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6E92BE7"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E85F23" w:rsidRPr="00E85F23">
        <w:rPr>
          <w:rFonts w:ascii="Arial" w:hAnsi="Arial" w:cs="Arial"/>
          <w:b/>
          <w:sz w:val="24"/>
          <w:lang w:val="en-US"/>
        </w:rPr>
        <w:t>R5-230169</w:t>
      </w:r>
      <w:r w:rsidR="009C60DD" w:rsidRPr="009C60DD">
        <w:rPr>
          <w:rFonts w:ascii="Arial" w:hAnsi="Arial" w:cs="Arial"/>
          <w:b/>
          <w:sz w:val="24"/>
          <w:highlight w:val="green"/>
          <w:lang w:val="en-US"/>
        </w:rPr>
        <w:t>r1</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0177D9D9" w:rsidR="00A0161B" w:rsidRPr="00410371" w:rsidRDefault="0077008C" w:rsidP="00A0161B">
            <w:pPr>
              <w:pStyle w:val="CRCoverPage"/>
              <w:spacing w:after="0"/>
              <w:jc w:val="center"/>
              <w:rPr>
                <w:noProof/>
              </w:rPr>
            </w:pPr>
            <w:r w:rsidRPr="0077008C">
              <w:rPr>
                <w:b/>
                <w:noProof/>
                <w:sz w:val="28"/>
              </w:rPr>
              <w:t>0875</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CA545" w:rsidR="001E41F3" w:rsidRDefault="00692317">
            <w:pPr>
              <w:pStyle w:val="CRCoverPage"/>
              <w:spacing w:after="0"/>
              <w:ind w:left="100"/>
              <w:rPr>
                <w:noProof/>
              </w:rPr>
            </w:pPr>
            <w:r w:rsidRPr="00692317">
              <w:t xml:space="preserve">PC1 </w:t>
            </w:r>
            <w:r w:rsidR="00C576D1">
              <w:t>–</w:t>
            </w:r>
            <w:r w:rsidRPr="00692317">
              <w:t xml:space="preserve"> </w:t>
            </w:r>
            <w:r w:rsidR="00BE49F7">
              <w:t>TX spurious</w:t>
            </w:r>
            <w:r w:rsidRPr="00692317">
              <w:t xml:space="preserve"> test case</w:t>
            </w:r>
            <w:r w:rsidR="00BE49F7">
              <w:t>s</w:t>
            </w:r>
            <w:r w:rsidRPr="00692317">
              <w:t xml:space="preserv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20EE6" w:rsidR="001E41F3" w:rsidRDefault="00410647">
            <w:pPr>
              <w:pStyle w:val="CRCoverPage"/>
              <w:spacing w:after="0"/>
              <w:ind w:left="100"/>
              <w:rPr>
                <w:noProof/>
              </w:rPr>
            </w:pPr>
            <w:r>
              <w:t>Keysight Technologies</w:t>
            </w:r>
            <w:r w:rsidR="009C60DD">
              <w:t xml:space="preserve">, </w:t>
            </w:r>
            <w:r w:rsidR="009C60DD" w:rsidRPr="009C60DD">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49B477" w:rsidR="00EB1955" w:rsidRDefault="00EB1955" w:rsidP="00EB1955">
            <w:pPr>
              <w:pStyle w:val="CRCoverPage"/>
              <w:spacing w:after="0"/>
              <w:ind w:left="100"/>
              <w:rPr>
                <w:noProof/>
              </w:rPr>
            </w:pPr>
            <w:r>
              <w:rPr>
                <w:noProof/>
              </w:rPr>
              <w:t xml:space="preserve">MU and TT analysis has progressed for PC1 devices. </w:t>
            </w:r>
            <w:r w:rsidR="00BE49F7">
              <w:rPr>
                <w:noProof/>
              </w:rPr>
              <w:t>TX spurious t</w:t>
            </w:r>
            <w:r>
              <w:rPr>
                <w:noProof/>
              </w:rPr>
              <w:t>est case</w:t>
            </w:r>
            <w:r w:rsidR="00BE49F7">
              <w:rPr>
                <w:noProof/>
              </w:rPr>
              <w:t>s</w:t>
            </w:r>
            <w:r>
              <w:rPr>
                <w:noProof/>
              </w:rPr>
              <w:t xml:space="preserv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2B9D7889" w:rsidR="00EB1955" w:rsidRDefault="00EB1955" w:rsidP="00EB1955">
            <w:pPr>
              <w:pStyle w:val="CRCoverPage"/>
              <w:spacing w:after="0"/>
              <w:ind w:left="100"/>
              <w:rPr>
                <w:noProof/>
              </w:rPr>
            </w:pPr>
            <w:r>
              <w:rPr>
                <w:noProof/>
              </w:rPr>
              <w:t xml:space="preserve">For </w:t>
            </w:r>
            <w:r w:rsidR="00D86AAA">
              <w:rPr>
                <w:noProof/>
              </w:rPr>
              <w:t>6.5.3.1, 6.5.3.2 and 6.5.3.3</w:t>
            </w:r>
            <w:r>
              <w:rPr>
                <w:noProof/>
              </w:rPr>
              <w:t>:</w:t>
            </w:r>
          </w:p>
          <w:p w14:paraId="110FFF01" w14:textId="1AFE5F2B" w:rsidR="00EB1955" w:rsidRDefault="00EB1955" w:rsidP="00EB1955">
            <w:pPr>
              <w:pStyle w:val="CRCoverPage"/>
              <w:spacing w:after="0"/>
              <w:ind w:left="100"/>
              <w:rPr>
                <w:noProof/>
              </w:rPr>
            </w:pPr>
            <w:r>
              <w:rPr>
                <w:noProof/>
              </w:rPr>
              <w:t>-Editor’s note update.</w:t>
            </w:r>
          </w:p>
          <w:p w14:paraId="31C656EC" w14:textId="1A6486B3" w:rsidR="00EB1955" w:rsidRDefault="00EB1955" w:rsidP="00EB1955">
            <w:pPr>
              <w:pStyle w:val="CRCoverPage"/>
              <w:spacing w:after="0"/>
              <w:ind w:left="100"/>
              <w:rPr>
                <w:noProof/>
              </w:rPr>
            </w:pPr>
            <w:r>
              <w:rPr>
                <w:noProof/>
              </w:rPr>
              <w:t>-Anex F update: MU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045AA" w:rsidR="001E41F3" w:rsidRDefault="00D86AAA" w:rsidP="00D86AAA">
            <w:pPr>
              <w:pStyle w:val="CRCoverPage"/>
              <w:spacing w:after="0"/>
              <w:rPr>
                <w:noProof/>
              </w:rPr>
            </w:pPr>
            <w:r>
              <w:rPr>
                <w:noProof/>
              </w:rPr>
              <w:t>6.5.3.1, 6.5.3.2, 6.5.3.3,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78A27" w14:textId="77777777" w:rsidR="009C60DD" w:rsidRDefault="009C60DD" w:rsidP="009C60DD">
            <w:pPr>
              <w:pStyle w:val="CRCoverPage"/>
              <w:spacing w:after="0"/>
              <w:ind w:left="100"/>
              <w:rPr>
                <w:noProof/>
              </w:rPr>
            </w:pPr>
            <w:r>
              <w:rPr>
                <w:noProof/>
              </w:rPr>
              <w:t>Revision 1:</w:t>
            </w:r>
          </w:p>
          <w:p w14:paraId="065BBE82" w14:textId="77777777" w:rsidR="009C60DD" w:rsidRDefault="009C60DD" w:rsidP="009C60DD">
            <w:pPr>
              <w:pStyle w:val="CRCoverPage"/>
              <w:spacing w:after="0"/>
              <w:ind w:left="100"/>
              <w:rPr>
                <w:noProof/>
              </w:rPr>
            </w:pPr>
            <w:r w:rsidRPr="00590E86">
              <w:rPr>
                <w:noProof/>
                <w:highlight w:val="green"/>
              </w:rPr>
              <w:t>-r1:</w:t>
            </w:r>
            <w:r>
              <w:rPr>
                <w:noProof/>
              </w:rPr>
              <w:t xml:space="preserve"> </w:t>
            </w:r>
          </w:p>
          <w:p w14:paraId="08A82785" w14:textId="77777777" w:rsidR="009C60DD" w:rsidRDefault="009C60DD" w:rsidP="009C60DD">
            <w:pPr>
              <w:pStyle w:val="CRCoverPage"/>
              <w:spacing w:after="0"/>
              <w:ind w:left="100"/>
              <w:rPr>
                <w:noProof/>
              </w:rPr>
            </w:pPr>
            <w:r>
              <w:rPr>
                <w:noProof/>
              </w:rPr>
              <w:t xml:space="preserve">    -added Anritsu as co-source.</w:t>
            </w:r>
          </w:p>
          <w:p w14:paraId="6ACA4173" w14:textId="3600C5D3" w:rsidR="008863B9" w:rsidRDefault="009C60DD" w:rsidP="009C60DD">
            <w:pPr>
              <w:pStyle w:val="CRCoverPage"/>
              <w:spacing w:after="0"/>
              <w:ind w:left="100"/>
              <w:rPr>
                <w:noProof/>
              </w:rPr>
            </w:pPr>
            <w:r>
              <w:rPr>
                <w:noProof/>
              </w:rPr>
              <w:t xml:space="preserve">    -Updated with agreements made during offline disucssions.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A03102F" w14:textId="77777777" w:rsidR="00333AA7" w:rsidRPr="00684106" w:rsidRDefault="00333AA7" w:rsidP="00333AA7">
      <w:pPr>
        <w:pStyle w:val="Heading4"/>
      </w:pPr>
      <w:bookmarkStart w:id="3" w:name="_Toc21026609"/>
      <w:bookmarkStart w:id="4" w:name="_Toc27743860"/>
      <w:bookmarkStart w:id="5" w:name="_Toc36197033"/>
      <w:bookmarkStart w:id="6" w:name="_Toc36197725"/>
      <w:r w:rsidRPr="00684106">
        <w:t>6.5.3.1</w:t>
      </w:r>
      <w:r w:rsidRPr="00684106">
        <w:tab/>
        <w:t>Transmitter Spurious emissions</w:t>
      </w:r>
      <w:bookmarkEnd w:id="3"/>
      <w:bookmarkEnd w:id="4"/>
      <w:bookmarkEnd w:id="5"/>
      <w:bookmarkEnd w:id="6"/>
    </w:p>
    <w:p w14:paraId="6290CDF0" w14:textId="77777777" w:rsidR="00333AA7" w:rsidRDefault="00333AA7" w:rsidP="00333AA7">
      <w:pPr>
        <w:pStyle w:val="EditorsNote"/>
      </w:pPr>
      <w:r w:rsidRPr="00684106">
        <w:t xml:space="preserve">Editor’s Note: </w:t>
      </w:r>
    </w:p>
    <w:p w14:paraId="68395B8F" w14:textId="40859F33" w:rsidR="00333AA7" w:rsidRPr="00684106" w:rsidRDefault="00333AA7" w:rsidP="00333AA7">
      <w:pPr>
        <w:pStyle w:val="EditorsNote"/>
        <w:rPr>
          <w:rFonts w:eastAsia="SimSun"/>
        </w:rPr>
      </w:pPr>
      <w:r>
        <w:t>-</w:t>
      </w:r>
      <w:r>
        <w:tab/>
      </w:r>
      <w:r w:rsidRPr="00684106">
        <w:t>This clause is complete for Band n257, n258, n260 and n261 and</w:t>
      </w:r>
      <w:ins w:id="7" w:author="Adan Toril" w:date="2023-01-20T13:55:00Z">
        <w:r w:rsidR="006163A9">
          <w:t xml:space="preserve"> </w:t>
        </w:r>
      </w:ins>
      <w:ins w:id="8" w:author="Adan Toril" w:date="2023-01-20T13:56:00Z">
        <w:r w:rsidR="00E82DBD">
          <w:t xml:space="preserve">for </w:t>
        </w:r>
        <w:proofErr w:type="gramStart"/>
        <w:r w:rsidR="00E82DBD">
          <w:t>power  class</w:t>
        </w:r>
        <w:proofErr w:type="gramEnd"/>
        <w:r w:rsidR="00E82DBD">
          <w:t xml:space="preserve"> </w:t>
        </w:r>
      </w:ins>
      <w:ins w:id="9" w:author="Adan Toril" w:date="2023-01-20T13:55:00Z">
        <w:r w:rsidR="006163A9">
          <w:t>1 and</w:t>
        </w:r>
      </w:ins>
      <w:r w:rsidRPr="00684106">
        <w:t xml:space="preserve"> </w:t>
      </w:r>
      <w:del w:id="10" w:author="Adan Toril" w:date="2023-01-20T13:56:00Z">
        <w:r w:rsidRPr="00684106" w:rsidDel="00E82DBD">
          <w:delText>PC</w:delText>
        </w:r>
      </w:del>
      <w:r w:rsidRPr="00684106">
        <w:t>3. The following aspects of the clause are for future consideration:</w:t>
      </w:r>
    </w:p>
    <w:p w14:paraId="7B7A61F3" w14:textId="77777777" w:rsidR="00333AA7" w:rsidRPr="00684106" w:rsidRDefault="00333AA7" w:rsidP="00333AA7">
      <w:pPr>
        <w:pStyle w:val="EditorsNote"/>
        <w:ind w:left="284" w:firstLine="0"/>
        <w:rPr>
          <w:lang w:eastAsia="zh-CN"/>
        </w:rPr>
      </w:pPr>
      <w:r w:rsidRPr="00684106">
        <w:t>-</w:t>
      </w:r>
      <w:r w:rsidRPr="00684106">
        <w:tab/>
        <w:t>TRP Measurement uncertainty is TBD for above 80 GHz.</w:t>
      </w:r>
    </w:p>
    <w:p w14:paraId="210CA1CA" w14:textId="77777777" w:rsidR="00333AA7" w:rsidRPr="00684106" w:rsidRDefault="00333AA7" w:rsidP="00333AA7">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7CA77541" w14:textId="77777777" w:rsidR="00333AA7" w:rsidRDefault="00333AA7" w:rsidP="00333AA7">
      <w:pPr>
        <w:pStyle w:val="EditorsNote"/>
        <w:ind w:left="284"/>
        <w:rPr>
          <w:lang w:eastAsia="zh-CN"/>
        </w:rPr>
      </w:pPr>
      <w:r w:rsidRPr="00684106">
        <w:t>-</w:t>
      </w:r>
      <w:r w:rsidRPr="00684106">
        <w:tab/>
      </w: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3F4A4BA1" w14:textId="77777777" w:rsidR="00333AA7" w:rsidRPr="00684106" w:rsidRDefault="00333AA7" w:rsidP="00333AA7">
      <w:pPr>
        <w:pStyle w:val="EditorsNote"/>
        <w:ind w:left="284" w:firstLine="0"/>
      </w:pPr>
      <w:r>
        <w:rPr>
          <w:lang w:eastAsia="zh-CN"/>
        </w:rPr>
        <w:t>-</w:t>
      </w:r>
      <w:r>
        <w:rPr>
          <w:lang w:eastAsia="zh-CN"/>
        </w:rPr>
        <w:tab/>
        <w:t>For a transition period until RAN#102 meeting (Dec 2023), the implementation of note 4 in Table 6.5.3.1.4.1-1 in test equipment is not applicable to avoid lack of test coverage until testcase 6.5.3.1_1 is available.</w:t>
      </w:r>
    </w:p>
    <w:p w14:paraId="204433A3" w14:textId="77777777" w:rsidR="00333AA7" w:rsidRPr="00684106" w:rsidRDefault="00333AA7" w:rsidP="00333AA7">
      <w:pPr>
        <w:pStyle w:val="H6"/>
      </w:pPr>
      <w:r w:rsidRPr="00684106">
        <w:t>6.5.3.1.1</w:t>
      </w:r>
      <w:r w:rsidRPr="00684106">
        <w:tab/>
        <w:t>Test purpose</w:t>
      </w:r>
    </w:p>
    <w:p w14:paraId="737DA703" w14:textId="77777777" w:rsidR="00333AA7" w:rsidRPr="00684106" w:rsidRDefault="00333AA7" w:rsidP="00333AA7">
      <w:r w:rsidRPr="00684106">
        <w:t>To verify that UE transmitter does not cause unacceptable interference to other channels or other systems in terms of transmitter spurious emissions.</w:t>
      </w:r>
    </w:p>
    <w:p w14:paraId="367D2423" w14:textId="77777777" w:rsidR="00333AA7" w:rsidRPr="00684106" w:rsidRDefault="00333AA7" w:rsidP="00333AA7">
      <w:pPr>
        <w:pStyle w:val="H6"/>
      </w:pPr>
      <w:r w:rsidRPr="00684106">
        <w:t>6.5.3.1.2</w:t>
      </w:r>
      <w:r w:rsidRPr="00684106">
        <w:tab/>
        <w:t>Test applicability</w:t>
      </w:r>
    </w:p>
    <w:p w14:paraId="79E02AE7" w14:textId="77777777" w:rsidR="00333AA7" w:rsidRPr="00684106" w:rsidRDefault="00333AA7" w:rsidP="00333AA7">
      <w:r w:rsidRPr="00684106">
        <w:t xml:space="preserve">This test case applies to all types of </w:t>
      </w:r>
      <w:r w:rsidRPr="00684106">
        <w:rPr>
          <w:i/>
        </w:rPr>
        <w:t>NR</w:t>
      </w:r>
      <w:r w:rsidRPr="00684106">
        <w:t xml:space="preserve"> UE release 15 and forward.</w:t>
      </w:r>
    </w:p>
    <w:p w14:paraId="27DAD81B" w14:textId="77777777" w:rsidR="00333AA7" w:rsidRPr="00684106" w:rsidRDefault="00333AA7" w:rsidP="00333AA7">
      <w:pPr>
        <w:pStyle w:val="H6"/>
      </w:pPr>
      <w:r w:rsidRPr="00684106">
        <w:t>6.5.3.1.3</w:t>
      </w:r>
      <w:r w:rsidRPr="00684106">
        <w:tab/>
        <w:t>Minimum conformance requirements</w:t>
      </w:r>
    </w:p>
    <w:p w14:paraId="11A144C6" w14:textId="77777777" w:rsidR="00333AA7" w:rsidRPr="00684106" w:rsidRDefault="00333AA7" w:rsidP="00333AA7">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rsidRPr="00684106">
        <w:t>Meas</w:t>
      </w:r>
      <w:proofErr w:type="spellEnd"/>
      <w:r w:rsidRPr="00684106">
        <w:t>=TRP grid).</w:t>
      </w:r>
    </w:p>
    <w:p w14:paraId="72D825E9" w14:textId="77777777" w:rsidR="00333AA7" w:rsidRPr="00684106" w:rsidRDefault="00333AA7" w:rsidP="00333AA7">
      <w:pPr>
        <w:pStyle w:val="NO"/>
        <w:rPr>
          <w:rFonts w:eastAsia="SimSun"/>
        </w:rPr>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334E82" w14:textId="77777777" w:rsidR="00333AA7" w:rsidRPr="00684106" w:rsidRDefault="00333AA7" w:rsidP="00333AA7">
      <w:pPr>
        <w:pStyle w:val="TH"/>
      </w:pPr>
      <w:r w:rsidRPr="00684106">
        <w:t xml:space="preserve">Table 6.5.3.1.3-1: </w:t>
      </w:r>
      <w:r w:rsidRPr="00684106">
        <w:rPr>
          <w:rFonts w:eastAsia="SimSun"/>
        </w:rPr>
        <w:t>B</w:t>
      </w:r>
      <w:r w:rsidRPr="00684106">
        <w:t xml:space="preserve">oundary between </w:t>
      </w:r>
      <w:r w:rsidRPr="00684106">
        <w:rPr>
          <w:i/>
        </w:rPr>
        <w:t>NR</w:t>
      </w:r>
      <w:r w:rsidRPr="00684106">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33AA7" w:rsidRPr="00684106" w14:paraId="727361BD" w14:textId="77777777" w:rsidTr="004705E1">
        <w:trPr>
          <w:jc w:val="center"/>
        </w:trPr>
        <w:tc>
          <w:tcPr>
            <w:tcW w:w="1345" w:type="dxa"/>
          </w:tcPr>
          <w:p w14:paraId="7057BC99" w14:textId="77777777" w:rsidR="00333AA7" w:rsidRPr="00684106" w:rsidRDefault="00333AA7" w:rsidP="004705E1">
            <w:pPr>
              <w:pStyle w:val="TAH"/>
            </w:pPr>
            <w:r w:rsidRPr="00684106">
              <w:t xml:space="preserve">Channel bandwidth </w:t>
            </w:r>
          </w:p>
        </w:tc>
        <w:tc>
          <w:tcPr>
            <w:tcW w:w="778" w:type="dxa"/>
          </w:tcPr>
          <w:p w14:paraId="70EB1E95" w14:textId="77777777" w:rsidR="00333AA7" w:rsidRPr="00684106" w:rsidRDefault="00333AA7" w:rsidP="004705E1">
            <w:pPr>
              <w:pStyle w:val="TAH"/>
            </w:pPr>
            <w:r w:rsidRPr="00684106">
              <w:t xml:space="preserve">50 MHz </w:t>
            </w:r>
          </w:p>
        </w:tc>
        <w:tc>
          <w:tcPr>
            <w:tcW w:w="778" w:type="dxa"/>
          </w:tcPr>
          <w:p w14:paraId="070134A4" w14:textId="77777777" w:rsidR="00333AA7" w:rsidRPr="00684106" w:rsidRDefault="00333AA7" w:rsidP="004705E1">
            <w:pPr>
              <w:pStyle w:val="TAH"/>
            </w:pPr>
            <w:r w:rsidRPr="00684106">
              <w:t>100 MHz</w:t>
            </w:r>
          </w:p>
        </w:tc>
        <w:tc>
          <w:tcPr>
            <w:tcW w:w="778" w:type="dxa"/>
          </w:tcPr>
          <w:p w14:paraId="544D2A74" w14:textId="77777777" w:rsidR="00333AA7" w:rsidRPr="00684106" w:rsidRDefault="00333AA7" w:rsidP="004705E1">
            <w:pPr>
              <w:pStyle w:val="TAH"/>
            </w:pPr>
            <w:r w:rsidRPr="00684106">
              <w:t>200</w:t>
            </w:r>
            <w:r w:rsidRPr="00684106">
              <w:br/>
              <w:t>MHz</w:t>
            </w:r>
          </w:p>
        </w:tc>
        <w:tc>
          <w:tcPr>
            <w:tcW w:w="779" w:type="dxa"/>
          </w:tcPr>
          <w:p w14:paraId="2F628ACB" w14:textId="77777777" w:rsidR="00333AA7" w:rsidRPr="00684106" w:rsidRDefault="00333AA7" w:rsidP="004705E1">
            <w:pPr>
              <w:pStyle w:val="TAH"/>
            </w:pPr>
            <w:r w:rsidRPr="00684106">
              <w:t>400 MHz</w:t>
            </w:r>
          </w:p>
        </w:tc>
      </w:tr>
      <w:tr w:rsidR="00333AA7" w:rsidRPr="00684106" w14:paraId="75DD79D8" w14:textId="77777777" w:rsidTr="004705E1">
        <w:trPr>
          <w:jc w:val="center"/>
        </w:trPr>
        <w:tc>
          <w:tcPr>
            <w:tcW w:w="1345" w:type="dxa"/>
          </w:tcPr>
          <w:p w14:paraId="4F798140" w14:textId="77777777" w:rsidR="00333AA7" w:rsidRPr="00684106" w:rsidRDefault="00333AA7" w:rsidP="004705E1">
            <w:pPr>
              <w:pStyle w:val="TAH"/>
            </w:pPr>
            <w:r w:rsidRPr="00684106">
              <w:t>OOB boundary F</w:t>
            </w:r>
            <w:r w:rsidRPr="00684106">
              <w:rPr>
                <w:vertAlign w:val="subscript"/>
              </w:rPr>
              <w:t>OOB</w:t>
            </w:r>
            <w:r w:rsidRPr="00684106">
              <w:t xml:space="preserve"> (MHz)</w:t>
            </w:r>
          </w:p>
        </w:tc>
        <w:tc>
          <w:tcPr>
            <w:tcW w:w="778" w:type="dxa"/>
          </w:tcPr>
          <w:p w14:paraId="03605C2E" w14:textId="77777777" w:rsidR="00333AA7" w:rsidRPr="00684106" w:rsidRDefault="00333AA7" w:rsidP="004705E1">
            <w:pPr>
              <w:pStyle w:val="TAC"/>
            </w:pPr>
            <w:r w:rsidRPr="00684106">
              <w:t>100</w:t>
            </w:r>
          </w:p>
        </w:tc>
        <w:tc>
          <w:tcPr>
            <w:tcW w:w="778" w:type="dxa"/>
          </w:tcPr>
          <w:p w14:paraId="22BD01B7" w14:textId="77777777" w:rsidR="00333AA7" w:rsidRPr="00684106" w:rsidRDefault="00333AA7" w:rsidP="004705E1">
            <w:pPr>
              <w:pStyle w:val="TAC"/>
            </w:pPr>
            <w:r w:rsidRPr="00684106">
              <w:t>200</w:t>
            </w:r>
          </w:p>
        </w:tc>
        <w:tc>
          <w:tcPr>
            <w:tcW w:w="778" w:type="dxa"/>
          </w:tcPr>
          <w:p w14:paraId="47F79B60" w14:textId="77777777" w:rsidR="00333AA7" w:rsidRPr="00684106" w:rsidRDefault="00333AA7" w:rsidP="004705E1">
            <w:pPr>
              <w:pStyle w:val="TAC"/>
            </w:pPr>
            <w:r w:rsidRPr="00684106">
              <w:t>400</w:t>
            </w:r>
          </w:p>
        </w:tc>
        <w:tc>
          <w:tcPr>
            <w:tcW w:w="779" w:type="dxa"/>
          </w:tcPr>
          <w:p w14:paraId="0110A02C" w14:textId="77777777" w:rsidR="00333AA7" w:rsidRPr="00684106" w:rsidRDefault="00333AA7" w:rsidP="004705E1">
            <w:pPr>
              <w:pStyle w:val="TAC"/>
            </w:pPr>
            <w:r w:rsidRPr="00684106">
              <w:t>800</w:t>
            </w:r>
          </w:p>
        </w:tc>
      </w:tr>
    </w:tbl>
    <w:p w14:paraId="4C9846B6" w14:textId="77777777" w:rsidR="00333AA7" w:rsidRPr="00684106" w:rsidRDefault="00333AA7" w:rsidP="00333AA7"/>
    <w:p w14:paraId="08DD8112" w14:textId="77777777" w:rsidR="00333AA7" w:rsidRPr="00684106" w:rsidRDefault="00333AA7" w:rsidP="00333AA7">
      <w:r w:rsidRPr="00684106">
        <w:t>The spurious emission limits in table 6.5.3.1.3-2 apply for all transmitter band configurations (RB) and channel bandwidths.</w:t>
      </w:r>
    </w:p>
    <w:p w14:paraId="34AD57EC" w14:textId="77777777" w:rsidR="00333AA7" w:rsidRPr="00684106" w:rsidRDefault="00333AA7" w:rsidP="00333AA7">
      <w:pPr>
        <w:pStyle w:val="TH"/>
      </w:pPr>
      <w:r w:rsidRPr="00684106">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33AA7" w:rsidRPr="00684106" w14:paraId="5724DA9B" w14:textId="77777777" w:rsidTr="004705E1">
        <w:tc>
          <w:tcPr>
            <w:tcW w:w="2187" w:type="dxa"/>
          </w:tcPr>
          <w:p w14:paraId="7912BE0A" w14:textId="77777777" w:rsidR="00333AA7" w:rsidRPr="00684106" w:rsidRDefault="00333AA7" w:rsidP="004705E1">
            <w:pPr>
              <w:pStyle w:val="TAH"/>
            </w:pPr>
            <w:r w:rsidRPr="00684106">
              <w:t>Frequency Range</w:t>
            </w:r>
          </w:p>
        </w:tc>
        <w:tc>
          <w:tcPr>
            <w:tcW w:w="1503" w:type="dxa"/>
          </w:tcPr>
          <w:p w14:paraId="5F118682" w14:textId="77777777" w:rsidR="00333AA7" w:rsidRPr="00684106" w:rsidRDefault="00333AA7" w:rsidP="004705E1">
            <w:pPr>
              <w:pStyle w:val="TAH"/>
            </w:pPr>
            <w:r w:rsidRPr="00684106">
              <w:t>Maximum</w:t>
            </w:r>
            <w:r w:rsidRPr="00684106">
              <w:br/>
              <w:t>Level</w:t>
            </w:r>
          </w:p>
        </w:tc>
        <w:tc>
          <w:tcPr>
            <w:tcW w:w="2160" w:type="dxa"/>
          </w:tcPr>
          <w:p w14:paraId="3E621340" w14:textId="77777777" w:rsidR="00333AA7" w:rsidRPr="00684106" w:rsidRDefault="00333AA7" w:rsidP="004705E1">
            <w:pPr>
              <w:pStyle w:val="TAH"/>
            </w:pPr>
            <w:r w:rsidRPr="00684106">
              <w:t>Measurement</w:t>
            </w:r>
            <w:r w:rsidRPr="00684106">
              <w:br/>
            </w:r>
            <w:r w:rsidRPr="00684106">
              <w:rPr>
                <w:rFonts w:eastAsia="SimSun"/>
              </w:rPr>
              <w:t>b</w:t>
            </w:r>
            <w:r w:rsidRPr="00684106">
              <w:t>andwidth</w:t>
            </w:r>
          </w:p>
        </w:tc>
        <w:tc>
          <w:tcPr>
            <w:tcW w:w="2628" w:type="dxa"/>
          </w:tcPr>
          <w:p w14:paraId="538958EA" w14:textId="77777777" w:rsidR="00333AA7" w:rsidRPr="00684106" w:rsidRDefault="00333AA7" w:rsidP="004705E1">
            <w:pPr>
              <w:pStyle w:val="TAC"/>
            </w:pPr>
            <w:r w:rsidRPr="00684106">
              <w:t>NOTE</w:t>
            </w:r>
          </w:p>
        </w:tc>
      </w:tr>
      <w:tr w:rsidR="00333AA7" w:rsidRPr="00684106" w14:paraId="4DA69431" w14:textId="77777777" w:rsidTr="004705E1">
        <w:tc>
          <w:tcPr>
            <w:tcW w:w="2187" w:type="dxa"/>
          </w:tcPr>
          <w:p w14:paraId="3BE33EBB" w14:textId="77777777" w:rsidR="00333AA7" w:rsidRPr="00684106" w:rsidRDefault="00333AA7" w:rsidP="004705E1">
            <w:pPr>
              <w:pStyle w:val="TAC"/>
            </w:pPr>
            <w:r w:rsidRPr="00684106">
              <w:t xml:space="preserve">30 MHz </w:t>
            </w:r>
            <w:r w:rsidRPr="00684106">
              <w:sym w:font="Symbol" w:char="F0A3"/>
            </w:r>
            <w:r w:rsidRPr="00684106">
              <w:t xml:space="preserve"> f &lt; 1000 MHz</w:t>
            </w:r>
          </w:p>
        </w:tc>
        <w:tc>
          <w:tcPr>
            <w:tcW w:w="1503" w:type="dxa"/>
          </w:tcPr>
          <w:p w14:paraId="17EA5E48" w14:textId="77777777" w:rsidR="00333AA7" w:rsidRPr="00684106" w:rsidRDefault="00333AA7" w:rsidP="004705E1">
            <w:pPr>
              <w:pStyle w:val="TAC"/>
            </w:pPr>
            <w:r w:rsidRPr="00684106">
              <w:t>-36 dBm</w:t>
            </w:r>
          </w:p>
        </w:tc>
        <w:tc>
          <w:tcPr>
            <w:tcW w:w="2160" w:type="dxa"/>
          </w:tcPr>
          <w:p w14:paraId="152FBB89" w14:textId="77777777" w:rsidR="00333AA7" w:rsidRPr="00684106" w:rsidRDefault="00333AA7" w:rsidP="004705E1">
            <w:pPr>
              <w:pStyle w:val="TAC"/>
            </w:pPr>
            <w:r w:rsidRPr="00684106">
              <w:t>100 kHz</w:t>
            </w:r>
          </w:p>
        </w:tc>
        <w:tc>
          <w:tcPr>
            <w:tcW w:w="2628" w:type="dxa"/>
          </w:tcPr>
          <w:p w14:paraId="633A4644" w14:textId="77777777" w:rsidR="00333AA7" w:rsidRPr="00684106" w:rsidRDefault="00333AA7" w:rsidP="004705E1">
            <w:pPr>
              <w:pStyle w:val="TAC"/>
            </w:pPr>
          </w:p>
        </w:tc>
      </w:tr>
      <w:tr w:rsidR="00333AA7" w:rsidRPr="00684106" w14:paraId="15E0122B" w14:textId="77777777" w:rsidTr="004705E1">
        <w:tc>
          <w:tcPr>
            <w:tcW w:w="2187" w:type="dxa"/>
          </w:tcPr>
          <w:p w14:paraId="0A8FEE73" w14:textId="77777777" w:rsidR="00333AA7" w:rsidRPr="00684106" w:rsidRDefault="00333AA7" w:rsidP="004705E1">
            <w:pPr>
              <w:pStyle w:val="TAC"/>
            </w:pPr>
            <w:r w:rsidRPr="00684106">
              <w:t xml:space="preserve">1 GHz </w:t>
            </w:r>
            <w:r w:rsidRPr="00684106">
              <w:sym w:font="Symbol" w:char="F0A3"/>
            </w:r>
            <w:r w:rsidRPr="00684106">
              <w:t xml:space="preserve"> f &lt; 12.75 GHz</w:t>
            </w:r>
          </w:p>
        </w:tc>
        <w:tc>
          <w:tcPr>
            <w:tcW w:w="1503" w:type="dxa"/>
          </w:tcPr>
          <w:p w14:paraId="4EBB72AA" w14:textId="77777777" w:rsidR="00333AA7" w:rsidRPr="00684106" w:rsidRDefault="00333AA7" w:rsidP="004705E1">
            <w:pPr>
              <w:pStyle w:val="TAC"/>
            </w:pPr>
            <w:r w:rsidRPr="00684106">
              <w:t>-30 dBm</w:t>
            </w:r>
          </w:p>
        </w:tc>
        <w:tc>
          <w:tcPr>
            <w:tcW w:w="2160" w:type="dxa"/>
          </w:tcPr>
          <w:p w14:paraId="082AC924" w14:textId="77777777" w:rsidR="00333AA7" w:rsidRPr="00684106" w:rsidRDefault="00333AA7" w:rsidP="004705E1">
            <w:pPr>
              <w:pStyle w:val="TAC"/>
            </w:pPr>
            <w:r w:rsidRPr="00684106">
              <w:t>1 MHz</w:t>
            </w:r>
          </w:p>
        </w:tc>
        <w:tc>
          <w:tcPr>
            <w:tcW w:w="2628" w:type="dxa"/>
          </w:tcPr>
          <w:p w14:paraId="6C731456" w14:textId="77777777" w:rsidR="00333AA7" w:rsidRPr="00684106" w:rsidRDefault="00333AA7" w:rsidP="004705E1">
            <w:pPr>
              <w:pStyle w:val="TAC"/>
            </w:pPr>
          </w:p>
        </w:tc>
      </w:tr>
      <w:tr w:rsidR="00333AA7" w:rsidRPr="00684106" w14:paraId="3182CF7D" w14:textId="77777777" w:rsidTr="004705E1">
        <w:tc>
          <w:tcPr>
            <w:tcW w:w="2187" w:type="dxa"/>
          </w:tcPr>
          <w:p w14:paraId="5025B6E4" w14:textId="77777777" w:rsidR="00333AA7" w:rsidRPr="00684106" w:rsidRDefault="00333AA7" w:rsidP="004705E1">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503" w:type="dxa"/>
          </w:tcPr>
          <w:p w14:paraId="51E6164E" w14:textId="77777777" w:rsidR="00333AA7" w:rsidRPr="00684106" w:rsidRDefault="00333AA7" w:rsidP="004705E1">
            <w:pPr>
              <w:pStyle w:val="TAC"/>
            </w:pPr>
            <w:r w:rsidRPr="00684106">
              <w:t>-13 dBm</w:t>
            </w:r>
          </w:p>
        </w:tc>
        <w:tc>
          <w:tcPr>
            <w:tcW w:w="2160" w:type="dxa"/>
          </w:tcPr>
          <w:p w14:paraId="02F28123" w14:textId="77777777" w:rsidR="00333AA7" w:rsidRPr="00684106" w:rsidRDefault="00333AA7" w:rsidP="004705E1">
            <w:pPr>
              <w:pStyle w:val="TAC"/>
            </w:pPr>
            <w:r w:rsidRPr="00684106">
              <w:t>1 MHz</w:t>
            </w:r>
          </w:p>
        </w:tc>
        <w:tc>
          <w:tcPr>
            <w:tcW w:w="2628" w:type="dxa"/>
          </w:tcPr>
          <w:p w14:paraId="2C50C42D" w14:textId="77777777" w:rsidR="00333AA7" w:rsidRPr="00684106" w:rsidRDefault="00333AA7" w:rsidP="004705E1">
            <w:pPr>
              <w:pStyle w:val="TAC"/>
            </w:pPr>
          </w:p>
        </w:tc>
      </w:tr>
    </w:tbl>
    <w:p w14:paraId="025EB06D" w14:textId="77777777" w:rsidR="00333AA7" w:rsidRPr="00684106" w:rsidRDefault="00333AA7" w:rsidP="00333AA7"/>
    <w:p w14:paraId="05A2FA0D" w14:textId="77777777" w:rsidR="00333AA7" w:rsidRPr="00684106" w:rsidRDefault="00333AA7" w:rsidP="00333AA7">
      <w:r w:rsidRPr="00684106">
        <w:t>The normative reference for this requirement is TS 38.101-2 subclause 6.5.3.</w:t>
      </w:r>
    </w:p>
    <w:p w14:paraId="585F7DE5" w14:textId="77777777" w:rsidR="00333AA7" w:rsidRPr="00684106" w:rsidRDefault="00333AA7" w:rsidP="00333AA7">
      <w:pPr>
        <w:pStyle w:val="H6"/>
      </w:pPr>
      <w:r w:rsidRPr="00684106">
        <w:lastRenderedPageBreak/>
        <w:t>6.5.3.1.4</w:t>
      </w:r>
      <w:r w:rsidRPr="00684106">
        <w:tab/>
        <w:t>Test description</w:t>
      </w:r>
    </w:p>
    <w:p w14:paraId="626D9B5D" w14:textId="77777777" w:rsidR="00333AA7" w:rsidRPr="00684106" w:rsidRDefault="00333AA7" w:rsidP="00333AA7">
      <w:pPr>
        <w:pStyle w:val="H6"/>
      </w:pPr>
      <w:r w:rsidRPr="00684106">
        <w:t>6.5.3.1.4.1</w:t>
      </w:r>
      <w:r w:rsidRPr="00684106">
        <w:tab/>
      </w:r>
      <w:r w:rsidRPr="00684106">
        <w:rPr>
          <w:snapToGrid w:val="0"/>
        </w:rPr>
        <w:t>Initial conditions</w:t>
      </w:r>
    </w:p>
    <w:p w14:paraId="21EE1FE5" w14:textId="77777777" w:rsidR="00333AA7" w:rsidRPr="00684106" w:rsidRDefault="00333AA7" w:rsidP="00333AA7">
      <w:pPr>
        <w:rPr>
          <w:lang w:eastAsia="zh-CN"/>
        </w:rPr>
      </w:pPr>
      <w:r w:rsidRPr="00684106">
        <w:t>Initial conditions are a set of test configurations the UE needs to be tested in and the steps for the SS to take with the UE to reach the correct measurement state.</w:t>
      </w:r>
    </w:p>
    <w:p w14:paraId="474A5741" w14:textId="77777777" w:rsidR="00333AA7" w:rsidRPr="00684106" w:rsidRDefault="00333AA7" w:rsidP="00333AA7">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0A0221E6" w14:textId="77777777" w:rsidR="00333AA7" w:rsidRPr="00684106" w:rsidRDefault="00333AA7" w:rsidP="00333AA7">
      <w:pPr>
        <w:pStyle w:val="TH"/>
      </w:pPr>
      <w:r w:rsidRPr="00684106">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33AA7" w:rsidRPr="00684106" w14:paraId="0690641F" w14:textId="77777777" w:rsidTr="004705E1">
        <w:tc>
          <w:tcPr>
            <w:tcW w:w="5000" w:type="pct"/>
            <w:gridSpan w:val="4"/>
            <w:shd w:val="clear" w:color="auto" w:fill="auto"/>
          </w:tcPr>
          <w:p w14:paraId="0EDB1A66" w14:textId="77777777" w:rsidR="00333AA7" w:rsidRPr="00684106" w:rsidRDefault="00333AA7" w:rsidP="004705E1">
            <w:pPr>
              <w:pStyle w:val="TAH"/>
            </w:pPr>
            <w:r w:rsidRPr="00684106">
              <w:t>Initial Conditions</w:t>
            </w:r>
          </w:p>
        </w:tc>
      </w:tr>
      <w:tr w:rsidR="00333AA7" w:rsidRPr="00684106" w14:paraId="7D021838" w14:textId="77777777" w:rsidTr="004705E1">
        <w:tc>
          <w:tcPr>
            <w:tcW w:w="1980" w:type="pct"/>
            <w:gridSpan w:val="2"/>
            <w:shd w:val="clear" w:color="auto" w:fill="auto"/>
          </w:tcPr>
          <w:p w14:paraId="6C5D9B0D" w14:textId="77777777" w:rsidR="00333AA7" w:rsidRPr="00684106" w:rsidRDefault="00333AA7" w:rsidP="004705E1">
            <w:pPr>
              <w:pStyle w:val="TAL"/>
            </w:pPr>
            <w:r w:rsidRPr="00684106">
              <w:t>Test Environment as specified in TS 38.508-1 [10] subclause 4.1</w:t>
            </w:r>
          </w:p>
        </w:tc>
        <w:tc>
          <w:tcPr>
            <w:tcW w:w="3020" w:type="pct"/>
            <w:gridSpan w:val="2"/>
          </w:tcPr>
          <w:p w14:paraId="5E123EDA" w14:textId="77777777" w:rsidR="00333AA7" w:rsidRPr="00684106" w:rsidRDefault="00333AA7" w:rsidP="004705E1">
            <w:pPr>
              <w:pStyle w:val="TAL"/>
            </w:pPr>
            <w:r w:rsidRPr="00684106">
              <w:t>Normal</w:t>
            </w:r>
          </w:p>
        </w:tc>
      </w:tr>
      <w:tr w:rsidR="00333AA7" w:rsidRPr="00684106" w14:paraId="28BE5E35" w14:textId="77777777" w:rsidTr="004705E1">
        <w:tc>
          <w:tcPr>
            <w:tcW w:w="1980" w:type="pct"/>
            <w:gridSpan w:val="2"/>
            <w:shd w:val="clear" w:color="auto" w:fill="auto"/>
          </w:tcPr>
          <w:p w14:paraId="5468132E" w14:textId="77777777" w:rsidR="00333AA7" w:rsidRPr="00684106" w:rsidRDefault="00333AA7" w:rsidP="004705E1">
            <w:pPr>
              <w:pStyle w:val="TAL"/>
            </w:pPr>
            <w:r w:rsidRPr="00684106">
              <w:t>Test Frequencies as specified in TS 38.508-1 [10] subclause 4.3.1</w:t>
            </w:r>
          </w:p>
        </w:tc>
        <w:tc>
          <w:tcPr>
            <w:tcW w:w="3020" w:type="pct"/>
            <w:gridSpan w:val="2"/>
          </w:tcPr>
          <w:p w14:paraId="37B4A8D9" w14:textId="77777777" w:rsidR="00333AA7" w:rsidRPr="00684106" w:rsidRDefault="00333AA7" w:rsidP="004705E1">
            <w:pPr>
              <w:pStyle w:val="TAL"/>
              <w:rPr>
                <w:szCs w:val="18"/>
              </w:rPr>
            </w:pPr>
            <w:r w:rsidRPr="00684106">
              <w:rPr>
                <w:szCs w:val="18"/>
              </w:rPr>
              <w:t>Low range, High range (NOTE 2)</w:t>
            </w:r>
          </w:p>
        </w:tc>
      </w:tr>
      <w:tr w:rsidR="00333AA7" w:rsidRPr="00684106" w14:paraId="1D30360D" w14:textId="77777777" w:rsidTr="004705E1">
        <w:tc>
          <w:tcPr>
            <w:tcW w:w="1980" w:type="pct"/>
            <w:gridSpan w:val="2"/>
            <w:shd w:val="clear" w:color="auto" w:fill="auto"/>
          </w:tcPr>
          <w:p w14:paraId="2A30D4C6" w14:textId="77777777" w:rsidR="00333AA7" w:rsidRPr="00684106" w:rsidRDefault="00333AA7" w:rsidP="004705E1">
            <w:pPr>
              <w:pStyle w:val="TAL"/>
            </w:pPr>
            <w:r w:rsidRPr="00684106">
              <w:t>Test Channel Bandwidths as specified in TS 38.508-1 [10] subclause 4.3.1</w:t>
            </w:r>
          </w:p>
        </w:tc>
        <w:tc>
          <w:tcPr>
            <w:tcW w:w="3020" w:type="pct"/>
            <w:gridSpan w:val="2"/>
          </w:tcPr>
          <w:p w14:paraId="2E5F6847" w14:textId="77777777" w:rsidR="00333AA7" w:rsidRPr="00684106" w:rsidRDefault="00333AA7" w:rsidP="004705E1">
            <w:pPr>
              <w:keepNext/>
              <w:keepLines/>
              <w:spacing w:after="0"/>
              <w:rPr>
                <w:sz w:val="18"/>
                <w:szCs w:val="18"/>
              </w:rPr>
            </w:pPr>
            <w:r w:rsidRPr="00684106">
              <w:rPr>
                <w:rFonts w:ascii="Arial" w:hAnsi="Arial"/>
                <w:sz w:val="18"/>
                <w:szCs w:val="18"/>
              </w:rPr>
              <w:t>Highest</w:t>
            </w:r>
          </w:p>
        </w:tc>
      </w:tr>
      <w:tr w:rsidR="00333AA7" w:rsidRPr="00684106" w14:paraId="6D09FD96" w14:textId="77777777" w:rsidTr="004705E1">
        <w:tc>
          <w:tcPr>
            <w:tcW w:w="1980" w:type="pct"/>
            <w:gridSpan w:val="2"/>
            <w:shd w:val="clear" w:color="auto" w:fill="auto"/>
          </w:tcPr>
          <w:p w14:paraId="5D96446C" w14:textId="77777777" w:rsidR="00333AA7" w:rsidRPr="00684106" w:rsidRDefault="00333AA7" w:rsidP="004705E1">
            <w:pPr>
              <w:pStyle w:val="TAL"/>
            </w:pPr>
            <w:r w:rsidRPr="00684106">
              <w:t>Test SCS as specified in Table 5.3.5-1</w:t>
            </w:r>
          </w:p>
        </w:tc>
        <w:tc>
          <w:tcPr>
            <w:tcW w:w="3020" w:type="pct"/>
            <w:gridSpan w:val="2"/>
          </w:tcPr>
          <w:p w14:paraId="68CBC9CF" w14:textId="77777777" w:rsidR="00333AA7" w:rsidRPr="00684106" w:rsidRDefault="00333AA7" w:rsidP="004705E1">
            <w:pPr>
              <w:keepNext/>
              <w:keepLines/>
              <w:spacing w:after="0"/>
              <w:rPr>
                <w:rFonts w:ascii="Arial" w:hAnsi="Arial"/>
                <w:sz w:val="18"/>
                <w:szCs w:val="18"/>
              </w:rPr>
            </w:pPr>
            <w:r w:rsidRPr="00684106">
              <w:rPr>
                <w:rFonts w:ascii="Arial" w:hAnsi="Arial"/>
                <w:sz w:val="18"/>
                <w:szCs w:val="18"/>
              </w:rPr>
              <w:t>120kHz</w:t>
            </w:r>
          </w:p>
        </w:tc>
      </w:tr>
      <w:tr w:rsidR="00333AA7" w:rsidRPr="00684106" w14:paraId="79350783" w14:textId="77777777" w:rsidTr="004705E1">
        <w:tc>
          <w:tcPr>
            <w:tcW w:w="5000" w:type="pct"/>
            <w:gridSpan w:val="4"/>
            <w:shd w:val="clear" w:color="auto" w:fill="auto"/>
          </w:tcPr>
          <w:p w14:paraId="33525935" w14:textId="77777777" w:rsidR="00333AA7" w:rsidRPr="00684106" w:rsidRDefault="00333AA7" w:rsidP="004705E1">
            <w:pPr>
              <w:pStyle w:val="TAH"/>
            </w:pPr>
            <w:r w:rsidRPr="00684106">
              <w:t>Test Parameters</w:t>
            </w:r>
          </w:p>
        </w:tc>
      </w:tr>
      <w:tr w:rsidR="00333AA7" w:rsidRPr="00684106" w14:paraId="2216240C" w14:textId="77777777" w:rsidTr="004705E1">
        <w:tc>
          <w:tcPr>
            <w:tcW w:w="573" w:type="pct"/>
            <w:shd w:val="clear" w:color="auto" w:fill="auto"/>
          </w:tcPr>
          <w:p w14:paraId="026E34D0" w14:textId="77777777" w:rsidR="00333AA7" w:rsidRPr="00684106" w:rsidRDefault="00333AA7" w:rsidP="004705E1">
            <w:pPr>
              <w:pStyle w:val="TAH"/>
            </w:pPr>
            <w:r w:rsidRPr="00684106">
              <w:t>Test ID</w:t>
            </w:r>
          </w:p>
        </w:tc>
        <w:tc>
          <w:tcPr>
            <w:tcW w:w="1407" w:type="pct"/>
            <w:shd w:val="clear" w:color="auto" w:fill="auto"/>
          </w:tcPr>
          <w:p w14:paraId="58ECCBBB" w14:textId="77777777" w:rsidR="00333AA7" w:rsidRPr="00684106" w:rsidRDefault="00333AA7" w:rsidP="004705E1">
            <w:pPr>
              <w:pStyle w:val="TAH"/>
            </w:pPr>
            <w:r w:rsidRPr="00684106">
              <w:t>Downlink Configuration</w:t>
            </w:r>
          </w:p>
        </w:tc>
        <w:tc>
          <w:tcPr>
            <w:tcW w:w="3020" w:type="pct"/>
            <w:gridSpan w:val="2"/>
          </w:tcPr>
          <w:p w14:paraId="0F50994F" w14:textId="77777777" w:rsidR="00333AA7" w:rsidRPr="00684106" w:rsidRDefault="00333AA7" w:rsidP="004705E1">
            <w:pPr>
              <w:pStyle w:val="TAH"/>
            </w:pPr>
            <w:r w:rsidRPr="00684106">
              <w:t>Uplink Configuration</w:t>
            </w:r>
          </w:p>
        </w:tc>
      </w:tr>
      <w:tr w:rsidR="00333AA7" w:rsidRPr="00684106" w14:paraId="47F66DAE" w14:textId="77777777" w:rsidTr="004705E1">
        <w:tc>
          <w:tcPr>
            <w:tcW w:w="573" w:type="pct"/>
            <w:shd w:val="clear" w:color="auto" w:fill="auto"/>
          </w:tcPr>
          <w:p w14:paraId="4671AA9D" w14:textId="77777777" w:rsidR="00333AA7" w:rsidRPr="00684106" w:rsidRDefault="00333AA7" w:rsidP="004705E1">
            <w:pPr>
              <w:pStyle w:val="TAH"/>
            </w:pPr>
          </w:p>
        </w:tc>
        <w:tc>
          <w:tcPr>
            <w:tcW w:w="1407" w:type="pct"/>
            <w:vMerge w:val="restart"/>
            <w:shd w:val="clear" w:color="auto" w:fill="auto"/>
            <w:vAlign w:val="center"/>
          </w:tcPr>
          <w:p w14:paraId="11AB231A" w14:textId="77777777" w:rsidR="00333AA7" w:rsidRPr="00684106" w:rsidRDefault="00333AA7" w:rsidP="004705E1">
            <w:pPr>
              <w:pStyle w:val="TAC"/>
            </w:pPr>
            <w:r w:rsidRPr="00684106">
              <w:t>-</w:t>
            </w:r>
          </w:p>
        </w:tc>
        <w:tc>
          <w:tcPr>
            <w:tcW w:w="1779" w:type="pct"/>
          </w:tcPr>
          <w:p w14:paraId="6D6E5CA8" w14:textId="77777777" w:rsidR="00333AA7" w:rsidRPr="00684106" w:rsidRDefault="00333AA7" w:rsidP="004705E1">
            <w:pPr>
              <w:pStyle w:val="TAH"/>
            </w:pPr>
            <w:r w:rsidRPr="00684106">
              <w:t>Modulation</w:t>
            </w:r>
          </w:p>
        </w:tc>
        <w:tc>
          <w:tcPr>
            <w:tcW w:w="1241" w:type="pct"/>
            <w:shd w:val="clear" w:color="auto" w:fill="auto"/>
          </w:tcPr>
          <w:p w14:paraId="3DE58C6C" w14:textId="77777777" w:rsidR="00333AA7" w:rsidRPr="00684106" w:rsidRDefault="00333AA7" w:rsidP="004705E1">
            <w:pPr>
              <w:pStyle w:val="TAH"/>
            </w:pPr>
            <w:r w:rsidRPr="00684106">
              <w:t xml:space="preserve">RB allocation </w:t>
            </w:r>
          </w:p>
          <w:p w14:paraId="2A48DA96" w14:textId="77777777" w:rsidR="00333AA7" w:rsidRPr="00684106" w:rsidRDefault="00333AA7" w:rsidP="004705E1">
            <w:pPr>
              <w:pStyle w:val="TAH"/>
            </w:pPr>
            <w:r w:rsidRPr="00684106">
              <w:t>(NOTE 1)</w:t>
            </w:r>
          </w:p>
        </w:tc>
      </w:tr>
      <w:tr w:rsidR="00333AA7" w:rsidRPr="00684106" w14:paraId="0D133AB2" w14:textId="77777777" w:rsidTr="004705E1">
        <w:tc>
          <w:tcPr>
            <w:tcW w:w="573" w:type="pct"/>
            <w:shd w:val="clear" w:color="auto" w:fill="auto"/>
          </w:tcPr>
          <w:p w14:paraId="53DA8719" w14:textId="77777777" w:rsidR="00333AA7" w:rsidRDefault="00333AA7" w:rsidP="004705E1">
            <w:pPr>
              <w:pStyle w:val="TAC"/>
            </w:pPr>
            <w:r w:rsidRPr="00684106">
              <w:t>1</w:t>
            </w:r>
          </w:p>
          <w:p w14:paraId="017DB097" w14:textId="77777777" w:rsidR="00333AA7" w:rsidRPr="00684106" w:rsidRDefault="00333AA7" w:rsidP="004705E1">
            <w:pPr>
              <w:pStyle w:val="TAC"/>
            </w:pPr>
            <w:r>
              <w:t>(NOTE 4)</w:t>
            </w:r>
          </w:p>
        </w:tc>
        <w:tc>
          <w:tcPr>
            <w:tcW w:w="1407" w:type="pct"/>
            <w:vMerge/>
            <w:shd w:val="clear" w:color="auto" w:fill="auto"/>
          </w:tcPr>
          <w:p w14:paraId="4DEC308D" w14:textId="77777777" w:rsidR="00333AA7" w:rsidRPr="00684106" w:rsidRDefault="00333AA7" w:rsidP="004705E1">
            <w:pPr>
              <w:pStyle w:val="TAC"/>
            </w:pPr>
          </w:p>
        </w:tc>
        <w:tc>
          <w:tcPr>
            <w:tcW w:w="1779" w:type="pct"/>
          </w:tcPr>
          <w:p w14:paraId="790F64B1" w14:textId="77777777" w:rsidR="00333AA7" w:rsidRPr="00684106" w:rsidRDefault="00333AA7" w:rsidP="004705E1">
            <w:pPr>
              <w:pStyle w:val="TAC"/>
            </w:pPr>
            <w:r w:rsidRPr="00684106">
              <w:t xml:space="preserve">DFT-s -OFDM QPSK </w:t>
            </w:r>
          </w:p>
        </w:tc>
        <w:tc>
          <w:tcPr>
            <w:tcW w:w="1241" w:type="pct"/>
            <w:shd w:val="clear" w:color="auto" w:fill="auto"/>
          </w:tcPr>
          <w:p w14:paraId="5E96CCF1" w14:textId="77777777" w:rsidR="00333AA7" w:rsidRPr="00684106" w:rsidRDefault="00333AA7" w:rsidP="004705E1">
            <w:pPr>
              <w:pStyle w:val="TAC"/>
            </w:pPr>
            <w:proofErr w:type="spellStart"/>
            <w:r w:rsidRPr="00684106">
              <w:t>Inner_Full</w:t>
            </w:r>
            <w:proofErr w:type="spellEnd"/>
            <w:r w:rsidRPr="00684106">
              <w:t xml:space="preserve"> for PC2, PC3 and PC4</w:t>
            </w:r>
          </w:p>
          <w:p w14:paraId="5A411017" w14:textId="77777777" w:rsidR="00333AA7" w:rsidRPr="00684106" w:rsidRDefault="00333AA7" w:rsidP="004705E1">
            <w:pPr>
              <w:pStyle w:val="TAC"/>
            </w:pPr>
            <w:r w:rsidRPr="00684106">
              <w:t>Inner_Full_Region1 for PC1</w:t>
            </w:r>
          </w:p>
        </w:tc>
      </w:tr>
      <w:tr w:rsidR="00333AA7" w:rsidRPr="00684106" w14:paraId="4320D736" w14:textId="77777777" w:rsidTr="004705E1">
        <w:tc>
          <w:tcPr>
            <w:tcW w:w="573" w:type="pct"/>
            <w:shd w:val="clear" w:color="auto" w:fill="auto"/>
          </w:tcPr>
          <w:p w14:paraId="35BF6734" w14:textId="77777777" w:rsidR="00333AA7" w:rsidRPr="00684106" w:rsidRDefault="00333AA7" w:rsidP="004705E1">
            <w:pPr>
              <w:pStyle w:val="TAC"/>
            </w:pPr>
            <w:r w:rsidRPr="00684106">
              <w:t>2</w:t>
            </w:r>
          </w:p>
        </w:tc>
        <w:tc>
          <w:tcPr>
            <w:tcW w:w="1407" w:type="pct"/>
            <w:vMerge/>
            <w:shd w:val="clear" w:color="auto" w:fill="auto"/>
          </w:tcPr>
          <w:p w14:paraId="0AE6F3A3" w14:textId="77777777" w:rsidR="00333AA7" w:rsidRPr="00684106" w:rsidRDefault="00333AA7" w:rsidP="004705E1">
            <w:pPr>
              <w:pStyle w:val="TAC"/>
            </w:pPr>
          </w:p>
        </w:tc>
        <w:tc>
          <w:tcPr>
            <w:tcW w:w="1779" w:type="pct"/>
          </w:tcPr>
          <w:p w14:paraId="591D5B1A" w14:textId="77777777" w:rsidR="00333AA7" w:rsidRPr="00684106" w:rsidRDefault="00333AA7" w:rsidP="004705E1">
            <w:pPr>
              <w:pStyle w:val="TAC"/>
            </w:pPr>
            <w:r w:rsidRPr="00684106">
              <w:t xml:space="preserve">DFT-s -OFDM QPSK </w:t>
            </w:r>
          </w:p>
        </w:tc>
        <w:tc>
          <w:tcPr>
            <w:tcW w:w="1241" w:type="pct"/>
            <w:shd w:val="clear" w:color="auto" w:fill="auto"/>
          </w:tcPr>
          <w:p w14:paraId="563CD8B3" w14:textId="77777777" w:rsidR="00333AA7" w:rsidRPr="00684106" w:rsidRDefault="00333AA7" w:rsidP="004705E1">
            <w:pPr>
              <w:pStyle w:val="TAC"/>
            </w:pPr>
            <w:r w:rsidRPr="00684106">
              <w:t>Inner_1RB for PC2, PC3 and PC4</w:t>
            </w:r>
          </w:p>
          <w:p w14:paraId="77522636" w14:textId="77777777" w:rsidR="00333AA7" w:rsidRPr="00684106" w:rsidRDefault="00333AA7" w:rsidP="004705E1">
            <w:pPr>
              <w:pStyle w:val="TAC"/>
            </w:pPr>
            <w:proofErr w:type="spellStart"/>
            <w:r w:rsidRPr="00684106">
              <w:t>Inner_Partial</w:t>
            </w:r>
            <w:proofErr w:type="spellEnd"/>
            <w:r w:rsidRPr="00684106">
              <w:t xml:space="preserve"> for PC1</w:t>
            </w:r>
          </w:p>
          <w:p w14:paraId="2590E7FF" w14:textId="77777777" w:rsidR="00333AA7" w:rsidRPr="00684106" w:rsidRDefault="00333AA7" w:rsidP="004705E1">
            <w:pPr>
              <w:pStyle w:val="TAC"/>
              <w:rPr>
                <w:strike/>
              </w:rPr>
            </w:pPr>
            <w:r w:rsidRPr="00684106">
              <w:t>(NOTE 3)</w:t>
            </w:r>
          </w:p>
        </w:tc>
      </w:tr>
      <w:tr w:rsidR="00333AA7" w:rsidRPr="00684106" w14:paraId="4127DE3C" w14:textId="77777777" w:rsidTr="004705E1">
        <w:trPr>
          <w:trHeight w:val="309"/>
        </w:trPr>
        <w:tc>
          <w:tcPr>
            <w:tcW w:w="5000" w:type="pct"/>
            <w:gridSpan w:val="4"/>
            <w:shd w:val="clear" w:color="auto" w:fill="auto"/>
          </w:tcPr>
          <w:p w14:paraId="5DED0796" w14:textId="77777777" w:rsidR="00333AA7" w:rsidRPr="00684106" w:rsidRDefault="00333AA7" w:rsidP="004705E1">
            <w:pPr>
              <w:pStyle w:val="TAN"/>
            </w:pPr>
            <w:r w:rsidRPr="00684106">
              <w:t>NOTE 1:</w:t>
            </w:r>
            <w:r w:rsidRPr="00684106">
              <w:tab/>
              <w:t xml:space="preserve">The specific configuration of each RB allocation is defined in Table 6.1-1 for PC2, PC3 and PC4 or Table 6.1-2 for PC1. </w:t>
            </w:r>
          </w:p>
          <w:p w14:paraId="6948DE94" w14:textId="77777777" w:rsidR="00333AA7" w:rsidRPr="00684106" w:rsidRDefault="00333AA7" w:rsidP="004705E1">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2B8FD2D8" w14:textId="77777777" w:rsidR="00333AA7" w:rsidRDefault="00333AA7" w:rsidP="004705E1">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479884B5" w14:textId="77777777" w:rsidR="00333AA7" w:rsidRPr="00684106" w:rsidRDefault="00333AA7" w:rsidP="004705E1">
            <w:pPr>
              <w:pStyle w:val="TAN"/>
            </w:pPr>
            <w:r w:rsidRPr="00620C74">
              <w:t>NOTE 4:</w:t>
            </w:r>
            <w:r w:rsidRPr="00620C74">
              <w:tab/>
              <w:t xml:space="preserve">This test point shall be skipped if device supports </w:t>
            </w:r>
            <w:r w:rsidRPr="00620C74">
              <w:rPr>
                <w:i/>
                <w:iCs/>
              </w:rPr>
              <w:t>mpr-PowerBoost-FR2-r16</w:t>
            </w:r>
            <w:r w:rsidRPr="00620C74">
              <w:t xml:space="preserve"> UE capability.</w:t>
            </w:r>
          </w:p>
        </w:tc>
      </w:tr>
    </w:tbl>
    <w:p w14:paraId="31856C67" w14:textId="77777777" w:rsidR="00333AA7" w:rsidRPr="00684106" w:rsidRDefault="00333AA7" w:rsidP="00333AA7"/>
    <w:p w14:paraId="669C85A1" w14:textId="77777777" w:rsidR="00333AA7" w:rsidRPr="00684106" w:rsidRDefault="00333AA7" w:rsidP="00333AA7">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1DBF6601" w14:textId="77777777" w:rsidR="00333AA7" w:rsidRPr="00684106" w:rsidRDefault="00333AA7" w:rsidP="00333AA7">
      <w:pPr>
        <w:pStyle w:val="B10"/>
      </w:pPr>
      <w:r w:rsidRPr="00684106">
        <w:t>2.</w:t>
      </w:r>
      <w:r w:rsidRPr="00684106">
        <w:tab/>
        <w:t>The parameter settings for the cell are set up according to TS 38.508-1 [10] subclause 4.4.3.</w:t>
      </w:r>
    </w:p>
    <w:p w14:paraId="52B8F926" w14:textId="77777777" w:rsidR="00333AA7" w:rsidRPr="00684106" w:rsidRDefault="00333AA7" w:rsidP="00333AA7">
      <w:pPr>
        <w:pStyle w:val="B10"/>
      </w:pPr>
      <w:r w:rsidRPr="00684106">
        <w:t>3.</w:t>
      </w:r>
      <w:r w:rsidRPr="00684106">
        <w:tab/>
        <w:t>Downlink signals are initially set up according to Annex C, and uplink signals according to Annex G.</w:t>
      </w:r>
    </w:p>
    <w:p w14:paraId="1D3AF6E8" w14:textId="77777777" w:rsidR="00333AA7" w:rsidRPr="00684106" w:rsidRDefault="00333AA7" w:rsidP="00333AA7">
      <w:pPr>
        <w:pStyle w:val="B10"/>
      </w:pPr>
      <w:r w:rsidRPr="00684106">
        <w:t>4.</w:t>
      </w:r>
      <w:r w:rsidRPr="00684106">
        <w:tab/>
        <w:t xml:space="preserve">The UL Reference Measurement channels are set according to Table 6.5.3.1.4.1-1. </w:t>
      </w:r>
    </w:p>
    <w:p w14:paraId="7A1EDC6C" w14:textId="77777777" w:rsidR="00333AA7" w:rsidRPr="00684106" w:rsidRDefault="00333AA7" w:rsidP="00333AA7">
      <w:pPr>
        <w:pStyle w:val="B10"/>
      </w:pPr>
      <w:r w:rsidRPr="00684106">
        <w:t>5.</w:t>
      </w:r>
      <w:r w:rsidRPr="00684106">
        <w:tab/>
        <w:t>Propagation conditions are set according to Annex B.0.</w:t>
      </w:r>
    </w:p>
    <w:p w14:paraId="0CFB19A4" w14:textId="77777777" w:rsidR="00333AA7" w:rsidRPr="00684106" w:rsidRDefault="00333AA7" w:rsidP="00333AA7">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6.5.3.1.4.3.</w:t>
      </w:r>
    </w:p>
    <w:p w14:paraId="18136C8A" w14:textId="77777777" w:rsidR="00333AA7" w:rsidRPr="00684106" w:rsidRDefault="00333AA7" w:rsidP="00333AA7">
      <w:pPr>
        <w:pStyle w:val="H6"/>
      </w:pPr>
      <w:r w:rsidRPr="00684106">
        <w:t>6.5.3.1.4.2</w:t>
      </w:r>
      <w:r w:rsidRPr="00684106">
        <w:tab/>
      </w:r>
      <w:r w:rsidRPr="00684106">
        <w:rPr>
          <w:snapToGrid w:val="0"/>
        </w:rPr>
        <w:t>Test procedure</w:t>
      </w:r>
    </w:p>
    <w:p w14:paraId="3C37BA4F" w14:textId="77777777" w:rsidR="00333AA7" w:rsidRPr="00684106" w:rsidRDefault="00333AA7" w:rsidP="00333AA7">
      <w:pPr>
        <w:pStyle w:val="B10"/>
      </w:pPr>
      <w:r w:rsidRPr="00684106">
        <w:t>1.</w:t>
      </w:r>
      <w:r w:rsidRPr="00684106">
        <w:tab/>
        <w:t xml:space="preserve">Select any of the three Alignment Options (1, 2, or 3) from Tables N.2-1 through N.2-3 to mount the DUT inside the QZ. </w:t>
      </w:r>
    </w:p>
    <w:p w14:paraId="40F329D0" w14:textId="77777777" w:rsidR="00333AA7" w:rsidRPr="00684106" w:rsidRDefault="00333AA7" w:rsidP="00333AA7">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w:t>
      </w:r>
      <w:r w:rsidRPr="00684106">
        <w:lastRenderedPageBreak/>
        <w:t>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4B97E47B" w14:textId="77777777" w:rsidR="00333AA7" w:rsidRPr="00684106" w:rsidRDefault="00333AA7" w:rsidP="00333AA7">
      <w:pPr>
        <w:pStyle w:val="B10"/>
      </w:pPr>
      <w:r w:rsidRPr="00684106">
        <w:t>3.</w:t>
      </w:r>
      <w:r w:rsidRPr="00684106">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1D252D4F" w14:textId="77777777" w:rsidR="00333AA7" w:rsidRPr="00684106" w:rsidRDefault="00333AA7" w:rsidP="00333AA7">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3647F562" w14:textId="77777777" w:rsidR="00333AA7" w:rsidRPr="00684106" w:rsidRDefault="00333AA7" w:rsidP="00333AA7">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019D8799" w14:textId="77777777" w:rsidR="00333AA7" w:rsidRPr="00684106" w:rsidRDefault="00333AA7" w:rsidP="00333AA7">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1367A7A4" w14:textId="77777777" w:rsidR="00333AA7" w:rsidRPr="00684106" w:rsidRDefault="00333AA7" w:rsidP="00333AA7">
      <w:pPr>
        <w:pStyle w:val="B10"/>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0A96F4C2" w14:textId="77777777" w:rsidR="00333AA7" w:rsidRPr="00684106" w:rsidRDefault="00333AA7" w:rsidP="00333AA7">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5C385B9A" w14:textId="77777777" w:rsidR="00333AA7" w:rsidRPr="00684106" w:rsidRDefault="00333AA7" w:rsidP="00333AA7">
      <w:pPr>
        <w:pStyle w:val="B10"/>
        <w:ind w:left="851" w:firstLine="0"/>
      </w:pPr>
      <w:r w:rsidRPr="00684106">
        <w:t xml:space="preserve">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791F1013" w14:textId="77777777" w:rsidR="00333AA7" w:rsidRPr="00684106" w:rsidRDefault="00333AA7" w:rsidP="00333AA7">
      <w:pPr>
        <w:pStyle w:val="TH"/>
      </w:pPr>
      <w:r w:rsidRPr="00684106">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333AA7" w:rsidRPr="00684106" w14:paraId="18F12B33" w14:textId="77777777" w:rsidTr="004705E1">
        <w:trPr>
          <w:jc w:val="center"/>
        </w:trPr>
        <w:tc>
          <w:tcPr>
            <w:tcW w:w="2632" w:type="dxa"/>
            <w:tcBorders>
              <w:top w:val="single" w:sz="4" w:space="0" w:color="auto"/>
              <w:left w:val="single" w:sz="4" w:space="0" w:color="auto"/>
              <w:bottom w:val="single" w:sz="4" w:space="0" w:color="auto"/>
              <w:right w:val="single" w:sz="4" w:space="0" w:color="auto"/>
            </w:tcBorders>
            <w:hideMark/>
          </w:tcPr>
          <w:p w14:paraId="37B8AB6E" w14:textId="77777777" w:rsidR="00333AA7" w:rsidRPr="00684106" w:rsidRDefault="00333AA7" w:rsidP="004705E1">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42955E9F" w14:textId="77777777" w:rsidR="00333AA7" w:rsidRPr="00684106" w:rsidRDefault="00333AA7" w:rsidP="004705E1">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775BD46C" w14:textId="77777777" w:rsidR="00333AA7" w:rsidRPr="00684106" w:rsidRDefault="00333AA7" w:rsidP="004705E1">
            <w:pPr>
              <w:pStyle w:val="TAH"/>
            </w:pPr>
            <w:r w:rsidRPr="00684106">
              <w:t>Offset Value</w:t>
            </w:r>
          </w:p>
        </w:tc>
      </w:tr>
      <w:tr w:rsidR="00333AA7" w:rsidRPr="00684106" w14:paraId="592122BF" w14:textId="77777777" w:rsidTr="004705E1">
        <w:trPr>
          <w:jc w:val="center"/>
        </w:trPr>
        <w:tc>
          <w:tcPr>
            <w:tcW w:w="2632" w:type="dxa"/>
            <w:tcBorders>
              <w:top w:val="single" w:sz="4" w:space="0" w:color="auto"/>
              <w:left w:val="single" w:sz="4" w:space="0" w:color="auto"/>
              <w:bottom w:val="nil"/>
              <w:right w:val="single" w:sz="4" w:space="0" w:color="auto"/>
            </w:tcBorders>
            <w:hideMark/>
          </w:tcPr>
          <w:p w14:paraId="7712EFA8" w14:textId="77777777" w:rsidR="00333AA7" w:rsidRPr="00684106" w:rsidRDefault="00333AA7" w:rsidP="004705E1">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2C80FFB6" w14:textId="77777777" w:rsidR="00333AA7" w:rsidRPr="00684106" w:rsidRDefault="00333AA7" w:rsidP="004705E1">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6BDEB05F" w14:textId="77777777" w:rsidR="00333AA7" w:rsidRPr="00684106" w:rsidRDefault="00333AA7" w:rsidP="004705E1">
            <w:pPr>
              <w:pStyle w:val="TAC"/>
            </w:pPr>
            <w:r w:rsidRPr="00684106">
              <w:t>5.13</w:t>
            </w:r>
          </w:p>
        </w:tc>
      </w:tr>
      <w:tr w:rsidR="00333AA7" w:rsidRPr="00684106" w14:paraId="6CD02D80" w14:textId="77777777" w:rsidTr="004705E1">
        <w:trPr>
          <w:jc w:val="center"/>
        </w:trPr>
        <w:tc>
          <w:tcPr>
            <w:tcW w:w="2632" w:type="dxa"/>
            <w:tcBorders>
              <w:top w:val="nil"/>
              <w:left w:val="single" w:sz="4" w:space="0" w:color="auto"/>
              <w:bottom w:val="nil"/>
              <w:right w:val="single" w:sz="4" w:space="0" w:color="auto"/>
            </w:tcBorders>
          </w:tcPr>
          <w:p w14:paraId="673EEB80"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3DD7FD6" w14:textId="77777777" w:rsidR="00333AA7" w:rsidRPr="00684106" w:rsidRDefault="00333AA7" w:rsidP="004705E1">
            <w:pPr>
              <w:pStyle w:val="TAC"/>
            </w:pPr>
            <w:r w:rsidRPr="00684106">
              <w:t xml:space="preserve">12.75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23</w:t>
            </w:r>
            <w:proofErr w:type="gramEnd"/>
            <w:r w:rsidRPr="00684106">
              <w:t>.45GHz</w:t>
            </w:r>
          </w:p>
        </w:tc>
        <w:tc>
          <w:tcPr>
            <w:tcW w:w="2644" w:type="dxa"/>
            <w:tcBorders>
              <w:top w:val="single" w:sz="4" w:space="0" w:color="auto"/>
              <w:left w:val="single" w:sz="4" w:space="0" w:color="auto"/>
              <w:bottom w:val="single" w:sz="4" w:space="0" w:color="auto"/>
              <w:right w:val="single" w:sz="4" w:space="0" w:color="auto"/>
            </w:tcBorders>
            <w:hideMark/>
          </w:tcPr>
          <w:p w14:paraId="137E3BFE" w14:textId="77777777" w:rsidR="00333AA7" w:rsidRPr="00684106" w:rsidRDefault="00333AA7" w:rsidP="004705E1">
            <w:pPr>
              <w:pStyle w:val="TAC"/>
            </w:pPr>
            <w:r w:rsidRPr="00684106">
              <w:t>5.09</w:t>
            </w:r>
          </w:p>
        </w:tc>
      </w:tr>
      <w:tr w:rsidR="00333AA7" w:rsidRPr="00684106" w14:paraId="22BE19C5" w14:textId="77777777" w:rsidTr="004705E1">
        <w:trPr>
          <w:jc w:val="center"/>
        </w:trPr>
        <w:tc>
          <w:tcPr>
            <w:tcW w:w="2632" w:type="dxa"/>
            <w:tcBorders>
              <w:top w:val="nil"/>
              <w:left w:val="single" w:sz="4" w:space="0" w:color="auto"/>
              <w:bottom w:val="nil"/>
              <w:right w:val="single" w:sz="4" w:space="0" w:color="auto"/>
            </w:tcBorders>
          </w:tcPr>
          <w:p w14:paraId="096E8A7A"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0C33146" w14:textId="77777777" w:rsidR="00333AA7" w:rsidRPr="00684106" w:rsidRDefault="00333AA7" w:rsidP="004705E1">
            <w:pPr>
              <w:pStyle w:val="TAC"/>
            </w:pPr>
            <w:r w:rsidRPr="00684106">
              <w:t xml:space="preserve">23.45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40</w:t>
            </w:r>
            <w:proofErr w:type="gramEnd"/>
            <w:r w:rsidRPr="00684106">
              <w:t>.8GHz</w:t>
            </w:r>
          </w:p>
        </w:tc>
        <w:tc>
          <w:tcPr>
            <w:tcW w:w="2644" w:type="dxa"/>
            <w:tcBorders>
              <w:top w:val="single" w:sz="4" w:space="0" w:color="auto"/>
              <w:left w:val="single" w:sz="4" w:space="0" w:color="auto"/>
              <w:bottom w:val="single" w:sz="4" w:space="0" w:color="auto"/>
              <w:right w:val="single" w:sz="4" w:space="0" w:color="auto"/>
            </w:tcBorders>
            <w:hideMark/>
          </w:tcPr>
          <w:p w14:paraId="0B464B29" w14:textId="77777777" w:rsidR="00333AA7" w:rsidRPr="00684106" w:rsidRDefault="00333AA7" w:rsidP="004705E1">
            <w:pPr>
              <w:pStyle w:val="TAC"/>
            </w:pPr>
            <w:r w:rsidRPr="00684106">
              <w:t>5.38</w:t>
            </w:r>
          </w:p>
        </w:tc>
      </w:tr>
      <w:tr w:rsidR="00333AA7" w:rsidRPr="00684106" w14:paraId="506A67EF" w14:textId="77777777" w:rsidTr="004705E1">
        <w:trPr>
          <w:jc w:val="center"/>
        </w:trPr>
        <w:tc>
          <w:tcPr>
            <w:tcW w:w="2632" w:type="dxa"/>
            <w:tcBorders>
              <w:top w:val="nil"/>
              <w:left w:val="single" w:sz="4" w:space="0" w:color="auto"/>
              <w:bottom w:val="nil"/>
              <w:right w:val="single" w:sz="4" w:space="0" w:color="auto"/>
            </w:tcBorders>
          </w:tcPr>
          <w:p w14:paraId="71EF650B"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080445F8" w14:textId="77777777" w:rsidR="00333AA7" w:rsidRPr="00684106" w:rsidRDefault="00333AA7" w:rsidP="004705E1">
            <w:pPr>
              <w:pStyle w:val="TAC"/>
            </w:pPr>
            <w:r w:rsidRPr="00684106">
              <w:t xml:space="preserve">40.8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66</w:t>
            </w:r>
            <w:proofErr w:type="gramEnd"/>
            <w:r w:rsidRPr="00684106">
              <w:t>GHz</w:t>
            </w:r>
          </w:p>
        </w:tc>
        <w:tc>
          <w:tcPr>
            <w:tcW w:w="2644" w:type="dxa"/>
            <w:tcBorders>
              <w:top w:val="single" w:sz="4" w:space="0" w:color="auto"/>
              <w:left w:val="single" w:sz="4" w:space="0" w:color="auto"/>
              <w:bottom w:val="single" w:sz="4" w:space="0" w:color="auto"/>
              <w:right w:val="single" w:sz="4" w:space="0" w:color="auto"/>
            </w:tcBorders>
            <w:hideMark/>
          </w:tcPr>
          <w:p w14:paraId="26FCEF05" w14:textId="77777777" w:rsidR="00333AA7" w:rsidRPr="00684106" w:rsidRDefault="00333AA7" w:rsidP="004705E1">
            <w:pPr>
              <w:pStyle w:val="TAC"/>
            </w:pPr>
            <w:r w:rsidRPr="00684106">
              <w:t>7.31</w:t>
            </w:r>
          </w:p>
        </w:tc>
      </w:tr>
      <w:tr w:rsidR="00333AA7" w:rsidRPr="00684106" w14:paraId="20599B9C" w14:textId="77777777" w:rsidTr="004705E1">
        <w:trPr>
          <w:jc w:val="center"/>
        </w:trPr>
        <w:tc>
          <w:tcPr>
            <w:tcW w:w="2632" w:type="dxa"/>
            <w:tcBorders>
              <w:top w:val="nil"/>
              <w:left w:val="single" w:sz="4" w:space="0" w:color="auto"/>
              <w:bottom w:val="nil"/>
              <w:right w:val="single" w:sz="4" w:space="0" w:color="auto"/>
            </w:tcBorders>
          </w:tcPr>
          <w:p w14:paraId="1D2222DA"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19FD5AB" w14:textId="77777777" w:rsidR="00333AA7" w:rsidRPr="00684106" w:rsidRDefault="00333AA7" w:rsidP="004705E1">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2BD4DE1C" w14:textId="77777777" w:rsidR="00333AA7" w:rsidRPr="00684106" w:rsidRDefault="00333AA7" w:rsidP="004705E1">
            <w:pPr>
              <w:pStyle w:val="TAC"/>
            </w:pPr>
            <w:r w:rsidRPr="00684106">
              <w:t>7.61</w:t>
            </w:r>
          </w:p>
        </w:tc>
      </w:tr>
      <w:tr w:rsidR="00333AA7" w:rsidRPr="00684106" w14:paraId="6C324CD1" w14:textId="77777777" w:rsidTr="004705E1">
        <w:trPr>
          <w:jc w:val="center"/>
        </w:trPr>
        <w:tc>
          <w:tcPr>
            <w:tcW w:w="2632" w:type="dxa"/>
            <w:tcBorders>
              <w:top w:val="single" w:sz="4" w:space="0" w:color="auto"/>
              <w:left w:val="single" w:sz="4" w:space="0" w:color="auto"/>
              <w:bottom w:val="nil"/>
              <w:right w:val="single" w:sz="4" w:space="0" w:color="auto"/>
            </w:tcBorders>
            <w:hideMark/>
          </w:tcPr>
          <w:p w14:paraId="28B3756F" w14:textId="77777777" w:rsidR="00333AA7" w:rsidRPr="00684106" w:rsidRDefault="00333AA7" w:rsidP="004705E1">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07ACDAED" w14:textId="77777777" w:rsidR="00333AA7" w:rsidRPr="00684106" w:rsidRDefault="00333AA7" w:rsidP="004705E1">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0D576109" w14:textId="77777777" w:rsidR="00333AA7" w:rsidRPr="00684106" w:rsidRDefault="00333AA7" w:rsidP="004705E1">
            <w:pPr>
              <w:pStyle w:val="TAC"/>
            </w:pPr>
            <w:r w:rsidRPr="00684106">
              <w:t>5.26</w:t>
            </w:r>
          </w:p>
        </w:tc>
      </w:tr>
      <w:tr w:rsidR="00333AA7" w:rsidRPr="00684106" w14:paraId="2E7744A7" w14:textId="77777777" w:rsidTr="004705E1">
        <w:trPr>
          <w:jc w:val="center"/>
        </w:trPr>
        <w:tc>
          <w:tcPr>
            <w:tcW w:w="2632" w:type="dxa"/>
            <w:tcBorders>
              <w:top w:val="nil"/>
              <w:left w:val="single" w:sz="4" w:space="0" w:color="auto"/>
              <w:bottom w:val="nil"/>
              <w:right w:val="single" w:sz="4" w:space="0" w:color="auto"/>
            </w:tcBorders>
          </w:tcPr>
          <w:p w14:paraId="60B9D0C1"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38A6C6E" w14:textId="77777777" w:rsidR="00333AA7" w:rsidRPr="00684106" w:rsidRDefault="00333AA7" w:rsidP="004705E1">
            <w:pPr>
              <w:pStyle w:val="TAC"/>
            </w:pPr>
            <w:r w:rsidRPr="00684106">
              <w:t xml:space="preserve">12.75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23</w:t>
            </w:r>
            <w:proofErr w:type="gramEnd"/>
            <w:r w:rsidRPr="00684106">
              <w:t>.45GHz</w:t>
            </w:r>
          </w:p>
        </w:tc>
        <w:tc>
          <w:tcPr>
            <w:tcW w:w="2644" w:type="dxa"/>
            <w:tcBorders>
              <w:top w:val="single" w:sz="4" w:space="0" w:color="auto"/>
              <w:left w:val="single" w:sz="4" w:space="0" w:color="auto"/>
              <w:bottom w:val="single" w:sz="4" w:space="0" w:color="auto"/>
              <w:right w:val="single" w:sz="4" w:space="0" w:color="auto"/>
            </w:tcBorders>
            <w:hideMark/>
          </w:tcPr>
          <w:p w14:paraId="006E9C85" w14:textId="77777777" w:rsidR="00333AA7" w:rsidRPr="00684106" w:rsidRDefault="00333AA7" w:rsidP="004705E1">
            <w:pPr>
              <w:pStyle w:val="TAC"/>
            </w:pPr>
            <w:r w:rsidRPr="00684106">
              <w:t>5.23</w:t>
            </w:r>
          </w:p>
        </w:tc>
      </w:tr>
      <w:tr w:rsidR="00333AA7" w:rsidRPr="00684106" w14:paraId="2D795997" w14:textId="77777777" w:rsidTr="004705E1">
        <w:trPr>
          <w:jc w:val="center"/>
        </w:trPr>
        <w:tc>
          <w:tcPr>
            <w:tcW w:w="2632" w:type="dxa"/>
            <w:tcBorders>
              <w:top w:val="nil"/>
              <w:left w:val="single" w:sz="4" w:space="0" w:color="auto"/>
              <w:bottom w:val="nil"/>
              <w:right w:val="single" w:sz="4" w:space="0" w:color="auto"/>
            </w:tcBorders>
          </w:tcPr>
          <w:p w14:paraId="30918633"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9D6151A" w14:textId="77777777" w:rsidR="00333AA7" w:rsidRPr="00684106" w:rsidRDefault="00333AA7" w:rsidP="004705E1">
            <w:pPr>
              <w:pStyle w:val="TAC"/>
            </w:pPr>
            <w:r w:rsidRPr="00684106">
              <w:t xml:space="preserve">23.45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40</w:t>
            </w:r>
            <w:proofErr w:type="gramEnd"/>
            <w:r w:rsidRPr="00684106">
              <w:t>.8GHz</w:t>
            </w:r>
          </w:p>
        </w:tc>
        <w:tc>
          <w:tcPr>
            <w:tcW w:w="2644" w:type="dxa"/>
            <w:tcBorders>
              <w:top w:val="single" w:sz="4" w:space="0" w:color="auto"/>
              <w:left w:val="single" w:sz="4" w:space="0" w:color="auto"/>
              <w:bottom w:val="single" w:sz="4" w:space="0" w:color="auto"/>
              <w:right w:val="single" w:sz="4" w:space="0" w:color="auto"/>
            </w:tcBorders>
            <w:hideMark/>
          </w:tcPr>
          <w:p w14:paraId="04F45BFB" w14:textId="77777777" w:rsidR="00333AA7" w:rsidRPr="00684106" w:rsidRDefault="00333AA7" w:rsidP="004705E1">
            <w:pPr>
              <w:pStyle w:val="TAC"/>
            </w:pPr>
            <w:r w:rsidRPr="00684106">
              <w:t>5.52</w:t>
            </w:r>
          </w:p>
        </w:tc>
      </w:tr>
      <w:tr w:rsidR="00333AA7" w:rsidRPr="00684106" w14:paraId="1EA441DC" w14:textId="77777777" w:rsidTr="004705E1">
        <w:trPr>
          <w:jc w:val="center"/>
        </w:trPr>
        <w:tc>
          <w:tcPr>
            <w:tcW w:w="2632" w:type="dxa"/>
            <w:tcBorders>
              <w:top w:val="nil"/>
              <w:left w:val="single" w:sz="4" w:space="0" w:color="auto"/>
              <w:bottom w:val="nil"/>
              <w:right w:val="single" w:sz="4" w:space="0" w:color="auto"/>
            </w:tcBorders>
          </w:tcPr>
          <w:p w14:paraId="236ED28B"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6D8FEC6B" w14:textId="77777777" w:rsidR="00333AA7" w:rsidRPr="00684106" w:rsidRDefault="00333AA7" w:rsidP="004705E1">
            <w:pPr>
              <w:pStyle w:val="TAC"/>
            </w:pPr>
            <w:r w:rsidRPr="00684106">
              <w:t xml:space="preserve">40.8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66</w:t>
            </w:r>
            <w:proofErr w:type="gramEnd"/>
            <w:r w:rsidRPr="00684106">
              <w:t>GHz</w:t>
            </w:r>
          </w:p>
        </w:tc>
        <w:tc>
          <w:tcPr>
            <w:tcW w:w="2644" w:type="dxa"/>
            <w:tcBorders>
              <w:top w:val="single" w:sz="4" w:space="0" w:color="auto"/>
              <w:left w:val="single" w:sz="4" w:space="0" w:color="auto"/>
              <w:bottom w:val="single" w:sz="4" w:space="0" w:color="auto"/>
              <w:right w:val="single" w:sz="4" w:space="0" w:color="auto"/>
            </w:tcBorders>
            <w:hideMark/>
          </w:tcPr>
          <w:p w14:paraId="456DC17A" w14:textId="77777777" w:rsidR="00333AA7" w:rsidRPr="00684106" w:rsidRDefault="00333AA7" w:rsidP="004705E1">
            <w:pPr>
              <w:pStyle w:val="TAC"/>
            </w:pPr>
            <w:r w:rsidRPr="00684106">
              <w:t>7.43</w:t>
            </w:r>
          </w:p>
        </w:tc>
      </w:tr>
      <w:tr w:rsidR="00333AA7" w:rsidRPr="00684106" w14:paraId="7A13A773" w14:textId="77777777" w:rsidTr="004705E1">
        <w:trPr>
          <w:jc w:val="center"/>
        </w:trPr>
        <w:tc>
          <w:tcPr>
            <w:tcW w:w="2632" w:type="dxa"/>
            <w:tcBorders>
              <w:top w:val="nil"/>
              <w:left w:val="single" w:sz="4" w:space="0" w:color="auto"/>
              <w:bottom w:val="nil"/>
              <w:right w:val="single" w:sz="4" w:space="0" w:color="auto"/>
            </w:tcBorders>
          </w:tcPr>
          <w:p w14:paraId="1E7F54EA"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5E94D22" w14:textId="77777777" w:rsidR="00333AA7" w:rsidRPr="00684106" w:rsidRDefault="00333AA7" w:rsidP="004705E1">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3240C6B4" w14:textId="77777777" w:rsidR="00333AA7" w:rsidRPr="00684106" w:rsidRDefault="00333AA7" w:rsidP="004705E1">
            <w:pPr>
              <w:pStyle w:val="TAC"/>
            </w:pPr>
            <w:r w:rsidRPr="00684106">
              <w:t>7.73</w:t>
            </w:r>
          </w:p>
        </w:tc>
      </w:tr>
      <w:tr w:rsidR="00333AA7" w:rsidRPr="00684106" w14:paraId="40A113BE" w14:textId="77777777" w:rsidTr="004705E1">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5F0BF298" w14:textId="77777777" w:rsidR="00333AA7" w:rsidRPr="00684106" w:rsidRDefault="00333AA7" w:rsidP="004705E1">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686688F5" w14:textId="77777777" w:rsidR="00333AA7" w:rsidRPr="00684106" w:rsidRDefault="00333AA7" w:rsidP="004705E1">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7E7F39B6" w14:textId="77777777" w:rsidR="00333AA7" w:rsidRPr="00684106" w:rsidRDefault="00333AA7" w:rsidP="00333AA7">
      <w:pPr>
        <w:rPr>
          <w:rFonts w:eastAsia="Yu Mincho"/>
          <w:lang w:eastAsia="ja-JP"/>
        </w:rPr>
      </w:pPr>
    </w:p>
    <w:p w14:paraId="71D5E537" w14:textId="77777777" w:rsidR="00333AA7" w:rsidRPr="00684106" w:rsidRDefault="00333AA7" w:rsidP="00333AA7">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35C7509D" w14:textId="77777777" w:rsidR="00333AA7" w:rsidRPr="00684106" w:rsidRDefault="00333AA7" w:rsidP="00333AA7">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A6C6496" w14:textId="77777777" w:rsidR="00333AA7" w:rsidRPr="00684106" w:rsidRDefault="00333AA7" w:rsidP="00333AA7">
      <w:pPr>
        <w:pStyle w:val="NO"/>
        <w:rPr>
          <w:rFonts w:ascii="Arial" w:hAnsi="Arial"/>
          <w:sz w:val="18"/>
        </w:rPr>
      </w:pPr>
      <w:r w:rsidRPr="00684106">
        <w:lastRenderedPageBreak/>
        <w:t>NOTE 1:</w:t>
      </w:r>
      <w:r w:rsidRPr="00684106">
        <w:tab/>
        <w:t xml:space="preserve">The frequency range defined in Table 6.5.3.1.5-1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6B5BA841" w14:textId="77777777" w:rsidR="00333AA7" w:rsidRPr="00684106" w:rsidRDefault="00333AA7" w:rsidP="00333AA7">
      <w:pPr>
        <w:pStyle w:val="NO"/>
      </w:pPr>
      <w:r w:rsidRPr="00684106">
        <w:t>NOTE 2:</w:t>
      </w:r>
      <w:r w:rsidRPr="00684106">
        <w:tab/>
      </w:r>
      <w:r w:rsidRPr="00684106">
        <w:rPr>
          <w:lang w:eastAsia="zh-CN"/>
        </w:rPr>
        <w:t>Void</w:t>
      </w:r>
      <w:r w:rsidRPr="00684106">
        <w:t>.</w:t>
      </w:r>
    </w:p>
    <w:p w14:paraId="3652B6AE" w14:textId="77777777" w:rsidR="00333AA7" w:rsidRPr="00684106" w:rsidRDefault="00333AA7" w:rsidP="00333AA7">
      <w:pPr>
        <w:pStyle w:val="NO"/>
      </w:pPr>
      <w:r w:rsidRPr="00684106">
        <w:t>NOTE 3:</w:t>
      </w:r>
      <w:r w:rsidRPr="00684106">
        <w:tab/>
        <w:t xml:space="preserve">The BEAM_SELECT_WAIT_TIME default value is defined in Annex K.1.1. </w:t>
      </w:r>
    </w:p>
    <w:p w14:paraId="1E370ECC" w14:textId="77777777" w:rsidR="00333AA7" w:rsidRPr="00684106" w:rsidRDefault="00333AA7" w:rsidP="00333AA7">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413F7CEE" w14:textId="77777777" w:rsidR="00333AA7" w:rsidRPr="00684106" w:rsidRDefault="00333AA7" w:rsidP="00333AA7">
      <w:pPr>
        <w:pStyle w:val="NO"/>
      </w:pPr>
      <w:r w:rsidRPr="00684106">
        <w:t xml:space="preserve">NOTE </w:t>
      </w:r>
      <w:r w:rsidRPr="00684106">
        <w:rPr>
          <w:lang w:eastAsia="zh-CN"/>
        </w:rPr>
        <w:t>5</w:t>
      </w:r>
      <w:r w:rsidRPr="00684106">
        <w:t>:</w:t>
      </w:r>
      <w:r w:rsidRPr="00684106">
        <w:tab/>
        <w:t xml:space="preserve">The </w:t>
      </w:r>
      <w:proofErr w:type="gramStart"/>
      <w:r w:rsidRPr="00684106">
        <w:t>coarse</w:t>
      </w:r>
      <w:proofErr w:type="gramEnd"/>
      <w:r w:rsidRPr="00684106">
        <w:t xml:space="preserve"> TRP measurement grid and corresponding offset dB value referred in step </w:t>
      </w:r>
      <w:r w:rsidRPr="00684106">
        <w:rPr>
          <w:lang w:eastAsia="zh-CN"/>
        </w:rPr>
        <w:t>7</w:t>
      </w:r>
      <w:r w:rsidRPr="00684106">
        <w:t>(a) above, for some valid grids can be found in TR 38.903[20] section B.18.</w:t>
      </w:r>
    </w:p>
    <w:p w14:paraId="3BA8819D" w14:textId="77777777" w:rsidR="00333AA7" w:rsidRPr="00684106" w:rsidRDefault="00333AA7" w:rsidP="00333AA7">
      <w:pPr>
        <w:pStyle w:val="H6"/>
        <w:rPr>
          <w:rFonts w:eastAsia="SimSun"/>
          <w:snapToGrid w:val="0"/>
        </w:rPr>
      </w:pPr>
      <w:r w:rsidRPr="00684106">
        <w:t>6.5.3.1.4.3</w:t>
      </w:r>
      <w:r w:rsidRPr="00684106">
        <w:tab/>
      </w:r>
      <w:r w:rsidRPr="00684106">
        <w:rPr>
          <w:snapToGrid w:val="0"/>
        </w:rPr>
        <w:t>Message contents</w:t>
      </w:r>
    </w:p>
    <w:p w14:paraId="4A8144FE" w14:textId="77777777" w:rsidR="00333AA7" w:rsidRPr="00684106" w:rsidRDefault="00333AA7" w:rsidP="00333AA7">
      <w:r w:rsidRPr="00684106">
        <w:t>Message contents are according to TS 38.508-1 [10] subclause 4.6</w:t>
      </w:r>
      <w:r w:rsidRPr="00684106">
        <w:rPr>
          <w:lang w:eastAsia="zh-CN"/>
        </w:rPr>
        <w:t xml:space="preserve"> </w:t>
      </w:r>
      <w:r w:rsidRPr="00684106">
        <w:t>with TRANSFORM_PRECODER_ENABLED condition in Table 4.6.3-118 PUSCH-Config.</w:t>
      </w:r>
    </w:p>
    <w:p w14:paraId="5C409FC2" w14:textId="77777777" w:rsidR="00333AA7" w:rsidRPr="00684106" w:rsidRDefault="00333AA7" w:rsidP="00333AA7">
      <w:pPr>
        <w:pStyle w:val="H6"/>
      </w:pPr>
      <w:r w:rsidRPr="00684106">
        <w:rPr>
          <w:snapToGrid w:val="0"/>
        </w:rPr>
        <w:t>6.5.3.1.5</w:t>
      </w:r>
      <w:r w:rsidRPr="00684106">
        <w:rPr>
          <w:snapToGrid w:val="0"/>
        </w:rPr>
        <w:tab/>
      </w:r>
      <w:r w:rsidRPr="00684106">
        <w:t>Test requirement</w:t>
      </w:r>
    </w:p>
    <w:p w14:paraId="363DCD5D" w14:textId="77777777" w:rsidR="00333AA7" w:rsidRPr="00684106" w:rsidRDefault="00333AA7" w:rsidP="00333AA7">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6.5.3.1.5-1.</w:t>
      </w:r>
    </w:p>
    <w:p w14:paraId="7BFC343C" w14:textId="77777777" w:rsidR="00333AA7" w:rsidRPr="00684106" w:rsidRDefault="00333AA7" w:rsidP="00333AA7">
      <w:r w:rsidRPr="00684106">
        <w:t>The maximum TRP power of spurious emission, measured using RMS detector, shall not exceed the described value in Table 6.5.3.1.5-1.</w:t>
      </w:r>
    </w:p>
    <w:p w14:paraId="156CDEA1" w14:textId="77777777" w:rsidR="00333AA7" w:rsidRPr="00684106" w:rsidRDefault="00333AA7" w:rsidP="00333AA7">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6.5.3.1.5-1 apply for all transmitter band configurations (NRB) and channel bandwidths.</w:t>
      </w:r>
    </w:p>
    <w:p w14:paraId="0CA591A5" w14:textId="77777777" w:rsidR="00333AA7" w:rsidRPr="00684106" w:rsidRDefault="00333AA7" w:rsidP="00333AA7">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6D12189" w14:textId="77777777" w:rsidR="00333AA7" w:rsidRPr="00684106" w:rsidRDefault="00333AA7" w:rsidP="00333AA7">
      <w:pPr>
        <w:pStyle w:val="TH"/>
      </w:pPr>
      <w:r w:rsidRPr="00684106">
        <w:t xml:space="preserve">Table 6.5.3.1.5-1: </w:t>
      </w:r>
      <w:r w:rsidRPr="00684106">
        <w:rPr>
          <w:rFonts w:eastAsia="SimSun"/>
        </w:rPr>
        <w:t>S</w:t>
      </w:r>
      <w:r w:rsidRPr="00684106">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33AA7" w:rsidRPr="00684106" w14:paraId="7A04D22C" w14:textId="77777777" w:rsidTr="004705E1">
        <w:trPr>
          <w:jc w:val="center"/>
        </w:trPr>
        <w:tc>
          <w:tcPr>
            <w:tcW w:w="2185" w:type="dxa"/>
            <w:tcBorders>
              <w:top w:val="single" w:sz="4" w:space="0" w:color="auto"/>
              <w:left w:val="single" w:sz="4" w:space="0" w:color="auto"/>
              <w:bottom w:val="single" w:sz="4" w:space="0" w:color="auto"/>
              <w:right w:val="single" w:sz="4" w:space="0" w:color="auto"/>
            </w:tcBorders>
          </w:tcPr>
          <w:p w14:paraId="60006041" w14:textId="77777777" w:rsidR="00333AA7" w:rsidRPr="00684106" w:rsidRDefault="00333AA7" w:rsidP="004705E1">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09799581" w14:textId="77777777" w:rsidR="00333AA7" w:rsidRPr="00684106" w:rsidRDefault="00333AA7" w:rsidP="004705E1">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18691AF5" w14:textId="77777777" w:rsidR="00333AA7" w:rsidRPr="00684106" w:rsidRDefault="00333AA7" w:rsidP="004705E1">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133BD91C" w14:textId="77777777" w:rsidR="00333AA7" w:rsidRPr="00684106" w:rsidRDefault="00333AA7" w:rsidP="004705E1">
            <w:pPr>
              <w:pStyle w:val="TAH"/>
              <w:rPr>
                <w:rFonts w:eastAsia="SimSun"/>
              </w:rPr>
            </w:pPr>
            <w:r w:rsidRPr="00684106">
              <w:t>N</w:t>
            </w:r>
            <w:r w:rsidRPr="00684106">
              <w:rPr>
                <w:rFonts w:eastAsia="SimSun"/>
              </w:rPr>
              <w:t>OTE</w:t>
            </w:r>
          </w:p>
        </w:tc>
      </w:tr>
      <w:tr w:rsidR="00333AA7" w:rsidRPr="00684106" w14:paraId="1D10B94F" w14:textId="77777777" w:rsidTr="004705E1">
        <w:trPr>
          <w:jc w:val="center"/>
        </w:trPr>
        <w:tc>
          <w:tcPr>
            <w:tcW w:w="2185" w:type="dxa"/>
          </w:tcPr>
          <w:p w14:paraId="25FFDB5F" w14:textId="77777777" w:rsidR="00333AA7" w:rsidRPr="00684106" w:rsidRDefault="00333AA7" w:rsidP="004705E1">
            <w:pPr>
              <w:pStyle w:val="TAC"/>
            </w:pPr>
            <w:r w:rsidRPr="00684106">
              <w:t xml:space="preserve">6 GHz </w:t>
            </w:r>
            <w:r w:rsidRPr="00684106">
              <w:sym w:font="Symbol" w:char="F0A3"/>
            </w:r>
            <w:r w:rsidRPr="00684106">
              <w:t xml:space="preserve"> f &lt; 12.75 GHz</w:t>
            </w:r>
          </w:p>
        </w:tc>
        <w:tc>
          <w:tcPr>
            <w:tcW w:w="1682" w:type="dxa"/>
          </w:tcPr>
          <w:p w14:paraId="638F88E0" w14:textId="77777777" w:rsidR="00333AA7" w:rsidRPr="00684106" w:rsidRDefault="00333AA7" w:rsidP="004705E1">
            <w:pPr>
              <w:pStyle w:val="TAC"/>
            </w:pPr>
            <w:r w:rsidRPr="00684106">
              <w:t>-30 dBm</w:t>
            </w:r>
          </w:p>
        </w:tc>
        <w:tc>
          <w:tcPr>
            <w:tcW w:w="1889" w:type="dxa"/>
          </w:tcPr>
          <w:p w14:paraId="1482F084" w14:textId="77777777" w:rsidR="00333AA7" w:rsidRPr="00684106" w:rsidRDefault="00333AA7" w:rsidP="004705E1">
            <w:pPr>
              <w:pStyle w:val="TAC"/>
            </w:pPr>
            <w:r w:rsidRPr="00684106">
              <w:t>1 MHz</w:t>
            </w:r>
          </w:p>
        </w:tc>
        <w:tc>
          <w:tcPr>
            <w:tcW w:w="2624" w:type="dxa"/>
          </w:tcPr>
          <w:p w14:paraId="7E51A415" w14:textId="77777777" w:rsidR="00333AA7" w:rsidRPr="00684106" w:rsidRDefault="00333AA7" w:rsidP="004705E1">
            <w:pPr>
              <w:pStyle w:val="TAC"/>
            </w:pPr>
          </w:p>
        </w:tc>
      </w:tr>
      <w:tr w:rsidR="00333AA7" w:rsidRPr="00684106" w14:paraId="774A96D9" w14:textId="77777777" w:rsidTr="004705E1">
        <w:trPr>
          <w:jc w:val="center"/>
        </w:trPr>
        <w:tc>
          <w:tcPr>
            <w:tcW w:w="2185" w:type="dxa"/>
          </w:tcPr>
          <w:p w14:paraId="25A1D2F5" w14:textId="77777777" w:rsidR="00333AA7" w:rsidRPr="00684106" w:rsidRDefault="00333AA7" w:rsidP="004705E1">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4C26D0E1" w14:textId="77777777" w:rsidR="00333AA7" w:rsidRPr="00684106" w:rsidRDefault="00333AA7" w:rsidP="004705E1">
            <w:pPr>
              <w:pStyle w:val="TAC"/>
            </w:pPr>
            <w:r w:rsidRPr="00684106">
              <w:t>-13 dBm</w:t>
            </w:r>
          </w:p>
        </w:tc>
        <w:tc>
          <w:tcPr>
            <w:tcW w:w="1889" w:type="dxa"/>
          </w:tcPr>
          <w:p w14:paraId="08281358" w14:textId="77777777" w:rsidR="00333AA7" w:rsidRPr="00684106" w:rsidRDefault="00333AA7" w:rsidP="004705E1">
            <w:pPr>
              <w:pStyle w:val="TAC"/>
            </w:pPr>
            <w:r w:rsidRPr="00684106">
              <w:t>1 MHz</w:t>
            </w:r>
          </w:p>
        </w:tc>
        <w:tc>
          <w:tcPr>
            <w:tcW w:w="2624" w:type="dxa"/>
          </w:tcPr>
          <w:p w14:paraId="047AD503" w14:textId="77777777" w:rsidR="00333AA7" w:rsidRPr="00684106" w:rsidRDefault="00333AA7" w:rsidP="004705E1">
            <w:pPr>
              <w:pStyle w:val="TAC"/>
            </w:pPr>
          </w:p>
        </w:tc>
      </w:tr>
      <w:tr w:rsidR="00333AA7" w:rsidRPr="00684106" w14:paraId="5FBA6C91" w14:textId="77777777" w:rsidTr="004705E1">
        <w:trPr>
          <w:jc w:val="center"/>
        </w:trPr>
        <w:tc>
          <w:tcPr>
            <w:tcW w:w="8380" w:type="dxa"/>
            <w:gridSpan w:val="4"/>
          </w:tcPr>
          <w:p w14:paraId="0389FCF8" w14:textId="77777777" w:rsidR="00333AA7" w:rsidRPr="00684106" w:rsidRDefault="00333AA7" w:rsidP="004705E1">
            <w:pPr>
              <w:pStyle w:val="TAN"/>
            </w:pPr>
            <w:r w:rsidRPr="00684106">
              <w:t>NOTE 1:</w:t>
            </w:r>
            <w:r w:rsidRPr="00684106">
              <w:tab/>
              <w:t>Applies for Band n257, n258, n260, n261</w:t>
            </w:r>
          </w:p>
        </w:tc>
      </w:tr>
    </w:tbl>
    <w:p w14:paraId="0DE3D28B" w14:textId="77777777" w:rsidR="00333AA7" w:rsidRDefault="00333AA7" w:rsidP="00333AA7">
      <w:pPr>
        <w:rPr>
          <w:rFonts w:eastAsia="SimSun"/>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445E43AE" w14:textId="78CB3833" w:rsidR="008F15D7" w:rsidRPr="00684106" w:rsidRDefault="008F15D7" w:rsidP="008F15D7">
      <w:pPr>
        <w:pStyle w:val="Heading4"/>
      </w:pPr>
      <w:del w:id="11" w:author="Adan Toril" w:date="2023-01-30T10:11:00Z">
        <w:r w:rsidDel="0010771A">
          <w:lastRenderedPageBreak/>
          <w:delText>Same as clause 6.5.3.1.5.</w:delText>
        </w:r>
      </w:del>
      <w:bookmarkStart w:id="12" w:name="_Toc21026610"/>
      <w:bookmarkStart w:id="13" w:name="_Toc27743861"/>
      <w:bookmarkStart w:id="14" w:name="_Toc36197034"/>
      <w:bookmarkStart w:id="15" w:name="_Toc36197726"/>
      <w:r w:rsidRPr="00684106">
        <w:t>6.5.3.</w:t>
      </w:r>
      <w:r w:rsidRPr="00684106">
        <w:rPr>
          <w:rFonts w:eastAsia="SimSun"/>
        </w:rPr>
        <w:t>2</w:t>
      </w:r>
      <w:r w:rsidRPr="00684106">
        <w:tab/>
        <w:t>Spurious emission band UE co-existence</w:t>
      </w:r>
      <w:bookmarkEnd w:id="12"/>
      <w:bookmarkEnd w:id="13"/>
      <w:bookmarkEnd w:id="14"/>
      <w:bookmarkEnd w:id="15"/>
    </w:p>
    <w:p w14:paraId="6F5752BC" w14:textId="77777777" w:rsidR="008F15D7" w:rsidRDefault="008F15D7" w:rsidP="008F15D7">
      <w:pPr>
        <w:pStyle w:val="EditorsNote"/>
      </w:pPr>
      <w:r w:rsidRPr="00684106">
        <w:t>Editor’s note:</w:t>
      </w:r>
    </w:p>
    <w:p w14:paraId="040DDF0D" w14:textId="33CB8081" w:rsidR="008F15D7" w:rsidRPr="00684106" w:rsidRDefault="008F15D7" w:rsidP="008F15D7">
      <w:pPr>
        <w:pStyle w:val="EditorsNote"/>
      </w:pPr>
      <w:r>
        <w:tab/>
      </w:r>
      <w:r w:rsidRPr="006C68CD">
        <w:t xml:space="preserve">This clause is complete for Band n257, n258, n260 and n261 and </w:t>
      </w:r>
      <w:ins w:id="16" w:author="Adan Toril" w:date="2023-01-20T13:57:00Z">
        <w:r w:rsidR="00E82DBD">
          <w:t xml:space="preserve">power class 1 and </w:t>
        </w:r>
      </w:ins>
      <w:del w:id="17" w:author="Adan Toril" w:date="2023-01-20T13:57:00Z">
        <w:r w:rsidRPr="006C68CD" w:rsidDel="00E82DBD">
          <w:delText>PC</w:delText>
        </w:r>
      </w:del>
      <w:r w:rsidRPr="006C68CD">
        <w:t>3. The following aspects of the clause are for future consideration</w:t>
      </w:r>
      <w:r w:rsidRPr="00684106">
        <w:t>:</w:t>
      </w:r>
    </w:p>
    <w:p w14:paraId="2332A6CE" w14:textId="4A372D32" w:rsidR="008F15D7" w:rsidRPr="00684106" w:rsidRDefault="008F15D7" w:rsidP="008F15D7">
      <w:pPr>
        <w:pStyle w:val="EditorsNote"/>
        <w:numPr>
          <w:ilvl w:val="0"/>
          <w:numId w:val="1"/>
        </w:numPr>
      </w:pPr>
      <w:r w:rsidRPr="00684106">
        <w:t xml:space="preserve">TRP Measurement uncertainty is TBD for </w:t>
      </w:r>
      <w:del w:id="18" w:author="Adan Toril" w:date="2023-01-20T13:57:00Z">
        <w:r w:rsidRPr="00684106" w:rsidDel="00E82DBD">
          <w:delText xml:space="preserve">PC1, </w:delText>
        </w:r>
      </w:del>
      <w:r w:rsidRPr="00684106">
        <w:t>PC2 and PC4.</w:t>
      </w:r>
    </w:p>
    <w:p w14:paraId="6935DF56" w14:textId="77777777" w:rsidR="008F15D7" w:rsidRPr="00684106" w:rsidRDefault="008F15D7" w:rsidP="008F15D7">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52C5D06A" w14:textId="77777777" w:rsidR="008F15D7" w:rsidRDefault="008F15D7" w:rsidP="008F15D7">
      <w:pPr>
        <w:pStyle w:val="EditorsNote"/>
        <w:numPr>
          <w:ilvl w:val="0"/>
          <w:numId w:val="1"/>
        </w:numPr>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09D95B1D" w14:textId="77777777" w:rsidR="008F15D7" w:rsidRPr="00684106" w:rsidRDefault="008F15D7" w:rsidP="008F15D7">
      <w:pPr>
        <w:pStyle w:val="EditorsNote"/>
        <w:numPr>
          <w:ilvl w:val="0"/>
          <w:numId w:val="1"/>
        </w:numPr>
      </w:pPr>
      <w:r>
        <w:t>For a transition period until RAN#102 meeting (Dec 2023), the implementation of note 4 in Table 6.5.3.2.4.1-1 in test equipment is not applicable to avoid lack of test coverage until testcase 6.5.3.2_1 is available.</w:t>
      </w:r>
    </w:p>
    <w:p w14:paraId="72890A86" w14:textId="77777777" w:rsidR="008F15D7" w:rsidRPr="00684106" w:rsidRDefault="008F15D7" w:rsidP="008F15D7">
      <w:pPr>
        <w:pStyle w:val="H6"/>
      </w:pPr>
      <w:r w:rsidRPr="00684106">
        <w:t>6.5.3.2.1</w:t>
      </w:r>
      <w:r w:rsidRPr="00684106">
        <w:tab/>
        <w:t>Test purpose</w:t>
      </w:r>
    </w:p>
    <w:p w14:paraId="0E65B037" w14:textId="77777777" w:rsidR="008F15D7" w:rsidRPr="00684106" w:rsidRDefault="008F15D7" w:rsidP="008F15D7">
      <w:r w:rsidRPr="00684106">
        <w:t>To verify that UE transmitter does not cause unacceptable interference when in co-existence with protected bands in terms of transmitter spurious emissions.</w:t>
      </w:r>
    </w:p>
    <w:p w14:paraId="6E25F96E" w14:textId="77777777" w:rsidR="008F15D7" w:rsidRPr="00684106" w:rsidRDefault="008F15D7" w:rsidP="008F15D7">
      <w:pPr>
        <w:pStyle w:val="H6"/>
      </w:pPr>
      <w:r w:rsidRPr="00684106">
        <w:t>6.5.3.2.2</w:t>
      </w:r>
      <w:r w:rsidRPr="00684106">
        <w:tab/>
        <w:t>Test applicability</w:t>
      </w:r>
    </w:p>
    <w:p w14:paraId="41DEEDCB" w14:textId="77777777" w:rsidR="008F15D7" w:rsidRPr="00684106" w:rsidRDefault="008F15D7" w:rsidP="008F15D7">
      <w:r w:rsidRPr="00684106">
        <w:t xml:space="preserve">This test case applies to all types of </w:t>
      </w:r>
      <w:r w:rsidRPr="00684106">
        <w:rPr>
          <w:i/>
        </w:rPr>
        <w:t>NR</w:t>
      </w:r>
      <w:r w:rsidRPr="00684106">
        <w:t xml:space="preserve"> UE release 15 and forward.</w:t>
      </w:r>
    </w:p>
    <w:p w14:paraId="20554FE7" w14:textId="77777777" w:rsidR="008F15D7" w:rsidRPr="00684106" w:rsidRDefault="008F15D7" w:rsidP="008F15D7">
      <w:pPr>
        <w:pStyle w:val="H6"/>
      </w:pPr>
      <w:r w:rsidRPr="00684106">
        <w:t>6.5.3.2.3</w:t>
      </w:r>
      <w:r w:rsidRPr="00684106">
        <w:tab/>
        <w:t>Minimum conformance requirements</w:t>
      </w:r>
    </w:p>
    <w:p w14:paraId="03E70B84" w14:textId="77777777" w:rsidR="008F15D7" w:rsidRPr="00684106" w:rsidRDefault="008F15D7" w:rsidP="008F15D7">
      <w:r w:rsidRPr="00684106">
        <w:t xml:space="preserve">This clause specifies the requirements for the specified NR band, for co-existence with protected bands. The requirement is verified in beam locked mode with the test metric of TRP (Link=TX beam peak direction, </w:t>
      </w:r>
      <w:proofErr w:type="spellStart"/>
      <w:r w:rsidRPr="00684106">
        <w:t>Meas</w:t>
      </w:r>
      <w:proofErr w:type="spellEnd"/>
      <w:r w:rsidRPr="00684106">
        <w:t>=TRP grid).</w:t>
      </w:r>
    </w:p>
    <w:p w14:paraId="51B17C14" w14:textId="77777777" w:rsidR="008F15D7" w:rsidRPr="00684106" w:rsidRDefault="008F15D7" w:rsidP="008F15D7">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0F1DCCA" w14:textId="77777777" w:rsidR="008F15D7" w:rsidRPr="00684106" w:rsidRDefault="008F15D7" w:rsidP="008F15D7">
      <w:r w:rsidRPr="00684106">
        <w:t>The spurious emission UE co-existence limits in Table 6.5.3.2.3-1 apply for all transmitter band configurations (RB) and channel bandwidths.</w:t>
      </w:r>
    </w:p>
    <w:p w14:paraId="79AFFCD5" w14:textId="77777777" w:rsidR="008F15D7" w:rsidRPr="00684106" w:rsidRDefault="008F15D7" w:rsidP="008F15D7">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8F15D7" w:rsidRPr="00684106" w14:paraId="3226949A" w14:textId="77777777" w:rsidTr="004705E1">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6F837435" w14:textId="77777777" w:rsidR="008F15D7" w:rsidRPr="00684106" w:rsidRDefault="008F15D7" w:rsidP="004705E1">
            <w:pPr>
              <w:pStyle w:val="TAH"/>
              <w:rPr>
                <w:rFonts w:cs="Arial"/>
                <w:lang w:eastAsia="ko-KR"/>
              </w:rPr>
            </w:pPr>
            <w:bookmarkStart w:id="19"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10E06C6" w14:textId="77777777" w:rsidR="008F15D7" w:rsidRPr="00684106" w:rsidRDefault="008F15D7" w:rsidP="004705E1">
            <w:pPr>
              <w:pStyle w:val="TAH"/>
              <w:rPr>
                <w:rFonts w:cs="Arial"/>
                <w:lang w:eastAsia="ko-KR"/>
              </w:rPr>
            </w:pPr>
            <w:r w:rsidRPr="00684106">
              <w:rPr>
                <w:rFonts w:cs="Arial"/>
                <w:lang w:eastAsia="ko-KR"/>
              </w:rPr>
              <w:t xml:space="preserve">Spurious emission </w:t>
            </w:r>
          </w:p>
        </w:tc>
      </w:tr>
      <w:tr w:rsidR="008F15D7" w:rsidRPr="00684106" w14:paraId="5E9DB78E" w14:textId="77777777" w:rsidTr="004705E1">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0D1F940B" w14:textId="77777777" w:rsidR="008F15D7" w:rsidRPr="00684106" w:rsidRDefault="008F15D7" w:rsidP="004705E1">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0F7F1109" w14:textId="77777777" w:rsidR="008F15D7" w:rsidRPr="00684106" w:rsidRDefault="008F15D7" w:rsidP="004705E1">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8BD521A" w14:textId="77777777" w:rsidR="008F15D7" w:rsidRPr="00684106" w:rsidRDefault="008F15D7" w:rsidP="004705E1">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2035C07" w14:textId="77777777" w:rsidR="008F15D7" w:rsidRPr="00684106" w:rsidRDefault="008F15D7" w:rsidP="004705E1">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5EE554E" w14:textId="77777777" w:rsidR="008F15D7" w:rsidRPr="00684106" w:rsidRDefault="008F15D7" w:rsidP="004705E1">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634B663A" w14:textId="77777777" w:rsidR="008F15D7" w:rsidRPr="00684106" w:rsidRDefault="008F15D7" w:rsidP="004705E1">
            <w:pPr>
              <w:pStyle w:val="TAH"/>
              <w:rPr>
                <w:rFonts w:cs="Arial"/>
                <w:lang w:eastAsia="ko-KR"/>
              </w:rPr>
            </w:pPr>
            <w:r w:rsidRPr="00684106">
              <w:rPr>
                <w:rFonts w:cs="Arial"/>
                <w:lang w:eastAsia="ko-KR"/>
              </w:rPr>
              <w:t>NOTE</w:t>
            </w:r>
          </w:p>
        </w:tc>
        <w:bookmarkEnd w:id="19"/>
      </w:tr>
      <w:tr w:rsidR="008F15D7" w:rsidRPr="00684106" w14:paraId="3C55D8D2"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3979F6C" w14:textId="77777777" w:rsidR="008F15D7" w:rsidRPr="00684106" w:rsidRDefault="008F15D7" w:rsidP="004705E1">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ACBCE19" w14:textId="77777777" w:rsidR="008F15D7" w:rsidRPr="00684106" w:rsidRDefault="008F15D7" w:rsidP="004705E1">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7AE6316"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81BF9D7"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44C8571"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6A8462C"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98E537"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49E6A04" w14:textId="77777777" w:rsidR="008F15D7" w:rsidRPr="00684106" w:rsidRDefault="008F15D7" w:rsidP="004705E1">
            <w:pPr>
              <w:pStyle w:val="TAC"/>
              <w:rPr>
                <w:rFonts w:cs="Arial"/>
                <w:szCs w:val="16"/>
                <w:lang w:eastAsia="ko-KR"/>
              </w:rPr>
            </w:pPr>
          </w:p>
        </w:tc>
      </w:tr>
      <w:tr w:rsidR="008F15D7" w:rsidRPr="00684106" w14:paraId="32DE454A"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46BC110"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4DA554E"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079103"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530DB5"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41CF11"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8B191D2"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F340C89"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AD1EF84" w14:textId="77777777" w:rsidR="008F15D7" w:rsidRPr="00684106" w:rsidRDefault="008F15D7" w:rsidP="004705E1">
            <w:pPr>
              <w:pStyle w:val="TAC"/>
              <w:rPr>
                <w:rFonts w:cs="Arial"/>
                <w:szCs w:val="16"/>
                <w:lang w:eastAsia="ko-KR"/>
              </w:rPr>
            </w:pPr>
          </w:p>
        </w:tc>
      </w:tr>
      <w:tr w:rsidR="008F15D7" w:rsidRPr="00684106" w14:paraId="6B259899"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414F36A"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2CAE096" w14:textId="77777777" w:rsidR="008F15D7" w:rsidRPr="00684106" w:rsidRDefault="008F15D7" w:rsidP="004705E1">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C167B03" w14:textId="77777777" w:rsidR="008F15D7" w:rsidRPr="00684106" w:rsidRDefault="008F15D7" w:rsidP="004705E1">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579F57D" w14:textId="77777777" w:rsidR="008F15D7" w:rsidRPr="00684106" w:rsidRDefault="008F15D7" w:rsidP="004705E1">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CB8D41" w14:textId="77777777" w:rsidR="008F15D7" w:rsidRPr="00684106" w:rsidRDefault="008F15D7" w:rsidP="004705E1">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5F6F672" w14:textId="77777777" w:rsidR="008F15D7" w:rsidRPr="00684106" w:rsidRDefault="008F15D7" w:rsidP="004705E1">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592264" w14:textId="77777777" w:rsidR="008F15D7" w:rsidRPr="00684106" w:rsidRDefault="008F15D7" w:rsidP="004705E1">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895242" w14:textId="77777777" w:rsidR="008F15D7" w:rsidRPr="00684106" w:rsidRDefault="008F15D7" w:rsidP="004705E1">
            <w:pPr>
              <w:pStyle w:val="TAC"/>
              <w:rPr>
                <w:rFonts w:cs="Arial"/>
                <w:szCs w:val="16"/>
                <w:lang w:eastAsia="ko-KR"/>
              </w:rPr>
            </w:pPr>
            <w:r w:rsidRPr="00684106">
              <w:rPr>
                <w:rFonts w:cs="Arial"/>
                <w:szCs w:val="16"/>
                <w:lang w:eastAsia="ko-KR"/>
              </w:rPr>
              <w:t>3</w:t>
            </w:r>
          </w:p>
        </w:tc>
      </w:tr>
      <w:tr w:rsidR="008F15D7" w:rsidRPr="00684106" w14:paraId="47903AF0" w14:textId="77777777" w:rsidTr="004705E1">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1C5C11B5" w14:textId="77777777" w:rsidR="008F15D7" w:rsidRPr="00684106" w:rsidRDefault="008F15D7" w:rsidP="004705E1">
            <w:pPr>
              <w:pStyle w:val="TAC"/>
              <w:rPr>
                <w:rFonts w:cs="Arial"/>
                <w:szCs w:val="16"/>
                <w:lang w:eastAsia="ko-KR"/>
              </w:rPr>
            </w:pPr>
            <w:bookmarkStart w:id="20" w:name="_Hlk507580939"/>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320046E"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E56A1DD"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8C7413"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34DE01B"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D9B5888"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BA02264"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95406A9" w14:textId="77777777" w:rsidR="008F15D7" w:rsidRPr="00684106" w:rsidRDefault="008F15D7" w:rsidP="004705E1">
            <w:pPr>
              <w:pStyle w:val="TAC"/>
              <w:rPr>
                <w:rFonts w:cs="Arial"/>
                <w:szCs w:val="16"/>
                <w:lang w:eastAsia="ko-KR"/>
              </w:rPr>
            </w:pPr>
          </w:p>
        </w:tc>
        <w:bookmarkEnd w:id="20"/>
      </w:tr>
      <w:tr w:rsidR="008F15D7" w:rsidRPr="00684106" w14:paraId="611D2780" w14:textId="77777777" w:rsidTr="004705E1">
        <w:trPr>
          <w:trHeight w:val="108"/>
          <w:jc w:val="center"/>
        </w:trPr>
        <w:tc>
          <w:tcPr>
            <w:tcW w:w="970" w:type="dxa"/>
            <w:vMerge w:val="restart"/>
            <w:tcBorders>
              <w:top w:val="single" w:sz="6" w:space="0" w:color="auto"/>
              <w:left w:val="single" w:sz="4" w:space="0" w:color="auto"/>
              <w:right w:val="single" w:sz="6" w:space="0" w:color="auto"/>
            </w:tcBorders>
          </w:tcPr>
          <w:p w14:paraId="0331F636" w14:textId="77777777" w:rsidR="008F15D7" w:rsidRPr="00684106" w:rsidRDefault="008F15D7" w:rsidP="004705E1">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2EBF341C" w14:textId="77777777" w:rsidR="008F15D7" w:rsidRPr="00684106" w:rsidRDefault="008F15D7" w:rsidP="004705E1">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783EDC61"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1E996DA7"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F104F3E"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FBD0AD7" w14:textId="77777777" w:rsidR="008F15D7" w:rsidRPr="00684106" w:rsidRDefault="008F15D7" w:rsidP="004705E1">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0255A3C4"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2A783886" w14:textId="77777777" w:rsidR="008F15D7" w:rsidRPr="00684106" w:rsidRDefault="008F15D7" w:rsidP="004705E1">
            <w:pPr>
              <w:pStyle w:val="TAC"/>
              <w:rPr>
                <w:rFonts w:cs="Arial"/>
                <w:szCs w:val="16"/>
                <w:lang w:eastAsia="ko-KR"/>
              </w:rPr>
            </w:pPr>
            <w:r w:rsidRPr="00684106">
              <w:t>n259</w:t>
            </w:r>
          </w:p>
        </w:tc>
      </w:tr>
      <w:tr w:rsidR="008F15D7" w:rsidRPr="00684106" w14:paraId="40FEF2EF" w14:textId="77777777" w:rsidTr="004705E1">
        <w:trPr>
          <w:trHeight w:val="108"/>
          <w:jc w:val="center"/>
        </w:trPr>
        <w:tc>
          <w:tcPr>
            <w:tcW w:w="970" w:type="dxa"/>
            <w:vMerge/>
            <w:tcBorders>
              <w:left w:val="single" w:sz="4" w:space="0" w:color="auto"/>
              <w:right w:val="single" w:sz="6" w:space="0" w:color="auto"/>
            </w:tcBorders>
          </w:tcPr>
          <w:p w14:paraId="36813A88"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6AF55DD" w14:textId="77777777" w:rsidR="008F15D7" w:rsidRPr="00684106" w:rsidRDefault="008F15D7" w:rsidP="004705E1">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5F7DCCAF"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82247C3"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627FD26"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72777A4" w14:textId="77777777" w:rsidR="008F15D7" w:rsidRPr="00684106" w:rsidRDefault="008F15D7" w:rsidP="004705E1">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2025AA71"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60087F0D" w14:textId="77777777" w:rsidR="008F15D7" w:rsidRPr="00684106" w:rsidRDefault="008F15D7" w:rsidP="004705E1">
            <w:pPr>
              <w:pStyle w:val="TAC"/>
              <w:rPr>
                <w:rFonts w:cs="Arial"/>
                <w:szCs w:val="16"/>
                <w:lang w:eastAsia="ko-KR"/>
              </w:rPr>
            </w:pPr>
          </w:p>
        </w:tc>
      </w:tr>
      <w:tr w:rsidR="008F15D7" w:rsidRPr="00684106" w14:paraId="1DAC9F41" w14:textId="77777777" w:rsidTr="004705E1">
        <w:trPr>
          <w:trHeight w:val="108"/>
          <w:jc w:val="center"/>
        </w:trPr>
        <w:tc>
          <w:tcPr>
            <w:tcW w:w="970" w:type="dxa"/>
            <w:vMerge/>
            <w:tcBorders>
              <w:left w:val="single" w:sz="4" w:space="0" w:color="auto"/>
              <w:right w:val="single" w:sz="6" w:space="0" w:color="auto"/>
            </w:tcBorders>
          </w:tcPr>
          <w:p w14:paraId="0FBA932B"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3AC9205" w14:textId="77777777" w:rsidR="008F15D7" w:rsidRPr="00684106" w:rsidRDefault="008F15D7" w:rsidP="004705E1">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0E6A828A" w14:textId="77777777" w:rsidR="008F15D7" w:rsidRPr="00684106" w:rsidRDefault="008F15D7" w:rsidP="004705E1">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271EAEDE"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F27401B" w14:textId="77777777" w:rsidR="008F15D7" w:rsidRPr="00684106" w:rsidRDefault="008F15D7" w:rsidP="004705E1">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7FD33441" w14:textId="77777777" w:rsidR="008F15D7" w:rsidRPr="00684106" w:rsidRDefault="008F15D7" w:rsidP="004705E1">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6488A9C2" w14:textId="77777777" w:rsidR="008F15D7" w:rsidRPr="00684106" w:rsidRDefault="008F15D7" w:rsidP="004705E1">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69E552F6" w14:textId="77777777" w:rsidR="008F15D7" w:rsidRPr="00684106" w:rsidRDefault="008F15D7" w:rsidP="004705E1">
            <w:pPr>
              <w:pStyle w:val="TAC"/>
              <w:rPr>
                <w:rFonts w:cs="Arial"/>
                <w:szCs w:val="16"/>
                <w:lang w:eastAsia="ko-KR"/>
              </w:rPr>
            </w:pPr>
          </w:p>
        </w:tc>
      </w:tr>
      <w:tr w:rsidR="008F15D7" w:rsidRPr="00684106" w14:paraId="58056A78" w14:textId="77777777" w:rsidTr="004705E1">
        <w:trPr>
          <w:trHeight w:val="108"/>
          <w:jc w:val="center"/>
        </w:trPr>
        <w:tc>
          <w:tcPr>
            <w:tcW w:w="970" w:type="dxa"/>
            <w:vMerge/>
            <w:tcBorders>
              <w:left w:val="single" w:sz="4" w:space="0" w:color="auto"/>
              <w:bottom w:val="single" w:sz="6" w:space="0" w:color="auto"/>
              <w:right w:val="single" w:sz="6" w:space="0" w:color="auto"/>
            </w:tcBorders>
          </w:tcPr>
          <w:p w14:paraId="02664C12"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980FEA5" w14:textId="77777777" w:rsidR="008F15D7" w:rsidRPr="00684106" w:rsidRDefault="008F15D7" w:rsidP="004705E1">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4B5CAF2" w14:textId="77777777" w:rsidR="008F15D7" w:rsidRPr="00684106" w:rsidRDefault="008F15D7" w:rsidP="004705E1">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5D378FF0"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3799C4DA" w14:textId="77777777" w:rsidR="008F15D7" w:rsidRPr="00684106" w:rsidRDefault="008F15D7" w:rsidP="004705E1">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2121B0CB" w14:textId="77777777" w:rsidR="008F15D7" w:rsidRPr="00684106" w:rsidRDefault="008F15D7" w:rsidP="004705E1">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24882E2B"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75FF9F8" w14:textId="77777777" w:rsidR="008F15D7" w:rsidRPr="00684106" w:rsidRDefault="008F15D7" w:rsidP="004705E1">
            <w:pPr>
              <w:pStyle w:val="TAC"/>
              <w:rPr>
                <w:rFonts w:cs="Arial"/>
                <w:szCs w:val="16"/>
                <w:lang w:eastAsia="ko-KR"/>
              </w:rPr>
            </w:pPr>
          </w:p>
        </w:tc>
      </w:tr>
      <w:tr w:rsidR="008F15D7" w:rsidRPr="00684106" w14:paraId="7C68219E"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2D27374" w14:textId="77777777" w:rsidR="008F15D7" w:rsidRPr="00684106" w:rsidRDefault="008F15D7" w:rsidP="004705E1">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3EA41EA1" w14:textId="77777777" w:rsidR="008F15D7" w:rsidRPr="00684106" w:rsidRDefault="008F15D7" w:rsidP="004705E1">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3937D923"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91D49B"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95FD53"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42429C7" w14:textId="77777777" w:rsidR="008F15D7" w:rsidRPr="00684106" w:rsidRDefault="008F15D7" w:rsidP="004705E1">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A637BDA"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933BC1" w14:textId="77777777" w:rsidR="008F15D7" w:rsidRPr="00684106" w:rsidRDefault="008F15D7" w:rsidP="004705E1">
            <w:pPr>
              <w:pStyle w:val="TAC"/>
              <w:rPr>
                <w:rFonts w:cs="Arial"/>
                <w:szCs w:val="16"/>
                <w:lang w:eastAsia="ko-KR"/>
              </w:rPr>
            </w:pPr>
          </w:p>
        </w:tc>
      </w:tr>
      <w:tr w:rsidR="008F15D7" w:rsidRPr="00684106" w14:paraId="0109D489"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1DEA7AE"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5D38CAA" w14:textId="77777777" w:rsidR="008F15D7" w:rsidRPr="00684106" w:rsidRDefault="008F15D7" w:rsidP="004705E1">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6FC8100D"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91CA8B3"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80BD1D"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4E3AC18" w14:textId="77777777" w:rsidR="008F15D7" w:rsidRPr="00684106" w:rsidRDefault="008F15D7" w:rsidP="004705E1">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D4DF528"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2C2AA3F" w14:textId="77777777" w:rsidR="008F15D7" w:rsidRPr="00684106" w:rsidRDefault="008F15D7" w:rsidP="004705E1">
            <w:pPr>
              <w:pStyle w:val="TAC"/>
              <w:rPr>
                <w:rFonts w:cs="Arial"/>
                <w:szCs w:val="16"/>
                <w:lang w:eastAsia="ko-KR"/>
              </w:rPr>
            </w:pPr>
          </w:p>
        </w:tc>
      </w:tr>
      <w:tr w:rsidR="008F15D7" w:rsidRPr="00684106" w14:paraId="56D75804"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12B2E3C"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099B9EA"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47E120F"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387B14D"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7A9A75E"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286BD88"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21D1F6"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80B61E" w14:textId="77777777" w:rsidR="008F15D7" w:rsidRPr="00684106" w:rsidRDefault="008F15D7" w:rsidP="004705E1">
            <w:pPr>
              <w:pStyle w:val="TAC"/>
              <w:rPr>
                <w:rFonts w:cs="Arial"/>
                <w:szCs w:val="16"/>
                <w:lang w:eastAsia="ko-KR"/>
              </w:rPr>
            </w:pPr>
          </w:p>
        </w:tc>
      </w:tr>
      <w:tr w:rsidR="008F15D7" w:rsidRPr="00684106" w14:paraId="52AD0C0B"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E58775C" w14:textId="77777777" w:rsidR="008F15D7" w:rsidRPr="00684106" w:rsidRDefault="008F15D7" w:rsidP="004705E1">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2E7B919" w14:textId="77777777" w:rsidR="008F15D7" w:rsidRPr="00684106" w:rsidRDefault="008F15D7" w:rsidP="004705E1">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EB4C228"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7895CB7"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BB68656"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44C7160"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3A64B6F"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DA8E02D" w14:textId="77777777" w:rsidR="008F15D7" w:rsidRPr="00684106" w:rsidRDefault="008F15D7" w:rsidP="004705E1">
            <w:pPr>
              <w:pStyle w:val="TAC"/>
              <w:rPr>
                <w:rFonts w:cs="Arial"/>
                <w:szCs w:val="16"/>
                <w:lang w:eastAsia="ko-KR"/>
              </w:rPr>
            </w:pPr>
          </w:p>
        </w:tc>
      </w:tr>
      <w:tr w:rsidR="008F15D7" w:rsidRPr="00684106" w14:paraId="5C86AE18"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3B3D8D6"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5927797"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F029A45"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1E52EAC"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03C3BA6"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C92DDD"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F159F6"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F153B0A" w14:textId="77777777" w:rsidR="008F15D7" w:rsidRPr="00684106" w:rsidRDefault="008F15D7" w:rsidP="004705E1">
            <w:pPr>
              <w:pStyle w:val="TAC"/>
              <w:rPr>
                <w:rFonts w:cs="Arial"/>
                <w:szCs w:val="16"/>
                <w:lang w:eastAsia="ko-KR"/>
              </w:rPr>
            </w:pPr>
          </w:p>
        </w:tc>
      </w:tr>
      <w:tr w:rsidR="008F15D7" w:rsidRPr="00684106" w14:paraId="6B7E8698" w14:textId="77777777" w:rsidTr="004705E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35D1C927" w14:textId="77777777" w:rsidR="008F15D7" w:rsidRPr="00684106" w:rsidRDefault="008F15D7" w:rsidP="004705E1">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4C1EAF5D" w14:textId="77777777" w:rsidR="008F15D7" w:rsidRPr="00684106" w:rsidRDefault="008F15D7" w:rsidP="004705E1">
            <w:pPr>
              <w:pStyle w:val="TAN"/>
              <w:rPr>
                <w:lang w:eastAsia="ko-KR"/>
              </w:rPr>
            </w:pPr>
            <w:r w:rsidRPr="00684106">
              <w:rPr>
                <w:lang w:eastAsia="ko-KR"/>
              </w:rPr>
              <w:t>NOTE 2:</w:t>
            </w:r>
            <w:r w:rsidRPr="00684106">
              <w:rPr>
                <w:lang w:eastAsia="ko-KR"/>
              </w:rPr>
              <w:tab/>
              <w:t>Void.</w:t>
            </w:r>
          </w:p>
          <w:p w14:paraId="503A6697" w14:textId="77777777" w:rsidR="008F15D7" w:rsidRPr="00684106" w:rsidRDefault="008F15D7" w:rsidP="004705E1">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6FFE69F4" w14:textId="77777777" w:rsidR="008F15D7" w:rsidRPr="00684106" w:rsidRDefault="008F15D7" w:rsidP="008F15D7"/>
    <w:p w14:paraId="0E33B5D9" w14:textId="77777777" w:rsidR="008F15D7" w:rsidRPr="00684106" w:rsidRDefault="008F15D7" w:rsidP="008F15D7">
      <w:r w:rsidRPr="00684106">
        <w:t>The normative reference for this requirement is TS 38.101-2 subclause 6.5.3.1.</w:t>
      </w:r>
    </w:p>
    <w:p w14:paraId="70D3F136" w14:textId="77777777" w:rsidR="008F15D7" w:rsidRPr="00684106" w:rsidRDefault="008F15D7" w:rsidP="008F15D7">
      <w:pPr>
        <w:pStyle w:val="H6"/>
      </w:pPr>
      <w:r w:rsidRPr="00684106">
        <w:lastRenderedPageBreak/>
        <w:t>6.5.3.2.4</w:t>
      </w:r>
      <w:r w:rsidRPr="00684106">
        <w:tab/>
        <w:t>Test description</w:t>
      </w:r>
    </w:p>
    <w:p w14:paraId="0DD9AB57" w14:textId="77777777" w:rsidR="008F15D7" w:rsidRPr="00684106" w:rsidRDefault="008F15D7" w:rsidP="008F15D7">
      <w:pPr>
        <w:pStyle w:val="H6"/>
      </w:pPr>
      <w:r w:rsidRPr="00684106">
        <w:t>6.5.3.2.4.1</w:t>
      </w:r>
      <w:r w:rsidRPr="00684106">
        <w:tab/>
      </w:r>
      <w:r w:rsidRPr="00684106">
        <w:rPr>
          <w:snapToGrid w:val="0"/>
        </w:rPr>
        <w:t>Initial conditions</w:t>
      </w:r>
    </w:p>
    <w:p w14:paraId="728EF2DB" w14:textId="77777777" w:rsidR="008F15D7" w:rsidRPr="00684106" w:rsidRDefault="008F15D7" w:rsidP="008F15D7">
      <w:pPr>
        <w:rPr>
          <w:lang w:eastAsia="zh-CN"/>
        </w:rPr>
      </w:pPr>
      <w:r w:rsidRPr="00684106">
        <w:t>Initial conditions are a set of test configurations the UE needs to be tested in and the steps for the SS to take with the UE to reach the correct measurement state.</w:t>
      </w:r>
    </w:p>
    <w:p w14:paraId="7107BBFC" w14:textId="77777777" w:rsidR="008F15D7" w:rsidRPr="00684106" w:rsidRDefault="008F15D7" w:rsidP="008F15D7">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50C39946" w14:textId="77777777" w:rsidR="008F15D7" w:rsidRPr="00684106" w:rsidRDefault="008F15D7" w:rsidP="008F15D7">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8F15D7" w:rsidRPr="00684106" w14:paraId="6231E2AB"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7ADBED77" w14:textId="77777777" w:rsidR="008F15D7" w:rsidRPr="00684106" w:rsidRDefault="008F15D7" w:rsidP="004705E1">
            <w:pPr>
              <w:pStyle w:val="TAH"/>
            </w:pPr>
            <w:r w:rsidRPr="00684106">
              <w:t>Initial Conditions</w:t>
            </w:r>
          </w:p>
        </w:tc>
      </w:tr>
      <w:tr w:rsidR="008F15D7" w:rsidRPr="00684106" w14:paraId="53AA3FB7"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2ED19E74" w14:textId="77777777" w:rsidR="008F15D7" w:rsidRPr="00684106" w:rsidRDefault="008F15D7" w:rsidP="004705E1">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3AB883EF" w14:textId="77777777" w:rsidR="008F15D7" w:rsidRPr="00684106" w:rsidRDefault="008F15D7" w:rsidP="004705E1">
            <w:pPr>
              <w:pStyle w:val="TAL"/>
            </w:pPr>
            <w:r w:rsidRPr="00684106">
              <w:t>Normal</w:t>
            </w:r>
          </w:p>
        </w:tc>
      </w:tr>
      <w:tr w:rsidR="008F15D7" w:rsidRPr="00684106" w14:paraId="3D2B2EA6"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455B2BCB" w14:textId="77777777" w:rsidR="008F15D7" w:rsidRPr="00684106" w:rsidRDefault="008F15D7" w:rsidP="004705E1">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5ABDC31" w14:textId="77777777" w:rsidR="008F15D7" w:rsidRPr="00684106" w:rsidRDefault="008F15D7" w:rsidP="004705E1">
            <w:pPr>
              <w:pStyle w:val="TAL"/>
              <w:rPr>
                <w:szCs w:val="18"/>
              </w:rPr>
            </w:pPr>
            <w:r w:rsidRPr="00684106">
              <w:rPr>
                <w:szCs w:val="18"/>
              </w:rPr>
              <w:t>Low range, High range (NOTE 2)</w:t>
            </w:r>
          </w:p>
        </w:tc>
      </w:tr>
      <w:tr w:rsidR="008F15D7" w:rsidRPr="00684106" w14:paraId="42040DD5"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3CA970E5" w14:textId="77777777" w:rsidR="008F15D7" w:rsidRPr="00684106" w:rsidRDefault="008F15D7" w:rsidP="004705E1">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B5CCBD2" w14:textId="77777777" w:rsidR="008F15D7" w:rsidRPr="00684106" w:rsidRDefault="008F15D7" w:rsidP="004705E1">
            <w:pPr>
              <w:keepNext/>
              <w:keepLines/>
              <w:spacing w:after="0"/>
              <w:rPr>
                <w:sz w:val="18"/>
                <w:szCs w:val="18"/>
              </w:rPr>
            </w:pPr>
            <w:r w:rsidRPr="00684106">
              <w:rPr>
                <w:rFonts w:ascii="Arial" w:hAnsi="Arial"/>
                <w:sz w:val="18"/>
                <w:szCs w:val="18"/>
              </w:rPr>
              <w:t>Highest</w:t>
            </w:r>
          </w:p>
        </w:tc>
      </w:tr>
      <w:tr w:rsidR="008F15D7" w:rsidRPr="00684106" w14:paraId="66B89052"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3093765A" w14:textId="77777777" w:rsidR="008F15D7" w:rsidRPr="00684106" w:rsidRDefault="008F15D7" w:rsidP="004705E1">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24302999" w14:textId="77777777" w:rsidR="008F15D7" w:rsidRPr="00684106" w:rsidRDefault="008F15D7" w:rsidP="004705E1">
            <w:pPr>
              <w:keepNext/>
              <w:keepLines/>
              <w:spacing w:after="0"/>
              <w:rPr>
                <w:rFonts w:ascii="Arial" w:hAnsi="Arial"/>
                <w:sz w:val="18"/>
                <w:szCs w:val="18"/>
              </w:rPr>
            </w:pPr>
            <w:r w:rsidRPr="00684106">
              <w:rPr>
                <w:rFonts w:ascii="Arial" w:hAnsi="Arial"/>
                <w:sz w:val="18"/>
                <w:szCs w:val="18"/>
              </w:rPr>
              <w:t>120kHz</w:t>
            </w:r>
          </w:p>
        </w:tc>
      </w:tr>
      <w:tr w:rsidR="008F15D7" w:rsidRPr="00684106" w14:paraId="0B8E8CAD"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51858D67" w14:textId="77777777" w:rsidR="008F15D7" w:rsidRPr="00684106" w:rsidRDefault="008F15D7" w:rsidP="004705E1">
            <w:pPr>
              <w:pStyle w:val="TAH"/>
            </w:pPr>
            <w:r w:rsidRPr="00684106">
              <w:t>Test Parameters</w:t>
            </w:r>
          </w:p>
        </w:tc>
      </w:tr>
      <w:tr w:rsidR="008F15D7" w:rsidRPr="00684106" w14:paraId="18AA24F3"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76B77DAB" w14:textId="77777777" w:rsidR="008F15D7" w:rsidRPr="00684106" w:rsidRDefault="008F15D7" w:rsidP="004705E1">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785D0B7E" w14:textId="77777777" w:rsidR="008F15D7" w:rsidRPr="00684106" w:rsidRDefault="008F15D7" w:rsidP="004705E1">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48EE313" w14:textId="77777777" w:rsidR="008F15D7" w:rsidRPr="00684106" w:rsidRDefault="008F15D7" w:rsidP="004705E1">
            <w:pPr>
              <w:pStyle w:val="TAH"/>
            </w:pPr>
            <w:r w:rsidRPr="00684106">
              <w:t>Uplink Configuration</w:t>
            </w:r>
          </w:p>
        </w:tc>
      </w:tr>
      <w:tr w:rsidR="008F15D7" w:rsidRPr="00684106" w14:paraId="28E17211" w14:textId="77777777" w:rsidTr="004705E1">
        <w:tc>
          <w:tcPr>
            <w:tcW w:w="573" w:type="pct"/>
            <w:tcBorders>
              <w:top w:val="single" w:sz="4" w:space="0" w:color="auto"/>
              <w:left w:val="single" w:sz="4" w:space="0" w:color="auto"/>
              <w:bottom w:val="single" w:sz="4" w:space="0" w:color="auto"/>
              <w:right w:val="single" w:sz="4" w:space="0" w:color="auto"/>
            </w:tcBorders>
          </w:tcPr>
          <w:p w14:paraId="525837F9" w14:textId="77777777" w:rsidR="008F15D7" w:rsidRPr="00684106" w:rsidRDefault="008F15D7" w:rsidP="004705E1">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1D68200E" w14:textId="77777777" w:rsidR="008F15D7" w:rsidRPr="00684106" w:rsidRDefault="008F15D7" w:rsidP="004705E1">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3EA26F56" w14:textId="77777777" w:rsidR="008F15D7" w:rsidRPr="00684106" w:rsidRDefault="008F15D7" w:rsidP="004705E1">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7895FD32" w14:textId="77777777" w:rsidR="008F15D7" w:rsidRPr="00684106" w:rsidRDefault="008F15D7" w:rsidP="004705E1">
            <w:pPr>
              <w:pStyle w:val="TAH"/>
            </w:pPr>
            <w:r w:rsidRPr="00684106">
              <w:t>RB allocation</w:t>
            </w:r>
          </w:p>
          <w:p w14:paraId="2D1F67E4" w14:textId="77777777" w:rsidR="008F15D7" w:rsidRPr="00684106" w:rsidRDefault="008F15D7" w:rsidP="004705E1">
            <w:pPr>
              <w:pStyle w:val="TAH"/>
            </w:pPr>
            <w:r w:rsidRPr="00684106">
              <w:t>(NOTE 1)</w:t>
            </w:r>
          </w:p>
        </w:tc>
      </w:tr>
      <w:tr w:rsidR="008F15D7" w:rsidRPr="00684106" w14:paraId="66FA9057"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6BE1C0A7" w14:textId="77777777" w:rsidR="008F15D7" w:rsidRDefault="008F15D7" w:rsidP="004705E1">
            <w:pPr>
              <w:pStyle w:val="TAC"/>
            </w:pPr>
            <w:r w:rsidRPr="00684106">
              <w:t>1</w:t>
            </w:r>
          </w:p>
          <w:p w14:paraId="4EA8B5A3" w14:textId="77777777" w:rsidR="008F15D7" w:rsidRPr="00684106" w:rsidRDefault="008F15D7" w:rsidP="004705E1">
            <w:pPr>
              <w:pStyle w:val="TAC"/>
            </w:pPr>
            <w:r>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D0881" w14:textId="77777777" w:rsidR="008F15D7" w:rsidRPr="00684106" w:rsidRDefault="008F15D7"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B4C11FB" w14:textId="77777777" w:rsidR="008F15D7" w:rsidRPr="00684106" w:rsidRDefault="008F15D7" w:rsidP="004705E1">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105AB137" w14:textId="77777777" w:rsidR="008F15D7" w:rsidRPr="00684106" w:rsidRDefault="008F15D7" w:rsidP="004705E1">
            <w:pPr>
              <w:pStyle w:val="TAC"/>
            </w:pPr>
            <w:proofErr w:type="spellStart"/>
            <w:r w:rsidRPr="00684106">
              <w:t>Inner_Full</w:t>
            </w:r>
            <w:proofErr w:type="spellEnd"/>
            <w:r w:rsidRPr="00684106">
              <w:t xml:space="preserve"> for PC2, PC3 and PC4</w:t>
            </w:r>
          </w:p>
          <w:p w14:paraId="024D3518" w14:textId="77777777" w:rsidR="008F15D7" w:rsidRPr="00684106" w:rsidRDefault="008F15D7" w:rsidP="004705E1">
            <w:pPr>
              <w:pStyle w:val="TAC"/>
            </w:pPr>
            <w:r w:rsidRPr="00684106">
              <w:t>Inner_Full_Region1 for PC1</w:t>
            </w:r>
          </w:p>
        </w:tc>
      </w:tr>
      <w:tr w:rsidR="008F15D7" w:rsidRPr="00684106" w14:paraId="5C44CB8E"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35804368" w14:textId="77777777" w:rsidR="008F15D7" w:rsidRPr="00684106" w:rsidRDefault="008F15D7" w:rsidP="004705E1">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6C98C" w14:textId="77777777" w:rsidR="008F15D7" w:rsidRPr="00684106" w:rsidRDefault="008F15D7"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D8EAE63" w14:textId="77777777" w:rsidR="008F15D7" w:rsidRPr="00684106" w:rsidRDefault="008F15D7" w:rsidP="004705E1">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45C50473" w14:textId="77777777" w:rsidR="008F15D7" w:rsidRPr="00684106" w:rsidRDefault="008F15D7" w:rsidP="004705E1">
            <w:pPr>
              <w:pStyle w:val="TAC"/>
            </w:pPr>
            <w:r w:rsidRPr="00684106">
              <w:t>Inner_1RB for PC2, PC3 and PC4</w:t>
            </w:r>
          </w:p>
          <w:p w14:paraId="32488C9D" w14:textId="77777777" w:rsidR="008F15D7" w:rsidRPr="00684106" w:rsidRDefault="008F15D7" w:rsidP="004705E1">
            <w:pPr>
              <w:pStyle w:val="TAC"/>
            </w:pPr>
            <w:proofErr w:type="spellStart"/>
            <w:r w:rsidRPr="00684106">
              <w:t>Inner_Partial</w:t>
            </w:r>
            <w:proofErr w:type="spellEnd"/>
            <w:r w:rsidRPr="00684106">
              <w:t xml:space="preserve"> for PC1</w:t>
            </w:r>
          </w:p>
          <w:p w14:paraId="24473EE6" w14:textId="77777777" w:rsidR="008F15D7" w:rsidRPr="00684106" w:rsidRDefault="008F15D7" w:rsidP="004705E1">
            <w:pPr>
              <w:pStyle w:val="TAC"/>
              <w:rPr>
                <w:strike/>
              </w:rPr>
            </w:pPr>
            <w:r w:rsidRPr="00684106">
              <w:t>(NOTE 3)</w:t>
            </w:r>
          </w:p>
        </w:tc>
      </w:tr>
      <w:tr w:rsidR="008F15D7" w:rsidRPr="00684106" w14:paraId="33CE3E4B" w14:textId="77777777" w:rsidTr="004705E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641E3CC" w14:textId="77777777" w:rsidR="008F15D7" w:rsidRPr="00684106" w:rsidRDefault="008F15D7" w:rsidP="004705E1">
            <w:pPr>
              <w:pStyle w:val="TAN"/>
            </w:pPr>
            <w:r w:rsidRPr="00684106">
              <w:t>NOTE 1:</w:t>
            </w:r>
            <w:r w:rsidRPr="00684106">
              <w:tab/>
              <w:t>The specific configuration of each RB allocation is defined in Table 6.1-1 for PC2, PC3 and PC4 or Table 6.1-2 for PC1.</w:t>
            </w:r>
          </w:p>
          <w:p w14:paraId="38CCE173" w14:textId="77777777" w:rsidR="008F15D7" w:rsidRPr="00684106" w:rsidRDefault="008F15D7" w:rsidP="004705E1">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26F1D88A" w14:textId="77777777" w:rsidR="008F15D7" w:rsidRDefault="008F15D7" w:rsidP="004705E1">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270CDEDB" w14:textId="77777777" w:rsidR="008F15D7" w:rsidRPr="00684106" w:rsidRDefault="008F15D7" w:rsidP="004705E1">
            <w:pPr>
              <w:pStyle w:val="TAN"/>
            </w:pPr>
            <w:r w:rsidRPr="00B74EE9">
              <w:t>NOTE 4:</w:t>
            </w:r>
            <w:r w:rsidRPr="00B74EE9">
              <w:tab/>
              <w:t xml:space="preserve">This test point </w:t>
            </w:r>
            <w:r w:rsidRPr="006E4B47">
              <w:t>shall</w:t>
            </w:r>
            <w:r w:rsidRPr="00B74EE9">
              <w:t xml:space="preserve"> be skipped if device supports </w:t>
            </w:r>
            <w:r w:rsidRPr="00B74EE9">
              <w:rPr>
                <w:i/>
                <w:iCs/>
              </w:rPr>
              <w:t>mpr-PowerBoost-FR2-r16</w:t>
            </w:r>
            <w:r w:rsidRPr="00B74EE9">
              <w:t xml:space="preserve"> UE capability.</w:t>
            </w:r>
          </w:p>
        </w:tc>
      </w:tr>
    </w:tbl>
    <w:p w14:paraId="0A3888B5" w14:textId="77777777" w:rsidR="008F15D7" w:rsidRPr="00684106" w:rsidRDefault="008F15D7" w:rsidP="008F15D7"/>
    <w:p w14:paraId="35E149D7" w14:textId="77777777" w:rsidR="008F15D7" w:rsidRPr="00684106" w:rsidRDefault="008F15D7" w:rsidP="008F15D7">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1EDA9EE4" w14:textId="77777777" w:rsidR="008F15D7" w:rsidRPr="00684106" w:rsidRDefault="008F15D7" w:rsidP="008F15D7">
      <w:pPr>
        <w:pStyle w:val="B10"/>
      </w:pPr>
      <w:r w:rsidRPr="00684106">
        <w:t>2.</w:t>
      </w:r>
      <w:r w:rsidRPr="00684106">
        <w:tab/>
        <w:t>The parameter settings for the cell are set up according to TS 38.508-1 [10] subclause 4.4.3.</w:t>
      </w:r>
    </w:p>
    <w:p w14:paraId="440E45E1" w14:textId="77777777" w:rsidR="008F15D7" w:rsidRPr="00684106" w:rsidRDefault="008F15D7" w:rsidP="008F15D7">
      <w:pPr>
        <w:pStyle w:val="B10"/>
      </w:pPr>
      <w:r w:rsidRPr="00684106">
        <w:t>3.</w:t>
      </w:r>
      <w:r w:rsidRPr="00684106">
        <w:tab/>
        <w:t>Downlink signals are initially set up according to Annex C, and uplink signals according to Annex G.</w:t>
      </w:r>
    </w:p>
    <w:p w14:paraId="729B934A" w14:textId="77777777" w:rsidR="008F15D7" w:rsidRPr="00684106" w:rsidRDefault="008F15D7" w:rsidP="008F15D7">
      <w:pPr>
        <w:pStyle w:val="B10"/>
      </w:pPr>
      <w:r w:rsidRPr="00684106">
        <w:t>4.</w:t>
      </w:r>
      <w:r w:rsidRPr="00684106">
        <w:tab/>
        <w:t xml:space="preserve">The UL Reference Measurement channels are set according to Table 6.5.3.2.4.1-1 </w:t>
      </w:r>
    </w:p>
    <w:p w14:paraId="556E73D2" w14:textId="77777777" w:rsidR="008F15D7" w:rsidRPr="00684106" w:rsidRDefault="008F15D7" w:rsidP="008F15D7">
      <w:pPr>
        <w:pStyle w:val="B10"/>
      </w:pPr>
      <w:r w:rsidRPr="00684106">
        <w:t>5.</w:t>
      </w:r>
      <w:r w:rsidRPr="00684106">
        <w:tab/>
        <w:t>Propagation conditions are set according to Annex B.0.</w:t>
      </w:r>
    </w:p>
    <w:p w14:paraId="095E1589" w14:textId="77777777" w:rsidR="008F15D7" w:rsidRPr="00684106" w:rsidRDefault="008F15D7" w:rsidP="008F15D7">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6.5.3.2.4.3.</w:t>
      </w:r>
    </w:p>
    <w:p w14:paraId="796CDEDD" w14:textId="77777777" w:rsidR="008F15D7" w:rsidRPr="00684106" w:rsidRDefault="008F15D7" w:rsidP="008F15D7">
      <w:pPr>
        <w:pStyle w:val="H6"/>
        <w:rPr>
          <w:snapToGrid w:val="0"/>
        </w:rPr>
      </w:pPr>
      <w:r w:rsidRPr="00684106">
        <w:t>6.5.3.2.4.2</w:t>
      </w:r>
      <w:r w:rsidRPr="00684106">
        <w:tab/>
      </w:r>
      <w:r w:rsidRPr="00684106">
        <w:rPr>
          <w:snapToGrid w:val="0"/>
        </w:rPr>
        <w:t>Test procedure</w:t>
      </w:r>
    </w:p>
    <w:p w14:paraId="60AECA08" w14:textId="77777777" w:rsidR="008F15D7" w:rsidRPr="00684106" w:rsidRDefault="008F15D7" w:rsidP="008F15D7">
      <w:pPr>
        <w:pStyle w:val="B10"/>
      </w:pPr>
      <w:r w:rsidRPr="00684106">
        <w:t>1.</w:t>
      </w:r>
      <w:r w:rsidRPr="00684106">
        <w:tab/>
        <w:t>Select any of the three Alignment Options (1, 2, or 3) from Tables N.2-1 through N.2-3 to mount the DUT inside the QZ.</w:t>
      </w:r>
    </w:p>
    <w:p w14:paraId="2C897797" w14:textId="77777777" w:rsidR="008F15D7" w:rsidRPr="00684106" w:rsidRDefault="008F15D7" w:rsidP="008F15D7">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w:t>
      </w:r>
      <w:r w:rsidRPr="00684106">
        <w:lastRenderedPageBreak/>
        <w:t>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30BD97CD" w14:textId="77777777" w:rsidR="008F15D7" w:rsidRPr="00684106" w:rsidRDefault="008F15D7" w:rsidP="008F15D7">
      <w:pPr>
        <w:pStyle w:val="B10"/>
      </w:pPr>
      <w:r w:rsidRPr="00684106">
        <w:t>3.</w:t>
      </w:r>
      <w:r w:rsidRPr="00684106">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747552EF" w14:textId="77777777" w:rsidR="008F15D7" w:rsidRPr="00684106" w:rsidRDefault="008F15D7" w:rsidP="008F15D7">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53FB9542" w14:textId="77777777" w:rsidR="008F15D7" w:rsidRPr="00684106" w:rsidRDefault="008F15D7" w:rsidP="008F15D7">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599D752" w14:textId="77777777" w:rsidR="008F15D7" w:rsidRPr="00684106" w:rsidRDefault="008F15D7" w:rsidP="008F15D7">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29E65688" w14:textId="77777777" w:rsidR="008F15D7" w:rsidRPr="00684106" w:rsidRDefault="008F15D7" w:rsidP="008F15D7">
      <w:pPr>
        <w:pStyle w:val="B10"/>
      </w:pPr>
      <w:r w:rsidRPr="00684106">
        <w:t>7.</w:t>
      </w:r>
      <w:r w:rsidRPr="00684106">
        <w:tab/>
        <w:t>Measure the spurious emissions as per steps outlined below with an exception to the procedure in Annex K if the re-positioning concept is applied (NOTE 4):</w:t>
      </w:r>
    </w:p>
    <w:p w14:paraId="04926F0F" w14:textId="77777777" w:rsidR="008F15D7" w:rsidRPr="00684106" w:rsidRDefault="008F15D7" w:rsidP="008F15D7">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 xml:space="preserve">over frequency range and measurement bandwidth according to Table 6.5.3.2.3-1. Optionally, a larger and non-constant measurement bandwidth than that of Table 6.5.3.2.3-1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6.5.3.2.3-1, continue with fine TRP procedures according to step (b).</w:t>
      </w:r>
    </w:p>
    <w:p w14:paraId="00BB4927" w14:textId="77777777" w:rsidR="008F15D7" w:rsidRPr="00684106" w:rsidRDefault="008F15D7" w:rsidP="008F15D7">
      <w:pPr>
        <w:pStyle w:val="B10"/>
        <w:ind w:left="851" w:firstLine="0"/>
      </w:pPr>
      <w:r w:rsidRPr="00684106">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2BF20136" w14:textId="77777777" w:rsidR="008F15D7" w:rsidRPr="00684106" w:rsidRDefault="008F15D7" w:rsidP="008F15D7">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7E253641" w14:textId="77777777" w:rsidR="008F15D7" w:rsidRPr="00684106" w:rsidRDefault="008F15D7" w:rsidP="008F15D7">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749F4572" w14:textId="77777777" w:rsidR="008F15D7" w:rsidRPr="00684106" w:rsidRDefault="008F15D7" w:rsidP="008F15D7">
      <w:pPr>
        <w:pStyle w:val="NO"/>
      </w:pPr>
      <w:r w:rsidRPr="00684106">
        <w:t>NOTE 1:</w:t>
      </w:r>
      <w:r w:rsidRPr="00684106">
        <w:tab/>
        <w:t xml:space="preserve">The frequency range defined in Table 6.5.3.2.3-1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p>
    <w:p w14:paraId="1D382951" w14:textId="77777777" w:rsidR="008F15D7" w:rsidRPr="00684106" w:rsidRDefault="008F15D7" w:rsidP="008F15D7">
      <w:pPr>
        <w:pStyle w:val="NO"/>
      </w:pPr>
      <w:r w:rsidRPr="00684106">
        <w:t>NOTE 2:</w:t>
      </w:r>
      <w:r w:rsidRPr="00684106">
        <w:tab/>
        <w:t xml:space="preserve">The </w:t>
      </w:r>
      <w:proofErr w:type="gramStart"/>
      <w:r w:rsidRPr="00684106">
        <w:t>coarse</w:t>
      </w:r>
      <w:proofErr w:type="gramEnd"/>
      <w:r w:rsidRPr="00684106">
        <w:t xml:space="preserve"> TRP measurement grid and corresponding offset dB value referred in step 7(a) above, for some valid grids can be found in TR 38.903 section B.18.</w:t>
      </w:r>
    </w:p>
    <w:p w14:paraId="0E95C87E" w14:textId="77777777" w:rsidR="008F15D7" w:rsidRPr="00684106" w:rsidRDefault="008F15D7" w:rsidP="008F15D7">
      <w:pPr>
        <w:pStyle w:val="NO"/>
      </w:pPr>
      <w:r w:rsidRPr="00684106">
        <w:t>NOTE 3:</w:t>
      </w:r>
      <w:r w:rsidRPr="00684106">
        <w:tab/>
        <w:t xml:space="preserve">The BEAM_SELECT_WAIT_TIME default value is defined in Annex K.1.1. </w:t>
      </w:r>
    </w:p>
    <w:p w14:paraId="233948DD" w14:textId="77777777" w:rsidR="008F15D7" w:rsidRPr="00684106" w:rsidRDefault="008F15D7" w:rsidP="008F15D7">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67AD1DE0" w14:textId="77777777" w:rsidR="008F15D7" w:rsidRPr="00684106" w:rsidRDefault="008F15D7" w:rsidP="008F15D7">
      <w:pPr>
        <w:pStyle w:val="H6"/>
        <w:rPr>
          <w:snapToGrid w:val="0"/>
        </w:rPr>
      </w:pPr>
      <w:r w:rsidRPr="00684106">
        <w:t>6.5.3.2.4.3</w:t>
      </w:r>
      <w:r w:rsidRPr="00684106">
        <w:tab/>
      </w:r>
      <w:r w:rsidRPr="00684106">
        <w:rPr>
          <w:snapToGrid w:val="0"/>
        </w:rPr>
        <w:t>Message contents</w:t>
      </w:r>
    </w:p>
    <w:p w14:paraId="7760012C" w14:textId="77777777" w:rsidR="008F15D7" w:rsidRPr="00684106" w:rsidRDefault="008F15D7" w:rsidP="008F15D7">
      <w:r w:rsidRPr="00684106">
        <w:t>Message contents are according to TS 38.508-1 [10] subclause 4.6</w:t>
      </w:r>
      <w:r w:rsidRPr="00684106">
        <w:rPr>
          <w:lang w:eastAsia="zh-CN"/>
        </w:rPr>
        <w:t xml:space="preserve"> </w:t>
      </w:r>
      <w:r w:rsidRPr="00684106">
        <w:t>with TRANSFORM_PRECODER_ENABLED condition in Table 4.6.3-118 PUSCH-Config.</w:t>
      </w:r>
    </w:p>
    <w:p w14:paraId="3919FD48" w14:textId="77777777" w:rsidR="008F15D7" w:rsidRPr="00684106" w:rsidRDefault="008F15D7" w:rsidP="008F15D7">
      <w:pPr>
        <w:pStyle w:val="H6"/>
      </w:pPr>
      <w:r w:rsidRPr="00684106">
        <w:rPr>
          <w:snapToGrid w:val="0"/>
        </w:rPr>
        <w:lastRenderedPageBreak/>
        <w:t>6.5.3.2.5</w:t>
      </w:r>
      <w:r w:rsidRPr="00684106">
        <w:rPr>
          <w:snapToGrid w:val="0"/>
        </w:rPr>
        <w:tab/>
      </w:r>
      <w:r w:rsidRPr="00684106">
        <w:t>Test requirement</w:t>
      </w:r>
    </w:p>
    <w:p w14:paraId="35167638" w14:textId="77777777" w:rsidR="008F15D7" w:rsidRPr="00684106" w:rsidRDefault="008F15D7" w:rsidP="008F15D7">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6.5.3.2.5-1.</w:t>
      </w:r>
    </w:p>
    <w:p w14:paraId="39C20BA0" w14:textId="77777777" w:rsidR="008F15D7" w:rsidRPr="00684106" w:rsidRDefault="008F15D7" w:rsidP="008F15D7">
      <w:r w:rsidRPr="00684106">
        <w:t>The maximum TRP power of spurious emission for UE co-existence, measured using RMS detector, shall not exceed the described value in Table 6.5.3.2.5-1.</w:t>
      </w:r>
    </w:p>
    <w:p w14:paraId="6444C553" w14:textId="77777777" w:rsidR="008F15D7" w:rsidRPr="00684106" w:rsidRDefault="008F15D7" w:rsidP="008F15D7">
      <w:r w:rsidRPr="00684106">
        <w:t>The spurious emission UE co-existence limits in Table 6.5.3.2.5-1 apply for all transmitter band configurations (NRB) and channel bandwidths.</w:t>
      </w:r>
    </w:p>
    <w:p w14:paraId="3D52F6F1" w14:textId="77777777" w:rsidR="008F15D7" w:rsidRPr="00684106" w:rsidRDefault="008F15D7" w:rsidP="008F15D7">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2D843B5" w14:textId="77777777" w:rsidR="008F15D7" w:rsidRPr="00684106" w:rsidRDefault="008F15D7" w:rsidP="008F15D7">
      <w:pPr>
        <w:pStyle w:val="TH"/>
        <w:rPr>
          <w:sz w:val="18"/>
        </w:rPr>
      </w:pPr>
      <w:r w:rsidRPr="00684106">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8F15D7" w:rsidRPr="00684106" w14:paraId="5E2F16B3" w14:textId="77777777" w:rsidTr="004705E1">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DAA4D86" w14:textId="77777777" w:rsidR="008F15D7" w:rsidRPr="00684106" w:rsidRDefault="008F15D7" w:rsidP="004705E1">
            <w:pPr>
              <w:pStyle w:val="TAH"/>
              <w:rPr>
                <w:rFonts w:cs="Arial"/>
                <w:lang w:eastAsia="ko-KR"/>
              </w:rPr>
            </w:pPr>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796CCE31" w14:textId="77777777" w:rsidR="008F15D7" w:rsidRPr="00684106" w:rsidRDefault="008F15D7" w:rsidP="004705E1">
            <w:pPr>
              <w:pStyle w:val="TAH"/>
              <w:rPr>
                <w:rFonts w:cs="Arial"/>
                <w:lang w:eastAsia="ko-KR"/>
              </w:rPr>
            </w:pPr>
            <w:r w:rsidRPr="00684106">
              <w:rPr>
                <w:rFonts w:cs="Arial"/>
                <w:lang w:eastAsia="ko-KR"/>
              </w:rPr>
              <w:t xml:space="preserve">Spurious emission </w:t>
            </w:r>
          </w:p>
        </w:tc>
      </w:tr>
      <w:tr w:rsidR="008F15D7" w:rsidRPr="00684106" w14:paraId="0E08E980" w14:textId="77777777" w:rsidTr="004705E1">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4F86B641" w14:textId="77777777" w:rsidR="008F15D7" w:rsidRPr="00684106" w:rsidRDefault="008F15D7" w:rsidP="004705E1">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7E0AC4A9" w14:textId="77777777" w:rsidR="008F15D7" w:rsidRPr="00684106" w:rsidRDefault="008F15D7" w:rsidP="004705E1">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E277A8E" w14:textId="77777777" w:rsidR="008F15D7" w:rsidRPr="00684106" w:rsidRDefault="008F15D7" w:rsidP="004705E1">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B95A0D5" w14:textId="77777777" w:rsidR="008F15D7" w:rsidRPr="00684106" w:rsidRDefault="008F15D7" w:rsidP="004705E1">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647DFF9" w14:textId="77777777" w:rsidR="008F15D7" w:rsidRPr="00684106" w:rsidRDefault="008F15D7" w:rsidP="004705E1">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E683011" w14:textId="77777777" w:rsidR="008F15D7" w:rsidRPr="00684106" w:rsidRDefault="008F15D7" w:rsidP="004705E1">
            <w:pPr>
              <w:pStyle w:val="TAH"/>
              <w:rPr>
                <w:rFonts w:cs="Arial"/>
                <w:lang w:eastAsia="ko-KR"/>
              </w:rPr>
            </w:pPr>
            <w:r w:rsidRPr="00684106">
              <w:rPr>
                <w:rFonts w:cs="Arial"/>
                <w:lang w:eastAsia="ko-KR"/>
              </w:rPr>
              <w:t>NOTE</w:t>
            </w:r>
          </w:p>
        </w:tc>
      </w:tr>
      <w:tr w:rsidR="008F15D7" w:rsidRPr="00684106" w14:paraId="3A9F00E0"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06F28781" w14:textId="77777777" w:rsidR="008F15D7" w:rsidRPr="00684106" w:rsidRDefault="008F15D7" w:rsidP="004705E1">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1451597" w14:textId="77777777" w:rsidR="008F15D7" w:rsidRPr="00684106" w:rsidRDefault="008F15D7" w:rsidP="004705E1">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259FE65"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1815FE8"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48FA75"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9BD36AB" w14:textId="77777777" w:rsidR="008F15D7" w:rsidRPr="00684106" w:rsidRDefault="008F15D7" w:rsidP="004705E1">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AE70D19"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EE3CCA" w14:textId="77777777" w:rsidR="008F15D7" w:rsidRPr="00684106" w:rsidRDefault="008F15D7" w:rsidP="004705E1">
            <w:pPr>
              <w:pStyle w:val="TAC"/>
              <w:rPr>
                <w:rFonts w:cs="Arial"/>
                <w:szCs w:val="16"/>
                <w:lang w:eastAsia="ko-KR"/>
              </w:rPr>
            </w:pPr>
            <w:r w:rsidRPr="00684106">
              <w:rPr>
                <w:rFonts w:cs="Arial"/>
                <w:szCs w:val="16"/>
              </w:rPr>
              <w:t>NOTE 3</w:t>
            </w:r>
          </w:p>
        </w:tc>
      </w:tr>
      <w:tr w:rsidR="008F15D7" w:rsidRPr="00684106" w14:paraId="0F1D235A"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0F17602"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A48DC07"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82DE650"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3E97456"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20E8F2"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F9586B8"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65E35F5"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48CE40" w14:textId="77777777" w:rsidR="008F15D7" w:rsidRPr="00684106" w:rsidRDefault="008F15D7" w:rsidP="004705E1">
            <w:pPr>
              <w:pStyle w:val="TAC"/>
              <w:rPr>
                <w:rFonts w:cs="Arial"/>
                <w:szCs w:val="16"/>
                <w:lang w:eastAsia="ko-KR"/>
              </w:rPr>
            </w:pPr>
          </w:p>
        </w:tc>
      </w:tr>
      <w:tr w:rsidR="008F15D7" w:rsidRPr="00684106" w14:paraId="229D046A"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BE1ECB7"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5430B16" w14:textId="77777777" w:rsidR="008F15D7" w:rsidRPr="00684106" w:rsidRDefault="008F15D7" w:rsidP="004705E1">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0D2655" w14:textId="77777777" w:rsidR="008F15D7" w:rsidRPr="00684106" w:rsidRDefault="008F15D7" w:rsidP="004705E1">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844E76" w14:textId="77777777" w:rsidR="008F15D7" w:rsidRPr="00684106" w:rsidRDefault="008F15D7" w:rsidP="004705E1">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C2FEEE" w14:textId="77777777" w:rsidR="008F15D7" w:rsidRPr="00684106" w:rsidRDefault="008F15D7" w:rsidP="004705E1">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BA9FE4" w14:textId="77777777" w:rsidR="008F15D7" w:rsidRPr="00684106" w:rsidRDefault="008F15D7" w:rsidP="004705E1">
            <w:pPr>
              <w:pStyle w:val="TAL"/>
              <w:rPr>
                <w:rFonts w:cs="Arial"/>
                <w:szCs w:val="16"/>
                <w:lang w:eastAsia="ko-KR"/>
              </w:rPr>
            </w:pPr>
            <w:r w:rsidRPr="00684106">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E94C6D7" w14:textId="77777777" w:rsidR="008F15D7" w:rsidRPr="00684106" w:rsidRDefault="008F15D7" w:rsidP="004705E1">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C9D1E38" w14:textId="77777777" w:rsidR="008F15D7" w:rsidRPr="00684106" w:rsidRDefault="008F15D7" w:rsidP="004705E1">
            <w:pPr>
              <w:pStyle w:val="TAC"/>
              <w:rPr>
                <w:rFonts w:cs="Arial"/>
                <w:szCs w:val="16"/>
                <w:lang w:eastAsia="ko-KR"/>
              </w:rPr>
            </w:pPr>
            <w:r w:rsidRPr="00684106">
              <w:rPr>
                <w:rFonts w:cs="Arial"/>
                <w:szCs w:val="16"/>
                <w:lang w:eastAsia="ko-KR"/>
              </w:rPr>
              <w:t>NOTE 6</w:t>
            </w:r>
          </w:p>
        </w:tc>
      </w:tr>
      <w:tr w:rsidR="008F15D7" w:rsidRPr="00684106" w14:paraId="21A3FE36" w14:textId="77777777" w:rsidTr="004705E1">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7CBF2794" w14:textId="77777777" w:rsidR="008F15D7" w:rsidRPr="00684106" w:rsidRDefault="008F15D7" w:rsidP="004705E1">
            <w:pPr>
              <w:pStyle w:val="TAC"/>
              <w:rPr>
                <w:rFonts w:cs="Arial"/>
                <w:szCs w:val="16"/>
                <w:lang w:eastAsia="ko-KR"/>
              </w:rPr>
            </w:pPr>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C5E4722"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7DBD29E"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2BED7D"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429213"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3EACF8D"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29163D"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D46D69B" w14:textId="77777777" w:rsidR="008F15D7" w:rsidRPr="00684106" w:rsidRDefault="008F15D7" w:rsidP="004705E1">
            <w:pPr>
              <w:pStyle w:val="TAC"/>
              <w:rPr>
                <w:rFonts w:cs="Arial"/>
                <w:szCs w:val="16"/>
                <w:lang w:eastAsia="ko-KR"/>
              </w:rPr>
            </w:pPr>
          </w:p>
        </w:tc>
      </w:tr>
      <w:tr w:rsidR="008F15D7" w:rsidRPr="00684106" w14:paraId="0E45BCB5" w14:textId="77777777" w:rsidTr="004705E1">
        <w:trPr>
          <w:trHeight w:val="108"/>
          <w:jc w:val="center"/>
        </w:trPr>
        <w:tc>
          <w:tcPr>
            <w:tcW w:w="970" w:type="dxa"/>
            <w:vMerge w:val="restart"/>
            <w:tcBorders>
              <w:top w:val="single" w:sz="6" w:space="0" w:color="auto"/>
              <w:left w:val="single" w:sz="4" w:space="0" w:color="auto"/>
              <w:right w:val="single" w:sz="6" w:space="0" w:color="auto"/>
            </w:tcBorders>
          </w:tcPr>
          <w:p w14:paraId="2B5C1870" w14:textId="77777777" w:rsidR="008F15D7" w:rsidRPr="00684106" w:rsidRDefault="008F15D7" w:rsidP="004705E1">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07224AB8" w14:textId="77777777" w:rsidR="008F15D7" w:rsidRPr="00684106" w:rsidRDefault="008F15D7" w:rsidP="004705E1">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49993A01"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165304F1"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09F15D75"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B9B050F" w14:textId="77777777" w:rsidR="008F15D7" w:rsidRPr="00684106" w:rsidRDefault="008F15D7" w:rsidP="004705E1">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551DC2BA"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1C42ED6" w14:textId="77777777" w:rsidR="008F15D7" w:rsidRPr="00684106" w:rsidRDefault="008F15D7" w:rsidP="004705E1">
            <w:pPr>
              <w:pStyle w:val="TAC"/>
              <w:rPr>
                <w:rFonts w:cs="Arial"/>
                <w:szCs w:val="16"/>
              </w:rPr>
            </w:pPr>
            <w:r w:rsidRPr="00684106">
              <w:t>n259, NOTE 4</w:t>
            </w:r>
          </w:p>
        </w:tc>
      </w:tr>
      <w:tr w:rsidR="008F15D7" w:rsidRPr="00684106" w14:paraId="1961BC54" w14:textId="77777777" w:rsidTr="004705E1">
        <w:trPr>
          <w:trHeight w:val="108"/>
          <w:jc w:val="center"/>
        </w:trPr>
        <w:tc>
          <w:tcPr>
            <w:tcW w:w="970" w:type="dxa"/>
            <w:vMerge/>
            <w:tcBorders>
              <w:left w:val="single" w:sz="4" w:space="0" w:color="auto"/>
              <w:right w:val="single" w:sz="6" w:space="0" w:color="auto"/>
            </w:tcBorders>
          </w:tcPr>
          <w:p w14:paraId="24653410"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98B0827" w14:textId="77777777" w:rsidR="008F15D7" w:rsidRPr="00684106" w:rsidRDefault="008F15D7" w:rsidP="004705E1">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45C49ECD"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30D0820"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5FD6B72"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60FDA9E" w14:textId="77777777" w:rsidR="008F15D7" w:rsidRPr="00684106" w:rsidRDefault="008F15D7" w:rsidP="004705E1">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4942AFF2"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E64BADF" w14:textId="77777777" w:rsidR="008F15D7" w:rsidRPr="00684106" w:rsidRDefault="008F15D7" w:rsidP="004705E1">
            <w:pPr>
              <w:pStyle w:val="TAC"/>
              <w:rPr>
                <w:rFonts w:cs="Arial"/>
                <w:szCs w:val="16"/>
              </w:rPr>
            </w:pPr>
            <w:r w:rsidRPr="00684106">
              <w:rPr>
                <w:rFonts w:cs="Arial"/>
                <w:szCs w:val="16"/>
              </w:rPr>
              <w:t>NOTE 4</w:t>
            </w:r>
          </w:p>
        </w:tc>
      </w:tr>
      <w:tr w:rsidR="008F15D7" w:rsidRPr="00684106" w14:paraId="4E73EEDB" w14:textId="77777777" w:rsidTr="004705E1">
        <w:trPr>
          <w:trHeight w:val="108"/>
          <w:jc w:val="center"/>
        </w:trPr>
        <w:tc>
          <w:tcPr>
            <w:tcW w:w="970" w:type="dxa"/>
            <w:vMerge/>
            <w:tcBorders>
              <w:left w:val="single" w:sz="4" w:space="0" w:color="auto"/>
              <w:right w:val="single" w:sz="6" w:space="0" w:color="auto"/>
            </w:tcBorders>
          </w:tcPr>
          <w:p w14:paraId="5582A8A6"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08CC2BF" w14:textId="77777777" w:rsidR="008F15D7" w:rsidRPr="00684106" w:rsidRDefault="008F15D7" w:rsidP="004705E1">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0317D615" w14:textId="77777777" w:rsidR="008F15D7" w:rsidRPr="00684106" w:rsidRDefault="008F15D7" w:rsidP="004705E1">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447C9C0D"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B7B6FF2" w14:textId="77777777" w:rsidR="008F15D7" w:rsidRPr="00684106" w:rsidRDefault="008F15D7" w:rsidP="004705E1">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498283DC" w14:textId="77777777" w:rsidR="008F15D7" w:rsidRPr="00684106" w:rsidRDefault="008F15D7" w:rsidP="004705E1">
            <w:pPr>
              <w:pStyle w:val="TAC"/>
              <w:rPr>
                <w:rFonts w:cs="Arial"/>
                <w:szCs w:val="16"/>
              </w:rPr>
            </w:pPr>
            <w:r w:rsidRPr="00684106">
              <w:t>7 + 6.0</w:t>
            </w:r>
          </w:p>
        </w:tc>
        <w:tc>
          <w:tcPr>
            <w:tcW w:w="862" w:type="dxa"/>
            <w:tcBorders>
              <w:top w:val="single" w:sz="6" w:space="0" w:color="auto"/>
              <w:left w:val="single" w:sz="6" w:space="0" w:color="auto"/>
              <w:bottom w:val="single" w:sz="6" w:space="0" w:color="auto"/>
              <w:right w:val="single" w:sz="6" w:space="0" w:color="auto"/>
            </w:tcBorders>
            <w:noWrap/>
          </w:tcPr>
          <w:p w14:paraId="2F096CF5" w14:textId="77777777" w:rsidR="008F15D7" w:rsidRPr="00684106" w:rsidRDefault="008F15D7" w:rsidP="004705E1">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17A5CB46" w14:textId="77777777" w:rsidR="008F15D7" w:rsidRPr="00684106" w:rsidRDefault="008F15D7" w:rsidP="004705E1">
            <w:pPr>
              <w:pStyle w:val="TAC"/>
              <w:rPr>
                <w:rFonts w:cs="Arial"/>
                <w:szCs w:val="16"/>
              </w:rPr>
            </w:pPr>
            <w:r w:rsidRPr="00684106">
              <w:rPr>
                <w:rFonts w:cs="Arial"/>
                <w:szCs w:val="16"/>
              </w:rPr>
              <w:t>NOTE 5</w:t>
            </w:r>
          </w:p>
        </w:tc>
      </w:tr>
      <w:tr w:rsidR="008F15D7" w:rsidRPr="00684106" w14:paraId="421F0A4D" w14:textId="77777777" w:rsidTr="004705E1">
        <w:trPr>
          <w:trHeight w:val="108"/>
          <w:jc w:val="center"/>
        </w:trPr>
        <w:tc>
          <w:tcPr>
            <w:tcW w:w="970" w:type="dxa"/>
            <w:vMerge/>
            <w:tcBorders>
              <w:left w:val="single" w:sz="4" w:space="0" w:color="auto"/>
              <w:bottom w:val="single" w:sz="6" w:space="0" w:color="auto"/>
              <w:right w:val="single" w:sz="6" w:space="0" w:color="auto"/>
            </w:tcBorders>
          </w:tcPr>
          <w:p w14:paraId="509F2AC3"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5386791" w14:textId="77777777" w:rsidR="008F15D7" w:rsidRPr="00684106" w:rsidRDefault="008F15D7" w:rsidP="004705E1">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FE9C84B" w14:textId="77777777" w:rsidR="008F15D7" w:rsidRPr="00684106" w:rsidRDefault="008F15D7" w:rsidP="004705E1">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26B5BBF1"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24F7C619" w14:textId="77777777" w:rsidR="008F15D7" w:rsidRPr="00684106" w:rsidRDefault="008F15D7" w:rsidP="004705E1">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507773BD" w14:textId="77777777" w:rsidR="008F15D7" w:rsidRPr="00684106" w:rsidRDefault="008F15D7" w:rsidP="004705E1">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119FFE84"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41F3D429" w14:textId="77777777" w:rsidR="008F15D7" w:rsidRPr="00684106" w:rsidRDefault="008F15D7" w:rsidP="004705E1">
            <w:pPr>
              <w:pStyle w:val="TAC"/>
              <w:rPr>
                <w:rFonts w:cs="Arial"/>
                <w:szCs w:val="16"/>
                <w:lang w:eastAsia="ko-KR"/>
              </w:rPr>
            </w:pPr>
          </w:p>
        </w:tc>
      </w:tr>
      <w:tr w:rsidR="008F15D7" w:rsidRPr="00684106" w14:paraId="11206EDD"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BDB0AE8" w14:textId="77777777" w:rsidR="008F15D7" w:rsidRPr="00684106" w:rsidRDefault="008F15D7" w:rsidP="004705E1">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3E4570" w14:textId="77777777" w:rsidR="008F15D7" w:rsidRPr="00684106" w:rsidRDefault="008F15D7" w:rsidP="004705E1">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38FACDC1"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8B42674"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233F29B"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DEEDC35" w14:textId="77777777" w:rsidR="008F15D7" w:rsidRPr="00684106" w:rsidRDefault="008F15D7" w:rsidP="004705E1">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F82A410"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DCDD3F" w14:textId="77777777" w:rsidR="008F15D7" w:rsidRPr="00684106" w:rsidRDefault="008F15D7" w:rsidP="004705E1">
            <w:pPr>
              <w:pStyle w:val="TAC"/>
              <w:rPr>
                <w:rFonts w:cs="Arial"/>
                <w:szCs w:val="16"/>
                <w:lang w:eastAsia="ko-KR"/>
              </w:rPr>
            </w:pPr>
            <w:r w:rsidRPr="00684106">
              <w:rPr>
                <w:rFonts w:cs="Arial"/>
                <w:szCs w:val="16"/>
              </w:rPr>
              <w:t>NOTE 4</w:t>
            </w:r>
          </w:p>
        </w:tc>
      </w:tr>
      <w:tr w:rsidR="008F15D7" w:rsidRPr="00684106" w14:paraId="0DE69C31"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449D7E0"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FEB70B6" w14:textId="77777777" w:rsidR="008F15D7" w:rsidRPr="00684106" w:rsidRDefault="008F15D7" w:rsidP="004705E1">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464FC2C5"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CEFD26F"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768E87C"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EAB8FC6" w14:textId="77777777" w:rsidR="008F15D7" w:rsidRPr="00684106" w:rsidRDefault="008F15D7" w:rsidP="004705E1">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6B777A6"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775D12E" w14:textId="77777777" w:rsidR="008F15D7" w:rsidRPr="00684106" w:rsidRDefault="008F15D7" w:rsidP="004705E1">
            <w:pPr>
              <w:pStyle w:val="TAC"/>
              <w:rPr>
                <w:rFonts w:cs="Arial"/>
                <w:szCs w:val="16"/>
                <w:lang w:eastAsia="ko-KR"/>
              </w:rPr>
            </w:pPr>
            <w:r w:rsidRPr="00684106">
              <w:rPr>
                <w:rFonts w:cs="Arial"/>
                <w:szCs w:val="16"/>
              </w:rPr>
              <w:t>NOTE 4</w:t>
            </w:r>
          </w:p>
        </w:tc>
      </w:tr>
      <w:tr w:rsidR="008F15D7" w:rsidRPr="00684106" w14:paraId="6CCE560B"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02CC68"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D688BFE"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ECF83CA"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9FFA13D"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ED99E98"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DA5E33E"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0B99F0"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81D72EB" w14:textId="77777777" w:rsidR="008F15D7" w:rsidRPr="00684106" w:rsidRDefault="008F15D7" w:rsidP="004705E1">
            <w:pPr>
              <w:pStyle w:val="TAC"/>
              <w:rPr>
                <w:rFonts w:cs="Arial"/>
                <w:szCs w:val="16"/>
                <w:lang w:eastAsia="ko-KR"/>
              </w:rPr>
            </w:pPr>
          </w:p>
        </w:tc>
      </w:tr>
      <w:tr w:rsidR="008F15D7" w:rsidRPr="00684106" w14:paraId="44CE9374"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42C7D86F" w14:textId="77777777" w:rsidR="008F15D7" w:rsidRPr="00684106" w:rsidRDefault="008F15D7" w:rsidP="004705E1">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7C6FEA8" w14:textId="77777777" w:rsidR="008F15D7" w:rsidRPr="00684106" w:rsidRDefault="008F15D7" w:rsidP="004705E1">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8242ED2"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F252C8C"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2AACE1"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0373285" w14:textId="77777777" w:rsidR="008F15D7" w:rsidRPr="00684106" w:rsidRDefault="008F15D7" w:rsidP="004705E1">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099D8AE"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1A662D" w14:textId="77777777" w:rsidR="008F15D7" w:rsidRPr="00684106" w:rsidRDefault="008F15D7" w:rsidP="004705E1">
            <w:pPr>
              <w:pStyle w:val="TAC"/>
              <w:rPr>
                <w:rFonts w:cs="Arial"/>
                <w:szCs w:val="16"/>
                <w:lang w:eastAsia="ko-KR"/>
              </w:rPr>
            </w:pPr>
            <w:r w:rsidRPr="00684106">
              <w:rPr>
                <w:rFonts w:cs="Arial"/>
                <w:szCs w:val="16"/>
              </w:rPr>
              <w:t>NOTE 3</w:t>
            </w:r>
          </w:p>
        </w:tc>
      </w:tr>
      <w:tr w:rsidR="008F15D7" w:rsidRPr="00684106" w14:paraId="6D1C4B42"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3FBB171"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9D30FE6"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115A7D9"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6D4F9A3"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379B8D5"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FB49C52"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EDDC091"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315F27" w14:textId="77777777" w:rsidR="008F15D7" w:rsidRPr="00684106" w:rsidRDefault="008F15D7" w:rsidP="004705E1">
            <w:pPr>
              <w:pStyle w:val="TAC"/>
              <w:rPr>
                <w:rFonts w:cs="Arial"/>
                <w:szCs w:val="16"/>
                <w:lang w:eastAsia="ko-KR"/>
              </w:rPr>
            </w:pPr>
          </w:p>
        </w:tc>
      </w:tr>
      <w:tr w:rsidR="008F15D7" w:rsidRPr="00684106" w14:paraId="38D5BCE1" w14:textId="77777777" w:rsidTr="004705E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18018FC" w14:textId="77777777" w:rsidR="008F15D7" w:rsidRPr="00684106" w:rsidRDefault="008F15D7" w:rsidP="004705E1">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5A4B7F0B" w14:textId="77777777" w:rsidR="008F15D7" w:rsidRPr="00684106" w:rsidRDefault="008F15D7" w:rsidP="004705E1">
            <w:pPr>
              <w:pStyle w:val="TAN"/>
              <w:rPr>
                <w:lang w:eastAsia="ko-KR"/>
              </w:rPr>
            </w:pPr>
            <w:r w:rsidRPr="00684106">
              <w:rPr>
                <w:lang w:eastAsia="ko-KR"/>
              </w:rPr>
              <w:t>NOTE 2:</w:t>
            </w:r>
            <w:r w:rsidRPr="00684106">
              <w:rPr>
                <w:lang w:eastAsia="ko-KR"/>
              </w:rPr>
              <w:tab/>
              <w:t>Void.</w:t>
            </w:r>
          </w:p>
          <w:p w14:paraId="1D55C0CF" w14:textId="77777777" w:rsidR="008F15D7" w:rsidRPr="00684106" w:rsidRDefault="008F15D7" w:rsidP="004705E1">
            <w:pPr>
              <w:pStyle w:val="TAN"/>
            </w:pPr>
            <w:r w:rsidRPr="00684106">
              <w:rPr>
                <w:lang w:eastAsia="ko-KR"/>
              </w:rPr>
              <w:t xml:space="preserve">NOTE </w:t>
            </w:r>
            <w:r w:rsidRPr="00684106">
              <w:t>3</w:t>
            </w:r>
            <w:r w:rsidRPr="00684106">
              <w:rPr>
                <w:lang w:eastAsia="ko-KR"/>
              </w:rPr>
              <w:t>:</w:t>
            </w:r>
            <w:r w:rsidRPr="00684106">
              <w:rPr>
                <w:lang w:eastAsia="ko-KR"/>
              </w:rPr>
              <w:tab/>
            </w:r>
            <w:r w:rsidRPr="00684106">
              <w:t>5.0 dB relaxation due to testability limit</w:t>
            </w:r>
          </w:p>
          <w:p w14:paraId="7DD289AE" w14:textId="77777777" w:rsidR="008F15D7" w:rsidRPr="00684106" w:rsidRDefault="008F15D7" w:rsidP="004705E1">
            <w:pPr>
              <w:pStyle w:val="TAN"/>
            </w:pPr>
            <w:r w:rsidRPr="00684106">
              <w:rPr>
                <w:lang w:eastAsia="ko-KR"/>
              </w:rPr>
              <w:t xml:space="preserve">NOTE </w:t>
            </w:r>
            <w:r w:rsidRPr="00684106">
              <w:t>4</w:t>
            </w:r>
            <w:r w:rsidRPr="00684106">
              <w:rPr>
                <w:lang w:eastAsia="ko-KR"/>
              </w:rPr>
              <w:t>:</w:t>
            </w:r>
            <w:r w:rsidRPr="00684106">
              <w:rPr>
                <w:lang w:eastAsia="ko-KR"/>
              </w:rPr>
              <w:tab/>
            </w:r>
            <w:r w:rsidRPr="00684106">
              <w:t>3.3 dB relaxation due to testability limit</w:t>
            </w:r>
          </w:p>
          <w:p w14:paraId="10F8D92A" w14:textId="77777777" w:rsidR="008F15D7" w:rsidRPr="00684106" w:rsidRDefault="008F15D7" w:rsidP="004705E1">
            <w:pPr>
              <w:pStyle w:val="TAN"/>
            </w:pPr>
            <w:r w:rsidRPr="00684106">
              <w:rPr>
                <w:lang w:eastAsia="ko-KR"/>
              </w:rPr>
              <w:t xml:space="preserve">NOTE </w:t>
            </w:r>
            <w:r w:rsidRPr="00684106">
              <w:t>5</w:t>
            </w:r>
            <w:r w:rsidRPr="00684106">
              <w:rPr>
                <w:lang w:eastAsia="ko-KR"/>
              </w:rPr>
              <w:t>:</w:t>
            </w:r>
            <w:r w:rsidRPr="00684106">
              <w:rPr>
                <w:lang w:eastAsia="ko-KR"/>
              </w:rPr>
              <w:tab/>
            </w:r>
            <w:r w:rsidRPr="00684106">
              <w:t>6.0 dB relaxation due to testability limit</w:t>
            </w:r>
          </w:p>
          <w:p w14:paraId="35AFEAF6" w14:textId="77777777" w:rsidR="008F15D7" w:rsidRPr="00684106" w:rsidRDefault="008F15D7" w:rsidP="004705E1">
            <w:pPr>
              <w:pStyle w:val="TAN"/>
              <w:rPr>
                <w:rFonts w:cs="Arial"/>
                <w:lang w:eastAsia="ko-KR"/>
              </w:rPr>
            </w:pPr>
            <w:r w:rsidRPr="00684106">
              <w:t>NOTE 6:</w:t>
            </w:r>
            <w:r w:rsidRPr="00684106">
              <w:tab/>
              <w:t>0.3 dB relaxation due to testability limit</w:t>
            </w:r>
          </w:p>
        </w:tc>
      </w:tr>
    </w:tbl>
    <w:p w14:paraId="7ABBD196" w14:textId="77777777" w:rsidR="008F15D7" w:rsidRPr="00684106" w:rsidRDefault="008F15D7" w:rsidP="008F15D7"/>
    <w:p w14:paraId="20A0B650" w14:textId="77777777" w:rsidR="00410647" w:rsidRDefault="00410647" w:rsidP="00410647"/>
    <w:p w14:paraId="2047A90D" w14:textId="77777777" w:rsidR="00333AA7" w:rsidRDefault="00333AA7" w:rsidP="00333AA7"/>
    <w:p w14:paraId="782D14F0" w14:textId="77777777" w:rsidR="00333AA7" w:rsidRPr="00854822" w:rsidRDefault="00333AA7" w:rsidP="00333AA7"/>
    <w:p w14:paraId="74892462" w14:textId="77777777" w:rsidR="00333AA7" w:rsidRPr="00DE007D" w:rsidRDefault="00333AA7" w:rsidP="00333AA7">
      <w:pPr>
        <w:pStyle w:val="Heading2"/>
        <w:rPr>
          <w:rFonts w:cs="Arial"/>
          <w:szCs w:val="32"/>
        </w:rPr>
      </w:pPr>
      <w:r w:rsidRPr="00DE007D">
        <w:rPr>
          <w:rFonts w:cs="Arial"/>
          <w:color w:val="FF0000"/>
          <w:szCs w:val="32"/>
        </w:rPr>
        <w:t>&lt;&lt;&lt; Skip unchanged sections &gt;&gt;&gt;</w:t>
      </w:r>
    </w:p>
    <w:p w14:paraId="4C45C4B4" w14:textId="77777777" w:rsidR="00333AA7" w:rsidRDefault="00333AA7" w:rsidP="00333AA7"/>
    <w:p w14:paraId="17FD4780" w14:textId="77777777" w:rsidR="00B45C03" w:rsidRPr="00684106" w:rsidRDefault="00B45C03" w:rsidP="00B45C03">
      <w:pPr>
        <w:pStyle w:val="Heading4"/>
      </w:pPr>
      <w:r w:rsidRPr="00684106">
        <w:t>6.5.3.3</w:t>
      </w:r>
      <w:r w:rsidRPr="00684106">
        <w:tab/>
        <w:t>Additional spurious emissions</w:t>
      </w:r>
    </w:p>
    <w:p w14:paraId="6AACBC42" w14:textId="77777777" w:rsidR="00B45C03" w:rsidRDefault="00B45C03" w:rsidP="00B45C03">
      <w:pPr>
        <w:pStyle w:val="EditorsNote"/>
      </w:pPr>
      <w:r w:rsidRPr="00684106">
        <w:t>Editor’s note:</w:t>
      </w:r>
    </w:p>
    <w:p w14:paraId="7FBF2A1B" w14:textId="2A96678C" w:rsidR="00B45C03" w:rsidRPr="00684106" w:rsidRDefault="00B45C03" w:rsidP="00B45C03">
      <w:pPr>
        <w:pStyle w:val="EditorsNote"/>
      </w:pPr>
      <w:r>
        <w:t>-</w:t>
      </w:r>
      <w:r>
        <w:tab/>
      </w:r>
      <w:r w:rsidRPr="006C68CD">
        <w:t xml:space="preserve">This clause is complete for Band n257 and n258 and </w:t>
      </w:r>
      <w:ins w:id="21" w:author="Adan Toril" w:date="2023-01-20T13:59:00Z">
        <w:r w:rsidR="004D0005">
          <w:t xml:space="preserve">power class 1 and </w:t>
        </w:r>
      </w:ins>
      <w:del w:id="22" w:author="Adan Toril" w:date="2023-01-20T13:59:00Z">
        <w:r w:rsidRPr="006C68CD" w:rsidDel="004D0005">
          <w:delText>PC</w:delText>
        </w:r>
      </w:del>
      <w:r w:rsidRPr="006C68CD">
        <w:t>3. The following aspects of the clause are for future consideration</w:t>
      </w:r>
      <w:r w:rsidRPr="00684106">
        <w:t>:</w:t>
      </w:r>
    </w:p>
    <w:p w14:paraId="63BF50DB" w14:textId="77777777" w:rsidR="00B45C03" w:rsidRPr="00684106" w:rsidRDefault="00B45C03" w:rsidP="00B45C03">
      <w:pPr>
        <w:pStyle w:val="EditorsNote"/>
        <w:numPr>
          <w:ilvl w:val="0"/>
          <w:numId w:val="1"/>
        </w:numPr>
      </w:pPr>
      <w:r w:rsidRPr="00684106">
        <w:rPr>
          <w:lang w:eastAsia="zh-CN"/>
        </w:rPr>
        <w:t>Connection diagram between SS and UE in TS 38.508-1 [10] Annex A is FFS.</w:t>
      </w:r>
    </w:p>
    <w:p w14:paraId="3D8DD5EC" w14:textId="77777777" w:rsidR="00B45C03" w:rsidRDefault="00B45C03" w:rsidP="00B45C03">
      <w:pPr>
        <w:pStyle w:val="EditorsNote"/>
        <w:numPr>
          <w:ilvl w:val="0"/>
          <w:numId w:val="2"/>
        </w:numPr>
        <w:overflowPunct/>
        <w:autoSpaceDE/>
        <w:autoSpaceDN/>
        <w:adjustRightInd/>
        <w:textAlignment w:val="auto"/>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bookmarkStart w:id="23" w:name="_Hlk120867365"/>
    </w:p>
    <w:p w14:paraId="05549BF3" w14:textId="77777777" w:rsidR="00B45C03" w:rsidRPr="00771350" w:rsidRDefault="00B45C03" w:rsidP="00B45C03">
      <w:pPr>
        <w:pStyle w:val="EditorsNote"/>
        <w:numPr>
          <w:ilvl w:val="0"/>
          <w:numId w:val="2"/>
        </w:numPr>
        <w:overflowPunct/>
        <w:autoSpaceDE/>
        <w:autoSpaceDN/>
        <w:adjustRightInd/>
        <w:textAlignment w:val="auto"/>
      </w:pPr>
      <w:r w:rsidRPr="00771350">
        <w:lastRenderedPageBreak/>
        <w:t>For a transition period until RAN#102 meeting (Dec 2023), the implementation of note 6 in Table 6.5.3.3.4.1-1 in test equipment is not applicable to avoid lack of test coverage until testcase 6.5.3.3_1 is available.</w:t>
      </w:r>
    </w:p>
    <w:bookmarkEnd w:id="23"/>
    <w:p w14:paraId="19EF6B42" w14:textId="77777777" w:rsidR="00B45C03" w:rsidRPr="00684106" w:rsidRDefault="00B45C03" w:rsidP="00B45C03">
      <w:pPr>
        <w:pStyle w:val="H6"/>
      </w:pPr>
      <w:r w:rsidRPr="00684106">
        <w:t>6.5.3.3.1</w:t>
      </w:r>
      <w:r w:rsidRPr="00684106">
        <w:tab/>
        <w:t>Test purpose</w:t>
      </w:r>
    </w:p>
    <w:p w14:paraId="10F27C60" w14:textId="77777777" w:rsidR="00B45C03" w:rsidRPr="00684106" w:rsidRDefault="00B45C03" w:rsidP="00B45C03">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419A2799" w14:textId="77777777" w:rsidR="00B45C03" w:rsidRPr="00684106" w:rsidRDefault="00B45C03" w:rsidP="00B45C03">
      <w:pPr>
        <w:pStyle w:val="H6"/>
      </w:pPr>
      <w:r w:rsidRPr="00684106">
        <w:t>6.5.3.3.2</w:t>
      </w:r>
      <w:r w:rsidRPr="00684106">
        <w:tab/>
        <w:t>Test applicability</w:t>
      </w:r>
    </w:p>
    <w:p w14:paraId="51EDDF50" w14:textId="77777777" w:rsidR="00B45C03" w:rsidRPr="00684106" w:rsidRDefault="00B45C03" w:rsidP="00B45C03">
      <w:r w:rsidRPr="00684106">
        <w:t xml:space="preserve">This test case applies to all types of </w:t>
      </w:r>
      <w:r w:rsidRPr="00684106">
        <w:rPr>
          <w:i/>
        </w:rPr>
        <w:t>NR</w:t>
      </w:r>
      <w:r w:rsidRPr="00684106">
        <w:t xml:space="preserve"> UE release 15 and forward.</w:t>
      </w:r>
    </w:p>
    <w:p w14:paraId="2D9CEBE3" w14:textId="77777777" w:rsidR="00B45C03" w:rsidRPr="00684106" w:rsidRDefault="00B45C03" w:rsidP="00B45C03">
      <w:pPr>
        <w:pStyle w:val="H6"/>
      </w:pPr>
      <w:r w:rsidRPr="00684106">
        <w:t>6.5.3.3.3</w:t>
      </w:r>
      <w:r w:rsidRPr="00684106">
        <w:tab/>
        <w:t>Minimum conformance requirements</w:t>
      </w:r>
    </w:p>
    <w:p w14:paraId="7812258C" w14:textId="77777777" w:rsidR="00B45C03" w:rsidRPr="00684106" w:rsidRDefault="00B45C03" w:rsidP="00B45C03">
      <w:r w:rsidRPr="00684106">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684106">
        <w:t>Meas</w:t>
      </w:r>
      <w:proofErr w:type="spellEnd"/>
      <w:r w:rsidRPr="00684106">
        <w:t>=TRP grid).</w:t>
      </w:r>
    </w:p>
    <w:p w14:paraId="6B377400" w14:textId="77777777" w:rsidR="00B45C03" w:rsidRPr="00684106" w:rsidRDefault="00B45C03" w:rsidP="00B45C03">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6A25DA" w14:textId="77777777" w:rsidR="00B45C03" w:rsidRPr="00684106" w:rsidRDefault="00B45C03" w:rsidP="00B45C03">
      <w:pPr>
        <w:pStyle w:val="TH"/>
      </w:pPr>
      <w:r w:rsidRPr="00684106">
        <w:t>Table 6.5.3.3.3-1: Void</w:t>
      </w:r>
    </w:p>
    <w:p w14:paraId="083AEDCC" w14:textId="77777777" w:rsidR="00B45C03" w:rsidRPr="00684106" w:rsidRDefault="00B45C03" w:rsidP="00B45C03"/>
    <w:p w14:paraId="57C1572B" w14:textId="77777777" w:rsidR="00B45C03" w:rsidRPr="00684106" w:rsidRDefault="00B45C03" w:rsidP="00B45C03">
      <w:pPr>
        <w:rPr>
          <w:rFonts w:eastAsia="Malgun Gothic"/>
        </w:rPr>
      </w:pPr>
      <w:r w:rsidRPr="00684106">
        <w:rPr>
          <w:rFonts w:eastAsia="Malgun Gothic"/>
        </w:rPr>
        <w:t>When "NS_202" is indicated in the cell, the power of any UE emission shall not exceed the levels specified in Table 6.5.3.3.3-2.</w:t>
      </w:r>
    </w:p>
    <w:p w14:paraId="2F39DEF8" w14:textId="77777777" w:rsidR="00B45C03" w:rsidRPr="00684106" w:rsidRDefault="00B45C03" w:rsidP="00B45C03">
      <w:pPr>
        <w:pStyle w:val="TH"/>
        <w:rPr>
          <w:rFonts w:cs="v5.0.0"/>
        </w:rPr>
      </w:pPr>
      <w:r w:rsidRPr="00684106">
        <w:rPr>
          <w:rFonts w:cs="v5.0.0"/>
        </w:rPr>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B45C03" w:rsidRPr="00684106" w14:paraId="7D3ECE21" w14:textId="77777777" w:rsidTr="004705E1">
        <w:trPr>
          <w:jc w:val="center"/>
        </w:trPr>
        <w:tc>
          <w:tcPr>
            <w:tcW w:w="2152" w:type="dxa"/>
          </w:tcPr>
          <w:p w14:paraId="5A2B9B78" w14:textId="77777777" w:rsidR="00B45C03" w:rsidRPr="00684106" w:rsidRDefault="00B45C03" w:rsidP="004705E1">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55F84074" w14:textId="77777777" w:rsidR="00B45C03" w:rsidRPr="00684106" w:rsidRDefault="00B45C03" w:rsidP="004705E1">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2FCD97A1" w14:textId="77777777" w:rsidR="00B45C03" w:rsidRPr="00684106" w:rsidRDefault="00B45C03" w:rsidP="004705E1">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B45C03" w:rsidRPr="00684106" w14:paraId="3D343482" w14:textId="77777777" w:rsidTr="004705E1">
        <w:trPr>
          <w:jc w:val="center"/>
        </w:trPr>
        <w:tc>
          <w:tcPr>
            <w:tcW w:w="2152" w:type="dxa"/>
            <w:vAlign w:val="center"/>
          </w:tcPr>
          <w:p w14:paraId="6D76D59A" w14:textId="77777777" w:rsidR="00B45C03" w:rsidRPr="00684106" w:rsidRDefault="00B45C03" w:rsidP="004705E1">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02ED5A7A" w14:textId="77777777" w:rsidR="00B45C03" w:rsidRPr="00684106" w:rsidRDefault="00B45C03" w:rsidP="004705E1">
            <w:pPr>
              <w:pStyle w:val="TAC"/>
              <w:rPr>
                <w:rFonts w:eastAsia="Malgun Gothic"/>
              </w:rPr>
            </w:pPr>
            <w:r w:rsidRPr="00684106">
              <w:rPr>
                <w:rFonts w:eastAsia="Malgun Gothic"/>
              </w:rPr>
              <w:t>-10 dBm</w:t>
            </w:r>
          </w:p>
        </w:tc>
        <w:tc>
          <w:tcPr>
            <w:tcW w:w="2262" w:type="dxa"/>
            <w:vAlign w:val="center"/>
          </w:tcPr>
          <w:p w14:paraId="66B4B297" w14:textId="77777777" w:rsidR="00B45C03" w:rsidRPr="00684106" w:rsidRDefault="00B45C03" w:rsidP="004705E1">
            <w:pPr>
              <w:pStyle w:val="TAC"/>
              <w:rPr>
                <w:rFonts w:eastAsia="Malgun Gothic"/>
              </w:rPr>
            </w:pPr>
            <w:r w:rsidRPr="00684106">
              <w:rPr>
                <w:rFonts w:eastAsia="Malgun Gothic"/>
              </w:rPr>
              <w:t>100 MHz</w:t>
            </w:r>
          </w:p>
        </w:tc>
      </w:tr>
      <w:tr w:rsidR="00B45C03" w:rsidRPr="00684106" w14:paraId="1CFF9321" w14:textId="77777777" w:rsidTr="004705E1">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16CF2E0E" w14:textId="77777777" w:rsidR="00B45C03" w:rsidRPr="00684106" w:rsidRDefault="00B45C03" w:rsidP="004705E1">
            <w:pPr>
              <w:pStyle w:val="TAC"/>
              <w:rPr>
                <w:rFonts w:eastAsia="Malgun Gothic"/>
              </w:rPr>
            </w:pPr>
            <w:r w:rsidRPr="00684106">
              <w:rPr>
                <w:rFonts w:eastAsia="Malgun Gothic"/>
              </w:rPr>
              <w:t xml:space="preserve">23.6 GHz </w:t>
            </w:r>
            <w:r w:rsidRPr="00684106">
              <w:rPr>
                <w:rFonts w:ascii="Symbol" w:hAnsi="Symbol"/>
              </w:rPr>
              <w:t xml:space="preserve"> </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252685DC" w14:textId="77777777" w:rsidR="00B45C03" w:rsidRPr="00684106" w:rsidRDefault="00B45C03" w:rsidP="004705E1">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51EA1A4B" w14:textId="77777777" w:rsidR="00B45C03" w:rsidRPr="00684106" w:rsidRDefault="00B45C03" w:rsidP="004705E1">
            <w:pPr>
              <w:pStyle w:val="TAC"/>
              <w:rPr>
                <w:rFonts w:eastAsia="Malgun Gothic"/>
              </w:rPr>
            </w:pPr>
            <w:r w:rsidRPr="00684106">
              <w:rPr>
                <w:rFonts w:eastAsia="Malgun Gothic"/>
              </w:rPr>
              <w:t>200 MHz</w:t>
            </w:r>
          </w:p>
        </w:tc>
      </w:tr>
      <w:tr w:rsidR="00B45C03" w:rsidRPr="00684106" w14:paraId="30F1DA7F" w14:textId="77777777" w:rsidTr="004705E1">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13BC1156" w14:textId="77777777" w:rsidR="00B45C03" w:rsidRPr="00684106" w:rsidRDefault="00B45C03" w:rsidP="004705E1">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49581433" w14:textId="77777777" w:rsidR="00B45C03" w:rsidRPr="00684106" w:rsidRDefault="00B45C03" w:rsidP="00B45C03"/>
    <w:p w14:paraId="530BCF1A" w14:textId="77777777" w:rsidR="00B45C03" w:rsidRPr="00684106" w:rsidRDefault="00B45C03" w:rsidP="00B45C03">
      <w:pPr>
        <w:rPr>
          <w:rFonts w:eastAsia="Malgun Gothic"/>
        </w:rPr>
      </w:pPr>
      <w:r w:rsidRPr="00684106">
        <w:rPr>
          <w:rFonts w:eastAsia="Malgun Gothic"/>
        </w:rPr>
        <w:t>When "NS_203" is indicated in the cell, the power of any UE emission shall not exceed the levels specified in Table 6.5.3.3.3-3. This requirement also applies for the frequency ranges that are less than F</w:t>
      </w:r>
      <w:r w:rsidRPr="00684106">
        <w:rPr>
          <w:rFonts w:eastAsia="Malgun Gothic"/>
          <w:vertAlign w:val="subscript"/>
        </w:rPr>
        <w:t>OOB</w:t>
      </w:r>
      <w:r w:rsidRPr="00684106">
        <w:rPr>
          <w:rFonts w:eastAsia="Malgun Gothic"/>
        </w:rPr>
        <w:t xml:space="preserve"> (MHz) in Table 6.5.3.1.3-1 from the edge of the channel bandwidth.</w:t>
      </w:r>
    </w:p>
    <w:p w14:paraId="07150BD7" w14:textId="77777777" w:rsidR="00B45C03" w:rsidRPr="00684106" w:rsidRDefault="00B45C03" w:rsidP="00B45C03">
      <w:pPr>
        <w:pStyle w:val="TH"/>
        <w:rPr>
          <w:rFonts w:eastAsia="Malgun Gothic"/>
        </w:rPr>
      </w:pPr>
      <w:r w:rsidRPr="00684106">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B45C03" w:rsidRPr="00684106" w14:paraId="7485DD8D" w14:textId="77777777" w:rsidTr="004705E1">
        <w:trPr>
          <w:cantSplit/>
          <w:trHeight w:val="631"/>
          <w:jc w:val="center"/>
        </w:trPr>
        <w:tc>
          <w:tcPr>
            <w:tcW w:w="2757" w:type="dxa"/>
          </w:tcPr>
          <w:p w14:paraId="4D73E017" w14:textId="77777777" w:rsidR="00B45C03" w:rsidRPr="00684106" w:rsidRDefault="00B45C03" w:rsidP="004705E1">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7168B9E7" w14:textId="77777777" w:rsidR="00B45C03" w:rsidRPr="00684106" w:rsidRDefault="00B45C03" w:rsidP="004705E1">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59B0D42B" w14:textId="77777777" w:rsidR="00B45C03" w:rsidRPr="00684106" w:rsidRDefault="00B45C03" w:rsidP="004705E1">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6FC85C32" w14:textId="77777777" w:rsidR="00B45C03" w:rsidRPr="00684106" w:rsidRDefault="00B45C03" w:rsidP="004705E1">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B45C03" w:rsidRPr="00684106" w14:paraId="6E8B053B" w14:textId="77777777" w:rsidTr="004705E1">
        <w:trPr>
          <w:trHeight w:val="340"/>
          <w:jc w:val="center"/>
        </w:trPr>
        <w:tc>
          <w:tcPr>
            <w:tcW w:w="2757" w:type="dxa"/>
          </w:tcPr>
          <w:p w14:paraId="4E915FEF" w14:textId="77777777" w:rsidR="00B45C03" w:rsidRPr="00684106" w:rsidRDefault="00B45C03" w:rsidP="004705E1">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3A1A3B73" w14:textId="77777777" w:rsidR="00B45C03" w:rsidRPr="00684106" w:rsidRDefault="00B45C03" w:rsidP="004705E1">
            <w:pPr>
              <w:pStyle w:val="TAC"/>
              <w:rPr>
                <w:rFonts w:eastAsia="Malgun Gothic"/>
              </w:rPr>
            </w:pPr>
            <w:r w:rsidRPr="00684106">
              <w:rPr>
                <w:rFonts w:eastAsia="Malgun Gothic"/>
              </w:rPr>
              <w:t>+1</w:t>
            </w:r>
          </w:p>
        </w:tc>
        <w:tc>
          <w:tcPr>
            <w:tcW w:w="0" w:type="auto"/>
          </w:tcPr>
          <w:p w14:paraId="1B678CA3" w14:textId="77777777" w:rsidR="00B45C03" w:rsidRPr="00684106" w:rsidRDefault="00B45C03" w:rsidP="004705E1">
            <w:pPr>
              <w:pStyle w:val="TAC"/>
              <w:rPr>
                <w:rFonts w:eastAsia="Malgun Gothic"/>
              </w:rPr>
            </w:pPr>
            <w:r w:rsidRPr="00684106">
              <w:rPr>
                <w:rFonts w:eastAsia="Malgun Gothic"/>
              </w:rPr>
              <w:t>200 MHz</w:t>
            </w:r>
          </w:p>
        </w:tc>
      </w:tr>
    </w:tbl>
    <w:p w14:paraId="6654953A" w14:textId="77777777" w:rsidR="00B45C03" w:rsidRPr="00684106" w:rsidRDefault="00B45C03" w:rsidP="00B45C03"/>
    <w:p w14:paraId="55EDC862" w14:textId="77777777" w:rsidR="00B45C03" w:rsidRPr="00684106" w:rsidRDefault="00B45C03" w:rsidP="00B45C03">
      <w:r w:rsidRPr="00684106">
        <w:t>The normative reference for this requirement is TS 38.101-2 subclause 6.5.3.2.</w:t>
      </w:r>
    </w:p>
    <w:p w14:paraId="1E2D2A2D" w14:textId="77777777" w:rsidR="00B45C03" w:rsidRPr="00684106" w:rsidRDefault="00B45C03" w:rsidP="00B45C03">
      <w:pPr>
        <w:pStyle w:val="H6"/>
      </w:pPr>
      <w:r w:rsidRPr="00684106">
        <w:lastRenderedPageBreak/>
        <w:t>6.5.3.3.4</w:t>
      </w:r>
      <w:r w:rsidRPr="00684106">
        <w:tab/>
        <w:t>Test description</w:t>
      </w:r>
    </w:p>
    <w:p w14:paraId="45B7BA44" w14:textId="77777777" w:rsidR="00B45C03" w:rsidRPr="00684106" w:rsidRDefault="00B45C03" w:rsidP="00B45C03">
      <w:pPr>
        <w:pStyle w:val="H6"/>
      </w:pPr>
      <w:r w:rsidRPr="00684106">
        <w:t>6.5.3.3.4.1</w:t>
      </w:r>
      <w:r w:rsidRPr="00684106">
        <w:tab/>
      </w:r>
      <w:r w:rsidRPr="00684106">
        <w:rPr>
          <w:snapToGrid w:val="0"/>
        </w:rPr>
        <w:t>Initial conditions</w:t>
      </w:r>
    </w:p>
    <w:p w14:paraId="3471AC34" w14:textId="77777777" w:rsidR="00B45C03" w:rsidRPr="00684106" w:rsidRDefault="00B45C03" w:rsidP="00B45C03">
      <w:pPr>
        <w:rPr>
          <w:lang w:eastAsia="zh-CN"/>
        </w:rPr>
      </w:pPr>
      <w:r w:rsidRPr="00684106">
        <w:t>Initial conditions are a set of test configurations the UE needs to be tested in and the steps for the SS to take with the UE to reach the correct measurement state.</w:t>
      </w:r>
    </w:p>
    <w:p w14:paraId="07E81724" w14:textId="77777777" w:rsidR="00B45C03" w:rsidRPr="00684106" w:rsidRDefault="00B45C03" w:rsidP="00B45C03">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6DCC8828" w14:textId="77777777" w:rsidR="00B45C03" w:rsidRPr="00684106" w:rsidRDefault="00B45C03" w:rsidP="00B45C03">
      <w:pPr>
        <w:pStyle w:val="TH"/>
      </w:pPr>
      <w:r w:rsidRPr="00684106">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B45C03" w:rsidRPr="00684106" w14:paraId="6F40DD5F"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5A905CB1" w14:textId="77777777" w:rsidR="00B45C03" w:rsidRPr="00684106" w:rsidRDefault="00B45C03" w:rsidP="004705E1">
            <w:pPr>
              <w:pStyle w:val="TAH"/>
            </w:pPr>
            <w:r w:rsidRPr="00684106">
              <w:t>Initial Conditions</w:t>
            </w:r>
          </w:p>
        </w:tc>
      </w:tr>
      <w:tr w:rsidR="00B45C03" w:rsidRPr="00684106" w14:paraId="0A2966F1"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26797502" w14:textId="77777777" w:rsidR="00B45C03" w:rsidRPr="00684106" w:rsidRDefault="00B45C03" w:rsidP="004705E1">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1C8A8BFF" w14:textId="77777777" w:rsidR="00B45C03" w:rsidRPr="00684106" w:rsidRDefault="00B45C03" w:rsidP="004705E1">
            <w:pPr>
              <w:pStyle w:val="TAL"/>
            </w:pPr>
            <w:r w:rsidRPr="00684106">
              <w:t>Normal</w:t>
            </w:r>
          </w:p>
        </w:tc>
      </w:tr>
      <w:tr w:rsidR="00B45C03" w:rsidRPr="00684106" w14:paraId="025CDB4A"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715EF2F4" w14:textId="77777777" w:rsidR="00B45C03" w:rsidRPr="00684106" w:rsidRDefault="00B45C03" w:rsidP="004705E1">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29B7ED0" w14:textId="77777777" w:rsidR="00B45C03" w:rsidRPr="00684106" w:rsidRDefault="00B45C03" w:rsidP="004705E1">
            <w:pPr>
              <w:pStyle w:val="TAL"/>
              <w:rPr>
                <w:szCs w:val="18"/>
              </w:rPr>
            </w:pPr>
            <w:r w:rsidRPr="00684106">
              <w:rPr>
                <w:szCs w:val="18"/>
              </w:rPr>
              <w:t>Low range, High range (NOTE 2)</w:t>
            </w:r>
          </w:p>
        </w:tc>
      </w:tr>
      <w:tr w:rsidR="00B45C03" w:rsidRPr="00684106" w14:paraId="15FD2E9B"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3F5564AC" w14:textId="77777777" w:rsidR="00B45C03" w:rsidRPr="00684106" w:rsidRDefault="00B45C03" w:rsidP="004705E1">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03FC91" w14:textId="77777777" w:rsidR="00B45C03" w:rsidRPr="00684106" w:rsidRDefault="00B45C03" w:rsidP="004705E1">
            <w:pPr>
              <w:keepNext/>
              <w:keepLines/>
              <w:spacing w:after="0"/>
              <w:rPr>
                <w:sz w:val="18"/>
                <w:szCs w:val="18"/>
              </w:rPr>
            </w:pPr>
            <w:r w:rsidRPr="00684106">
              <w:rPr>
                <w:rFonts w:ascii="Arial" w:hAnsi="Arial"/>
                <w:sz w:val="18"/>
                <w:szCs w:val="18"/>
              </w:rPr>
              <w:t>Highest</w:t>
            </w:r>
          </w:p>
        </w:tc>
      </w:tr>
      <w:tr w:rsidR="00B45C03" w:rsidRPr="00684106" w14:paraId="6E5CE44C"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2CF1A150" w14:textId="77777777" w:rsidR="00B45C03" w:rsidRPr="00684106" w:rsidRDefault="00B45C03" w:rsidP="004705E1">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4CC64BF5" w14:textId="77777777" w:rsidR="00B45C03" w:rsidRPr="00684106" w:rsidRDefault="00B45C03" w:rsidP="004705E1">
            <w:pPr>
              <w:keepNext/>
              <w:keepLines/>
              <w:spacing w:after="0"/>
              <w:rPr>
                <w:rFonts w:ascii="Arial" w:hAnsi="Arial"/>
                <w:sz w:val="18"/>
                <w:szCs w:val="18"/>
              </w:rPr>
            </w:pPr>
            <w:r w:rsidRPr="00684106">
              <w:rPr>
                <w:rFonts w:ascii="Arial" w:hAnsi="Arial"/>
                <w:sz w:val="18"/>
                <w:szCs w:val="18"/>
              </w:rPr>
              <w:t>120kHz</w:t>
            </w:r>
          </w:p>
        </w:tc>
      </w:tr>
      <w:tr w:rsidR="00B45C03" w:rsidRPr="00684106" w14:paraId="656521B1"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7CAF1FD5" w14:textId="77777777" w:rsidR="00B45C03" w:rsidRPr="00684106" w:rsidRDefault="00B45C03" w:rsidP="004705E1">
            <w:pPr>
              <w:pStyle w:val="TAH"/>
            </w:pPr>
            <w:r w:rsidRPr="00684106">
              <w:t>Test Parameters</w:t>
            </w:r>
          </w:p>
        </w:tc>
      </w:tr>
      <w:tr w:rsidR="00B45C03" w:rsidRPr="00684106" w14:paraId="420EA5D2"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73CA721E" w14:textId="77777777" w:rsidR="00B45C03" w:rsidRPr="00684106" w:rsidRDefault="00B45C03" w:rsidP="004705E1">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3888DB8A" w14:textId="77777777" w:rsidR="00B45C03" w:rsidRPr="00684106" w:rsidRDefault="00B45C03" w:rsidP="004705E1">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755B13AC" w14:textId="77777777" w:rsidR="00B45C03" w:rsidRPr="00684106" w:rsidRDefault="00B45C03" w:rsidP="004705E1">
            <w:pPr>
              <w:pStyle w:val="TAH"/>
            </w:pPr>
            <w:r w:rsidRPr="00684106">
              <w:t>Uplink Configuration</w:t>
            </w:r>
          </w:p>
        </w:tc>
      </w:tr>
      <w:tr w:rsidR="00B45C03" w:rsidRPr="00684106" w14:paraId="1E1ACB09" w14:textId="77777777" w:rsidTr="004705E1">
        <w:tc>
          <w:tcPr>
            <w:tcW w:w="573" w:type="pct"/>
            <w:tcBorders>
              <w:top w:val="single" w:sz="4" w:space="0" w:color="auto"/>
              <w:left w:val="single" w:sz="4" w:space="0" w:color="auto"/>
              <w:bottom w:val="single" w:sz="4" w:space="0" w:color="auto"/>
              <w:right w:val="single" w:sz="4" w:space="0" w:color="auto"/>
            </w:tcBorders>
          </w:tcPr>
          <w:p w14:paraId="46FC3857" w14:textId="77777777" w:rsidR="00B45C03" w:rsidRPr="00684106" w:rsidRDefault="00B45C03" w:rsidP="004705E1">
            <w:pPr>
              <w:pStyle w:val="TAH"/>
            </w:pPr>
          </w:p>
        </w:tc>
        <w:tc>
          <w:tcPr>
            <w:tcW w:w="1407" w:type="pct"/>
            <w:vMerge w:val="restart"/>
            <w:tcBorders>
              <w:top w:val="single" w:sz="4" w:space="0" w:color="auto"/>
              <w:left w:val="single" w:sz="4" w:space="0" w:color="auto"/>
              <w:right w:val="single" w:sz="4" w:space="0" w:color="auto"/>
            </w:tcBorders>
            <w:vAlign w:val="center"/>
          </w:tcPr>
          <w:p w14:paraId="550A2D48" w14:textId="77777777" w:rsidR="00B45C03" w:rsidRPr="00684106" w:rsidRDefault="00B45C03" w:rsidP="004705E1">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02780E88" w14:textId="77777777" w:rsidR="00B45C03" w:rsidRPr="00684106" w:rsidRDefault="00B45C03" w:rsidP="004705E1">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52D2360C" w14:textId="77777777" w:rsidR="00B45C03" w:rsidRPr="00684106" w:rsidRDefault="00B45C03" w:rsidP="004705E1">
            <w:pPr>
              <w:pStyle w:val="TAH"/>
            </w:pPr>
            <w:r w:rsidRPr="00684106">
              <w:t>RB allocation</w:t>
            </w:r>
          </w:p>
          <w:p w14:paraId="65703E81" w14:textId="77777777" w:rsidR="00B45C03" w:rsidRPr="00684106" w:rsidRDefault="00B45C03" w:rsidP="004705E1">
            <w:pPr>
              <w:pStyle w:val="TAH"/>
            </w:pPr>
            <w:r w:rsidRPr="00684106">
              <w:t>(NOTE 1)</w:t>
            </w:r>
          </w:p>
        </w:tc>
      </w:tr>
      <w:tr w:rsidR="00B45C03" w:rsidRPr="00684106" w14:paraId="262B51C5"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04EBC887" w14:textId="77777777" w:rsidR="00B45C03" w:rsidRPr="00684106" w:rsidRDefault="00B45C03" w:rsidP="004705E1">
            <w:pPr>
              <w:pStyle w:val="TAC"/>
            </w:pPr>
            <w:r w:rsidRPr="00684106">
              <w:t>1 (NOTE 5</w:t>
            </w:r>
            <w:r w:rsidRPr="000B7E77">
              <w:t>,</w:t>
            </w:r>
            <w:r>
              <w:t xml:space="preserve"> </w:t>
            </w:r>
            <w:r w:rsidRPr="000B7E77">
              <w:t>6</w:t>
            </w:r>
            <w:r w:rsidRPr="00684106">
              <w:t>)</w:t>
            </w:r>
          </w:p>
        </w:tc>
        <w:tc>
          <w:tcPr>
            <w:tcW w:w="0" w:type="auto"/>
            <w:vMerge/>
            <w:tcBorders>
              <w:left w:val="single" w:sz="4" w:space="0" w:color="auto"/>
              <w:right w:val="single" w:sz="4" w:space="0" w:color="auto"/>
            </w:tcBorders>
            <w:vAlign w:val="center"/>
            <w:hideMark/>
          </w:tcPr>
          <w:p w14:paraId="6478959E" w14:textId="77777777" w:rsidR="00B45C03" w:rsidRPr="00684106" w:rsidRDefault="00B45C03"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110BF8B" w14:textId="77777777" w:rsidR="00B45C03" w:rsidRPr="00684106" w:rsidRDefault="00B45C03" w:rsidP="004705E1">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7A90F59C" w14:textId="77777777" w:rsidR="00B45C03" w:rsidRPr="00684106" w:rsidRDefault="00B45C03" w:rsidP="004705E1">
            <w:pPr>
              <w:pStyle w:val="TAC"/>
            </w:pPr>
            <w:proofErr w:type="spellStart"/>
            <w:r w:rsidRPr="00684106">
              <w:t>Inner_Full</w:t>
            </w:r>
            <w:proofErr w:type="spellEnd"/>
          </w:p>
        </w:tc>
      </w:tr>
      <w:tr w:rsidR="00B45C03" w:rsidRPr="00684106" w14:paraId="2E0C7581"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66ECA764" w14:textId="77777777" w:rsidR="00B45C03" w:rsidRPr="00684106" w:rsidRDefault="00B45C03" w:rsidP="004705E1">
            <w:pPr>
              <w:pStyle w:val="TAC"/>
            </w:pPr>
            <w:r w:rsidRPr="00684106">
              <w:t>2</w:t>
            </w:r>
          </w:p>
        </w:tc>
        <w:tc>
          <w:tcPr>
            <w:tcW w:w="0" w:type="auto"/>
            <w:vMerge/>
            <w:tcBorders>
              <w:left w:val="single" w:sz="4" w:space="0" w:color="auto"/>
              <w:right w:val="single" w:sz="4" w:space="0" w:color="auto"/>
            </w:tcBorders>
            <w:vAlign w:val="center"/>
            <w:hideMark/>
          </w:tcPr>
          <w:p w14:paraId="1FDE8358" w14:textId="77777777" w:rsidR="00B45C03" w:rsidRPr="00684106" w:rsidRDefault="00B45C03"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6617C8B" w14:textId="77777777" w:rsidR="00B45C03" w:rsidRPr="00684106" w:rsidRDefault="00B45C03" w:rsidP="004705E1">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54F3B577" w14:textId="77777777" w:rsidR="00B45C03" w:rsidRPr="00684106" w:rsidRDefault="00B45C03" w:rsidP="004705E1">
            <w:pPr>
              <w:pStyle w:val="TAC"/>
            </w:pPr>
            <w:r w:rsidRPr="00684106">
              <w:t>Inner_1RB_Left for PC2, PC3 and PC4</w:t>
            </w:r>
          </w:p>
          <w:p w14:paraId="24856F52" w14:textId="77777777" w:rsidR="00B45C03" w:rsidRPr="00684106" w:rsidRDefault="00B45C03" w:rsidP="004705E1">
            <w:pPr>
              <w:pStyle w:val="TAC"/>
            </w:pPr>
            <w:proofErr w:type="spellStart"/>
            <w:r w:rsidRPr="00684106">
              <w:t>Inner_Partial</w:t>
            </w:r>
            <w:proofErr w:type="spellEnd"/>
            <w:r w:rsidRPr="00684106">
              <w:t xml:space="preserve"> for PC1 (NOTE 3)</w:t>
            </w:r>
          </w:p>
        </w:tc>
      </w:tr>
      <w:tr w:rsidR="00B45C03" w:rsidRPr="00684106" w14:paraId="6A741875" w14:textId="77777777" w:rsidTr="004705E1">
        <w:tc>
          <w:tcPr>
            <w:tcW w:w="573" w:type="pct"/>
            <w:tcBorders>
              <w:top w:val="single" w:sz="4" w:space="0" w:color="auto"/>
              <w:left w:val="single" w:sz="4" w:space="0" w:color="auto"/>
              <w:bottom w:val="single" w:sz="4" w:space="0" w:color="auto"/>
              <w:right w:val="single" w:sz="4" w:space="0" w:color="auto"/>
            </w:tcBorders>
          </w:tcPr>
          <w:p w14:paraId="2F04B21A" w14:textId="77777777" w:rsidR="00B45C03" w:rsidRPr="00684106" w:rsidRDefault="00B45C03" w:rsidP="004705E1">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623159EC" w14:textId="77777777" w:rsidR="00B45C03" w:rsidRPr="00684106" w:rsidRDefault="00B45C03"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A53A1B5" w14:textId="77777777" w:rsidR="00B45C03" w:rsidRPr="00684106" w:rsidRDefault="00B45C03" w:rsidP="004705E1">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156F509B" w14:textId="77777777" w:rsidR="00B45C03" w:rsidRPr="00684106" w:rsidRDefault="00B45C03" w:rsidP="004705E1">
            <w:pPr>
              <w:pStyle w:val="TAC"/>
            </w:pPr>
            <w:proofErr w:type="spellStart"/>
            <w:r w:rsidRPr="00684106">
              <w:t>Outer_Full</w:t>
            </w:r>
            <w:proofErr w:type="spellEnd"/>
          </w:p>
        </w:tc>
      </w:tr>
      <w:tr w:rsidR="00B45C03" w:rsidRPr="00684106" w14:paraId="4C95ACC5" w14:textId="77777777" w:rsidTr="004705E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2DB2BA8" w14:textId="77777777" w:rsidR="00B45C03" w:rsidRPr="00684106" w:rsidRDefault="00B45C03" w:rsidP="004705E1">
            <w:pPr>
              <w:pStyle w:val="TAN"/>
            </w:pPr>
            <w:r w:rsidRPr="00684106">
              <w:t>NOTE 1:</w:t>
            </w:r>
            <w:r w:rsidRPr="00684106">
              <w:tab/>
              <w:t>The specific configuration of each RB allocation is defined in Table 6.1-1 for PC2, PC3 and PC4 or Table 6.1-2 for PC1.</w:t>
            </w:r>
          </w:p>
          <w:p w14:paraId="2D2675C5" w14:textId="77777777" w:rsidR="00B45C03" w:rsidRPr="00684106" w:rsidRDefault="00B45C03" w:rsidP="004705E1">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3780C0B7" w14:textId="77777777" w:rsidR="00B45C03" w:rsidRPr="00684106" w:rsidRDefault="00B45C03" w:rsidP="004705E1">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616DF529" w14:textId="77777777" w:rsidR="00B45C03" w:rsidRPr="00684106" w:rsidRDefault="00B45C03" w:rsidP="004705E1">
            <w:pPr>
              <w:pStyle w:val="TAN"/>
            </w:pPr>
            <w:r w:rsidRPr="00684106">
              <w:t>NOTE 4:</w:t>
            </w:r>
            <w:r w:rsidRPr="00684106">
              <w:tab/>
              <w:t>Test ID only applicable to PC1</w:t>
            </w:r>
          </w:p>
          <w:p w14:paraId="52630713" w14:textId="77777777" w:rsidR="00B45C03" w:rsidRDefault="00B45C03" w:rsidP="004705E1">
            <w:pPr>
              <w:pStyle w:val="TAN"/>
            </w:pPr>
            <w:r w:rsidRPr="00684106">
              <w:t>NOTE 5:</w:t>
            </w:r>
            <w:r w:rsidRPr="00684106">
              <w:tab/>
              <w:t>Test ID not applicable to PC1.</w:t>
            </w:r>
          </w:p>
          <w:p w14:paraId="3C13544C" w14:textId="77777777" w:rsidR="00B45C03" w:rsidRPr="00684106" w:rsidRDefault="00B45C03" w:rsidP="004705E1">
            <w:pPr>
              <w:pStyle w:val="TAN"/>
            </w:pPr>
            <w:r w:rsidRPr="00771350">
              <w:t>NOTE 6:</w:t>
            </w:r>
            <w:r w:rsidRPr="00771350">
              <w:tab/>
              <w:t xml:space="preserve">This test point shall be skipped if device supports </w:t>
            </w:r>
            <w:r w:rsidRPr="00771350">
              <w:rPr>
                <w:i/>
                <w:iCs/>
              </w:rPr>
              <w:t>mpr-PowerBoost-FR2-r16</w:t>
            </w:r>
            <w:r w:rsidRPr="00771350">
              <w:t xml:space="preserve"> UE capability.</w:t>
            </w:r>
          </w:p>
        </w:tc>
      </w:tr>
    </w:tbl>
    <w:p w14:paraId="2511CE25" w14:textId="77777777" w:rsidR="00B45C03" w:rsidRPr="00684106" w:rsidRDefault="00B45C03" w:rsidP="00B45C03"/>
    <w:p w14:paraId="371E2D58" w14:textId="77777777" w:rsidR="00B45C03" w:rsidRPr="00684106" w:rsidRDefault="00B45C03" w:rsidP="00B45C03">
      <w:pPr>
        <w:pStyle w:val="TH"/>
      </w:pPr>
      <w:r w:rsidRPr="00684106">
        <w:lastRenderedPageBreak/>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B45C03" w:rsidRPr="00684106" w14:paraId="71E450BD" w14:textId="77777777" w:rsidTr="004705E1">
        <w:tc>
          <w:tcPr>
            <w:tcW w:w="5000" w:type="pct"/>
            <w:gridSpan w:val="6"/>
            <w:tcBorders>
              <w:top w:val="single" w:sz="4" w:space="0" w:color="auto"/>
              <w:left w:val="single" w:sz="4" w:space="0" w:color="auto"/>
              <w:bottom w:val="single" w:sz="4" w:space="0" w:color="auto"/>
              <w:right w:val="single" w:sz="4" w:space="0" w:color="auto"/>
            </w:tcBorders>
            <w:hideMark/>
          </w:tcPr>
          <w:p w14:paraId="1BBE62E3" w14:textId="77777777" w:rsidR="00B45C03" w:rsidRPr="00684106" w:rsidRDefault="00B45C03" w:rsidP="004705E1">
            <w:pPr>
              <w:pStyle w:val="TAH"/>
            </w:pPr>
            <w:r w:rsidRPr="00684106">
              <w:t>Initial Conditions</w:t>
            </w:r>
          </w:p>
        </w:tc>
      </w:tr>
      <w:tr w:rsidR="00B45C03" w:rsidRPr="00684106" w14:paraId="108AD9CF"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5EFA5E4A" w14:textId="77777777" w:rsidR="00B45C03" w:rsidRPr="00684106" w:rsidRDefault="00B45C03" w:rsidP="004705E1">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460031FF" w14:textId="77777777" w:rsidR="00B45C03" w:rsidRPr="00684106" w:rsidRDefault="00B45C03" w:rsidP="004705E1">
            <w:pPr>
              <w:pStyle w:val="TAL"/>
            </w:pPr>
            <w:r w:rsidRPr="00684106">
              <w:t>Normal</w:t>
            </w:r>
          </w:p>
        </w:tc>
      </w:tr>
      <w:tr w:rsidR="00B45C03" w:rsidRPr="00684106" w14:paraId="47DD850C"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39D28954" w14:textId="77777777" w:rsidR="00B45C03" w:rsidRPr="00684106" w:rsidRDefault="00B45C03" w:rsidP="004705E1">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CEB3F05" w14:textId="77777777" w:rsidR="00B45C03" w:rsidRPr="00684106" w:rsidRDefault="00B45C03" w:rsidP="004705E1">
            <w:pPr>
              <w:pStyle w:val="TAL"/>
              <w:rPr>
                <w:szCs w:val="18"/>
              </w:rPr>
            </w:pPr>
            <w:r w:rsidRPr="00684106">
              <w:rPr>
                <w:szCs w:val="18"/>
              </w:rPr>
              <w:t>Low range</w:t>
            </w:r>
          </w:p>
        </w:tc>
      </w:tr>
      <w:tr w:rsidR="00B45C03" w:rsidRPr="00684106" w14:paraId="56BF0197"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1845FC39" w14:textId="77777777" w:rsidR="00B45C03" w:rsidRPr="00684106" w:rsidRDefault="00B45C03" w:rsidP="004705E1">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4FE9C889" w14:textId="77777777" w:rsidR="00B45C03" w:rsidRPr="00684106" w:rsidRDefault="00B45C03" w:rsidP="004705E1">
            <w:pPr>
              <w:keepNext/>
              <w:keepLines/>
              <w:spacing w:after="0"/>
              <w:rPr>
                <w:sz w:val="18"/>
                <w:szCs w:val="18"/>
              </w:rPr>
            </w:pPr>
            <w:r w:rsidRPr="00684106">
              <w:rPr>
                <w:rFonts w:ascii="Arial" w:hAnsi="Arial"/>
                <w:sz w:val="18"/>
                <w:szCs w:val="18"/>
              </w:rPr>
              <w:t>Highest</w:t>
            </w:r>
          </w:p>
        </w:tc>
      </w:tr>
      <w:tr w:rsidR="00B45C03" w:rsidRPr="00684106" w14:paraId="2218C61A"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78ACE52E" w14:textId="77777777" w:rsidR="00B45C03" w:rsidRPr="00684106" w:rsidRDefault="00B45C03" w:rsidP="004705E1">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1BE1020F" w14:textId="77777777" w:rsidR="00B45C03" w:rsidRPr="00684106" w:rsidRDefault="00B45C03" w:rsidP="004705E1">
            <w:pPr>
              <w:keepNext/>
              <w:keepLines/>
              <w:spacing w:after="0"/>
              <w:rPr>
                <w:rFonts w:ascii="Arial" w:hAnsi="Arial"/>
                <w:sz w:val="18"/>
                <w:szCs w:val="18"/>
              </w:rPr>
            </w:pPr>
            <w:r w:rsidRPr="00684106">
              <w:rPr>
                <w:rFonts w:ascii="Arial" w:hAnsi="Arial"/>
                <w:sz w:val="18"/>
                <w:szCs w:val="18"/>
              </w:rPr>
              <w:t>120kHz</w:t>
            </w:r>
          </w:p>
        </w:tc>
      </w:tr>
      <w:tr w:rsidR="00B45C03" w:rsidRPr="00684106" w14:paraId="351D4738" w14:textId="77777777" w:rsidTr="004705E1">
        <w:tc>
          <w:tcPr>
            <w:tcW w:w="5000" w:type="pct"/>
            <w:gridSpan w:val="6"/>
            <w:tcBorders>
              <w:top w:val="single" w:sz="4" w:space="0" w:color="auto"/>
              <w:left w:val="single" w:sz="4" w:space="0" w:color="auto"/>
              <w:bottom w:val="single" w:sz="4" w:space="0" w:color="auto"/>
              <w:right w:val="single" w:sz="4" w:space="0" w:color="auto"/>
            </w:tcBorders>
            <w:hideMark/>
          </w:tcPr>
          <w:p w14:paraId="2B74A651" w14:textId="77777777" w:rsidR="00B45C03" w:rsidRPr="00684106" w:rsidRDefault="00B45C03" w:rsidP="004705E1">
            <w:pPr>
              <w:pStyle w:val="TAH"/>
            </w:pPr>
            <w:r w:rsidRPr="00684106">
              <w:t>Test Parameters</w:t>
            </w:r>
          </w:p>
        </w:tc>
      </w:tr>
      <w:tr w:rsidR="00B45C03" w:rsidRPr="00684106" w14:paraId="7CCA198B"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3F42085C" w14:textId="77777777" w:rsidR="00B45C03" w:rsidRPr="00684106" w:rsidRDefault="00B45C03" w:rsidP="004705E1">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6347832B" w14:textId="77777777" w:rsidR="00B45C03" w:rsidRPr="00684106" w:rsidRDefault="00B45C03" w:rsidP="004705E1">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497FE8FB" w14:textId="77777777" w:rsidR="00B45C03" w:rsidRPr="00684106" w:rsidRDefault="00B45C03" w:rsidP="004705E1">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4B19AF4A" w14:textId="77777777" w:rsidR="00B45C03" w:rsidRPr="00684106" w:rsidRDefault="00B45C03" w:rsidP="004705E1">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33667603" w14:textId="77777777" w:rsidR="00B45C03" w:rsidRPr="00684106" w:rsidRDefault="00B45C03" w:rsidP="004705E1">
            <w:pPr>
              <w:pStyle w:val="TAH"/>
            </w:pPr>
            <w:r w:rsidRPr="00684106">
              <w:t>Uplink Configuration</w:t>
            </w:r>
          </w:p>
        </w:tc>
      </w:tr>
      <w:tr w:rsidR="00B45C03" w:rsidRPr="00684106" w14:paraId="66861639" w14:textId="77777777" w:rsidTr="004705E1">
        <w:tc>
          <w:tcPr>
            <w:tcW w:w="345" w:type="pct"/>
            <w:tcBorders>
              <w:top w:val="single" w:sz="4" w:space="0" w:color="auto"/>
              <w:left w:val="single" w:sz="4" w:space="0" w:color="auto"/>
              <w:bottom w:val="single" w:sz="4" w:space="0" w:color="auto"/>
              <w:right w:val="single" w:sz="4" w:space="0" w:color="auto"/>
            </w:tcBorders>
          </w:tcPr>
          <w:p w14:paraId="7042DC22" w14:textId="77777777" w:rsidR="00B45C03" w:rsidRPr="00684106" w:rsidRDefault="00B45C03" w:rsidP="004705E1">
            <w:pPr>
              <w:pStyle w:val="TAH"/>
            </w:pPr>
          </w:p>
        </w:tc>
        <w:tc>
          <w:tcPr>
            <w:tcW w:w="663" w:type="pct"/>
            <w:tcBorders>
              <w:top w:val="single" w:sz="4" w:space="0" w:color="auto"/>
              <w:left w:val="single" w:sz="4" w:space="0" w:color="auto"/>
              <w:bottom w:val="single" w:sz="4" w:space="0" w:color="auto"/>
              <w:right w:val="single" w:sz="4" w:space="0" w:color="auto"/>
            </w:tcBorders>
          </w:tcPr>
          <w:p w14:paraId="50040142" w14:textId="77777777" w:rsidR="00B45C03" w:rsidRPr="00684106" w:rsidRDefault="00B45C03" w:rsidP="004705E1">
            <w:pPr>
              <w:pStyle w:val="TAC"/>
            </w:pPr>
          </w:p>
        </w:tc>
        <w:tc>
          <w:tcPr>
            <w:tcW w:w="669" w:type="pct"/>
            <w:tcBorders>
              <w:top w:val="single" w:sz="4" w:space="0" w:color="auto"/>
              <w:left w:val="single" w:sz="4" w:space="0" w:color="auto"/>
              <w:bottom w:val="single" w:sz="4" w:space="0" w:color="auto"/>
              <w:right w:val="single" w:sz="4" w:space="0" w:color="auto"/>
            </w:tcBorders>
          </w:tcPr>
          <w:p w14:paraId="44B11306" w14:textId="77777777" w:rsidR="00B45C03" w:rsidRPr="00684106" w:rsidRDefault="00B45C03" w:rsidP="004705E1">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5833A30C" w14:textId="77777777" w:rsidR="00B45C03" w:rsidRPr="00684106" w:rsidRDefault="00B45C03" w:rsidP="004705E1">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5002E358" w14:textId="77777777" w:rsidR="00B45C03" w:rsidRPr="00684106" w:rsidRDefault="00B45C03" w:rsidP="004705E1">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19D87499" w14:textId="77777777" w:rsidR="00B45C03" w:rsidRPr="00684106" w:rsidRDefault="00B45C03" w:rsidP="004705E1">
            <w:pPr>
              <w:pStyle w:val="TAH"/>
            </w:pPr>
            <w:r w:rsidRPr="00684106">
              <w:t>RB allocation</w:t>
            </w:r>
          </w:p>
          <w:p w14:paraId="1FFDCBF4" w14:textId="77777777" w:rsidR="00B45C03" w:rsidRPr="00684106" w:rsidRDefault="00B45C03" w:rsidP="004705E1">
            <w:pPr>
              <w:pStyle w:val="TAH"/>
            </w:pPr>
            <w:r w:rsidRPr="00684106">
              <w:t>(NOTE 1)</w:t>
            </w:r>
          </w:p>
        </w:tc>
      </w:tr>
      <w:tr w:rsidR="00B45C03" w:rsidRPr="00684106" w14:paraId="3F81F042"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410F6698" w14:textId="77777777" w:rsidR="00B45C03" w:rsidRPr="00684106" w:rsidRDefault="00B45C03" w:rsidP="004705E1">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06DF9F8D"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4BF89EE4"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47349" w14:textId="77777777" w:rsidR="00B45C03" w:rsidRPr="00684106" w:rsidRDefault="00B45C03" w:rsidP="004705E1">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0BF784ED" w14:textId="77777777" w:rsidR="00B45C03" w:rsidRPr="00684106" w:rsidRDefault="00B45C03" w:rsidP="004705E1">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31B31D90" w14:textId="77777777" w:rsidR="00B45C03" w:rsidRPr="00684106" w:rsidRDefault="00B45C03" w:rsidP="004705E1">
            <w:pPr>
              <w:pStyle w:val="TAC"/>
            </w:pPr>
            <w:proofErr w:type="spellStart"/>
            <w:r w:rsidRPr="00684106">
              <w:t>Inner_Full</w:t>
            </w:r>
            <w:proofErr w:type="spellEnd"/>
          </w:p>
        </w:tc>
      </w:tr>
      <w:tr w:rsidR="00B45C03" w:rsidRPr="00684106" w14:paraId="375541C1"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76EAF0BC" w14:textId="77777777" w:rsidR="00B45C03" w:rsidRPr="00684106" w:rsidRDefault="00B45C03" w:rsidP="004705E1">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2E22578E"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685B4C7"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4077" w14:textId="77777777" w:rsidR="00B45C03" w:rsidRPr="00684106" w:rsidRDefault="00B45C03" w:rsidP="004705E1">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736C69B" w14:textId="77777777" w:rsidR="00B45C03" w:rsidRPr="00684106" w:rsidRDefault="00B45C03" w:rsidP="004705E1">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3B6E1D0D" w14:textId="77777777" w:rsidR="00B45C03" w:rsidRPr="00684106" w:rsidRDefault="00B45C03" w:rsidP="004705E1">
            <w:pPr>
              <w:pStyle w:val="TAC"/>
            </w:pPr>
            <w:r w:rsidRPr="00684106">
              <w:t>Inner_1RB_Left for PC2, PC3 and PC4</w:t>
            </w:r>
          </w:p>
          <w:p w14:paraId="0A5D460E" w14:textId="77777777" w:rsidR="00B45C03" w:rsidRPr="00684106" w:rsidRDefault="00B45C03" w:rsidP="004705E1">
            <w:pPr>
              <w:pStyle w:val="TAC"/>
            </w:pPr>
            <w:r w:rsidRPr="00684106">
              <w:t>Inner_Partial_Left_Region1 for PC1</w:t>
            </w:r>
          </w:p>
        </w:tc>
      </w:tr>
      <w:tr w:rsidR="00B45C03" w:rsidRPr="00684106" w14:paraId="2EE143D6"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5CC86B91" w14:textId="77777777" w:rsidR="00B45C03" w:rsidRPr="00684106" w:rsidRDefault="00B45C03" w:rsidP="004705E1">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0FD38D71" w14:textId="77777777" w:rsidR="00B45C03" w:rsidRPr="00684106" w:rsidRDefault="00B45C03" w:rsidP="004705E1">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41E5F3E1"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9D1AF" w14:textId="77777777" w:rsidR="00B45C03" w:rsidRPr="00684106" w:rsidRDefault="00B45C03" w:rsidP="004705E1">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327E0356" w14:textId="77777777" w:rsidR="00B45C03" w:rsidRPr="00684106" w:rsidRDefault="00B45C03" w:rsidP="004705E1">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2752CF23" w14:textId="77777777" w:rsidR="00B45C03" w:rsidRPr="00684106" w:rsidRDefault="00B45C03" w:rsidP="004705E1">
            <w:pPr>
              <w:pStyle w:val="TAC"/>
            </w:pPr>
            <w:r w:rsidRPr="00684106">
              <w:t>Inner_Partial_Left_Region1</w:t>
            </w:r>
          </w:p>
        </w:tc>
      </w:tr>
      <w:tr w:rsidR="00B45C03" w:rsidRPr="00684106" w14:paraId="69B2789E" w14:textId="77777777" w:rsidTr="004705E1">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2F44595" w14:textId="77777777" w:rsidR="00B45C03" w:rsidRPr="00684106" w:rsidRDefault="00B45C03" w:rsidP="004705E1">
            <w:pPr>
              <w:pStyle w:val="TAN"/>
            </w:pPr>
            <w:r w:rsidRPr="00684106">
              <w:t>NOTE 1:</w:t>
            </w:r>
            <w:r w:rsidRPr="00684106">
              <w:tab/>
              <w:t>The specific configuration of each RB allocation is defined in Table 6.1-1 for PC2, PC3 and PC4 or Table 6.1-2 for PC1.</w:t>
            </w:r>
          </w:p>
          <w:p w14:paraId="401E1AA1" w14:textId="77777777" w:rsidR="00B45C03" w:rsidRPr="00684106" w:rsidRDefault="00B45C03" w:rsidP="004705E1">
            <w:pPr>
              <w:pStyle w:val="TAN"/>
            </w:pPr>
            <w:r w:rsidRPr="00684106">
              <w:t>NOTE 2:</w:t>
            </w:r>
            <w:r w:rsidRPr="00684106">
              <w:tab/>
              <w:t>Test ID only applicable to PC1.</w:t>
            </w:r>
          </w:p>
          <w:p w14:paraId="5DF0607D" w14:textId="77777777" w:rsidR="00B45C03" w:rsidRPr="00684106" w:rsidRDefault="00B45C03" w:rsidP="004705E1">
            <w:pPr>
              <w:pStyle w:val="TAN"/>
            </w:pPr>
            <w:r w:rsidRPr="00684106">
              <w:t xml:space="preserve">NOTE 3: </w:t>
            </w:r>
            <w:r w:rsidRPr="00684106">
              <w:tab/>
              <w:t xml:space="preserve">Test frequency for test ID 3 is </w:t>
            </w:r>
            <w:proofErr w:type="spellStart"/>
            <w:r w:rsidRPr="00684106">
              <w:t>sepecified</w:t>
            </w:r>
            <w:proofErr w:type="spellEnd"/>
            <w:r w:rsidRPr="00684106">
              <w:t xml:space="preserve"> in Table 6.2.3.4.1-4.</w:t>
            </w:r>
          </w:p>
        </w:tc>
      </w:tr>
    </w:tbl>
    <w:p w14:paraId="7ECA4419" w14:textId="77777777" w:rsidR="00B45C03" w:rsidRPr="00684106" w:rsidRDefault="00B45C03" w:rsidP="00B45C03"/>
    <w:p w14:paraId="30A37934" w14:textId="77777777" w:rsidR="00B45C03" w:rsidRPr="00684106" w:rsidRDefault="00B45C03" w:rsidP="00B45C03"/>
    <w:p w14:paraId="0A6D9F21" w14:textId="77777777" w:rsidR="00B45C03" w:rsidRPr="00684106" w:rsidRDefault="00B45C03" w:rsidP="00B45C03">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2A7E634C" w14:textId="77777777" w:rsidR="00B45C03" w:rsidRPr="00684106" w:rsidRDefault="00B45C03" w:rsidP="00B45C03">
      <w:pPr>
        <w:pStyle w:val="B10"/>
      </w:pPr>
      <w:r w:rsidRPr="00684106">
        <w:t>2.</w:t>
      </w:r>
      <w:r w:rsidRPr="00684106">
        <w:tab/>
        <w:t>The parameter settings for the cell are set up according to TS 38.508-1 [10] subclause 4.4.3.</w:t>
      </w:r>
    </w:p>
    <w:p w14:paraId="4DB417D3" w14:textId="77777777" w:rsidR="00B45C03" w:rsidRPr="00684106" w:rsidRDefault="00B45C03" w:rsidP="00B45C03">
      <w:pPr>
        <w:pStyle w:val="B10"/>
      </w:pPr>
      <w:r w:rsidRPr="00684106">
        <w:t>3.</w:t>
      </w:r>
      <w:r w:rsidRPr="00684106">
        <w:tab/>
        <w:t>Downlink signals are initially set up according to Annex C, and uplink signals according to Annex G.</w:t>
      </w:r>
    </w:p>
    <w:p w14:paraId="1102E2DB" w14:textId="77777777" w:rsidR="00B45C03" w:rsidRPr="00684106" w:rsidRDefault="00B45C03" w:rsidP="00B45C03">
      <w:pPr>
        <w:pStyle w:val="B10"/>
      </w:pPr>
      <w:r w:rsidRPr="00684106">
        <w:t>4.</w:t>
      </w:r>
      <w:r w:rsidRPr="00684106">
        <w:tab/>
        <w:t xml:space="preserve">The UL Reference Measurement channels are set according to Table 6.5.3.3.4.1-1 </w:t>
      </w:r>
    </w:p>
    <w:p w14:paraId="36C59FEF" w14:textId="77777777" w:rsidR="00B45C03" w:rsidRPr="00684106" w:rsidRDefault="00B45C03" w:rsidP="00B45C03">
      <w:pPr>
        <w:pStyle w:val="B10"/>
      </w:pPr>
      <w:r w:rsidRPr="00684106">
        <w:t>5.</w:t>
      </w:r>
      <w:r w:rsidRPr="00684106">
        <w:tab/>
        <w:t>Propagation conditions are set according to Annex B.0.</w:t>
      </w:r>
    </w:p>
    <w:p w14:paraId="56956C63" w14:textId="77777777" w:rsidR="00B45C03" w:rsidRPr="00684106" w:rsidRDefault="00B45C03" w:rsidP="00B45C03">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6.5.3.3.4.3.</w:t>
      </w:r>
    </w:p>
    <w:p w14:paraId="3D6C06A1" w14:textId="77777777" w:rsidR="00B45C03" w:rsidRPr="00684106" w:rsidRDefault="00B45C03" w:rsidP="00B45C03">
      <w:pPr>
        <w:pStyle w:val="H6"/>
        <w:rPr>
          <w:snapToGrid w:val="0"/>
        </w:rPr>
      </w:pPr>
      <w:r w:rsidRPr="00684106">
        <w:t>6.5.3.3.4.2</w:t>
      </w:r>
      <w:r w:rsidRPr="00684106">
        <w:tab/>
      </w:r>
      <w:r w:rsidRPr="00684106">
        <w:rPr>
          <w:snapToGrid w:val="0"/>
        </w:rPr>
        <w:t>Test procedure</w:t>
      </w:r>
    </w:p>
    <w:p w14:paraId="74472135" w14:textId="77777777" w:rsidR="00B45C03" w:rsidRPr="00684106" w:rsidRDefault="00B45C03" w:rsidP="00B45C03">
      <w:pPr>
        <w:widowControl w:val="0"/>
        <w:ind w:left="568" w:hanging="284"/>
      </w:pPr>
      <w:r w:rsidRPr="00684106">
        <w:t>1.</w:t>
      </w:r>
      <w:r w:rsidRPr="00684106">
        <w:tab/>
        <w:t xml:space="preserve">Select any of the three Alignment Options (1, 2, or 3) from Tables N.2-1 through N.2-3 to mount the DUT inside the QZ. </w:t>
      </w:r>
    </w:p>
    <w:p w14:paraId="67D1DC79" w14:textId="77777777" w:rsidR="00B45C03" w:rsidRPr="00684106" w:rsidRDefault="00B45C03" w:rsidP="00B45C03">
      <w:pPr>
        <w:pStyle w:val="B10"/>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7903EF49" w14:textId="77777777" w:rsidR="00B45C03" w:rsidRPr="00684106" w:rsidRDefault="00B45C03" w:rsidP="00B45C03">
      <w:pPr>
        <w:pStyle w:val="B10"/>
      </w:pPr>
      <w:r w:rsidRPr="00684106">
        <w:t>3.</w:t>
      </w:r>
      <w:r w:rsidRPr="00684106">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26FFC1DA" w14:textId="77777777" w:rsidR="00B45C03" w:rsidRPr="00684106" w:rsidRDefault="00B45C03" w:rsidP="00B45C03">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3CBC8543" w14:textId="77777777" w:rsidR="00B45C03" w:rsidRPr="00684106" w:rsidRDefault="00B45C03" w:rsidP="00B45C03">
      <w:pPr>
        <w:pStyle w:val="B10"/>
      </w:pPr>
      <w:r w:rsidRPr="00684106">
        <w:lastRenderedPageBreak/>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2751369B" w14:textId="77777777" w:rsidR="00B45C03" w:rsidRPr="00684106" w:rsidRDefault="00B45C03" w:rsidP="00B45C03">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71A894EC" w14:textId="77777777" w:rsidR="00B45C03" w:rsidRPr="00684106" w:rsidRDefault="00B45C03" w:rsidP="00B45C03">
      <w:pPr>
        <w:pStyle w:val="B10"/>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w:t>
      </w:r>
    </w:p>
    <w:p w14:paraId="6B661FE9" w14:textId="77777777" w:rsidR="00B45C03" w:rsidRPr="00684106" w:rsidRDefault="00B45C03" w:rsidP="00B45C03">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an offset dB from the TRP limit according to Table 6.5.3.3.5-2 through Table 6.5.3.3.5-3, continue with fine TRP procedures according to step (b).</w:t>
      </w:r>
    </w:p>
    <w:p w14:paraId="47E3295A" w14:textId="77777777" w:rsidR="00B45C03" w:rsidRPr="00684106" w:rsidRDefault="00B45C03" w:rsidP="00B45C03">
      <w:pPr>
        <w:pStyle w:val="B10"/>
        <w:ind w:left="851"/>
      </w:pPr>
      <w:r w:rsidRPr="00684106">
        <w:tab/>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70B63756" w14:textId="77777777" w:rsidR="00B45C03" w:rsidRPr="00684106" w:rsidRDefault="00B45C03" w:rsidP="00B45C03">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1975CFB0" w14:textId="77777777" w:rsidR="00B45C03" w:rsidRPr="00684106" w:rsidRDefault="00B45C03" w:rsidP="00B45C03">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57AD46B6" w14:textId="77777777" w:rsidR="00B45C03" w:rsidRPr="00684106" w:rsidRDefault="00B45C03" w:rsidP="00B45C03">
      <w:pPr>
        <w:pStyle w:val="NO"/>
        <w:rPr>
          <w:rFonts w:ascii="Arial" w:hAnsi="Arial"/>
          <w:sz w:val="18"/>
        </w:rPr>
      </w:pPr>
      <w:r w:rsidRPr="00684106">
        <w:t>NOTE 1:</w:t>
      </w:r>
      <w:r w:rsidRPr="00684106">
        <w:tab/>
        <w:t xml:space="preserve">The frequency range defined in Table 6.5.3.3.5-2 through Table 6.5.3.3.5-3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2D7EA1AA" w14:textId="77777777" w:rsidR="00B45C03" w:rsidRPr="00684106" w:rsidRDefault="00B45C03" w:rsidP="00B45C03">
      <w:pPr>
        <w:pStyle w:val="NO"/>
      </w:pPr>
      <w:r w:rsidRPr="00684106">
        <w:t xml:space="preserve">NOTE 2: </w:t>
      </w:r>
      <w:r w:rsidRPr="00684106">
        <w:tab/>
        <w:t xml:space="preserve">The </w:t>
      </w:r>
      <w:proofErr w:type="gramStart"/>
      <w:r w:rsidRPr="00684106">
        <w:t>coarse</w:t>
      </w:r>
      <w:proofErr w:type="gramEnd"/>
      <w:r w:rsidRPr="00684106">
        <w:t xml:space="preserve"> TRP measurement grid and corresponding offset dB value referred in step 7(a) above, for some valid grids can be found in TR 38.903 [20] section B.18.</w:t>
      </w:r>
    </w:p>
    <w:p w14:paraId="6E0CBFA9" w14:textId="77777777" w:rsidR="00B45C03" w:rsidRPr="00684106" w:rsidRDefault="00B45C03" w:rsidP="00B45C03">
      <w:pPr>
        <w:pStyle w:val="NO"/>
      </w:pPr>
      <w:r w:rsidRPr="00684106">
        <w:t>NOTE 3:</w:t>
      </w:r>
      <w:r w:rsidRPr="00684106">
        <w:tab/>
        <w:t>The BEAM_SELECT_WAIT_TIME default value is defined in Annex K.1.1.</w:t>
      </w:r>
    </w:p>
    <w:p w14:paraId="7A21AC7A" w14:textId="77777777" w:rsidR="00B45C03" w:rsidRPr="00684106" w:rsidRDefault="00B45C03" w:rsidP="00B45C0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78E2CEB6" w14:textId="77777777" w:rsidR="00B45C03" w:rsidRPr="00684106" w:rsidRDefault="00B45C03" w:rsidP="00B45C03">
      <w:pPr>
        <w:pStyle w:val="H6"/>
        <w:rPr>
          <w:snapToGrid w:val="0"/>
        </w:rPr>
      </w:pPr>
      <w:r w:rsidRPr="00684106">
        <w:t>6.5.3.3.4.3</w:t>
      </w:r>
      <w:r w:rsidRPr="00684106">
        <w:tab/>
      </w:r>
      <w:r w:rsidRPr="00684106">
        <w:rPr>
          <w:snapToGrid w:val="0"/>
        </w:rPr>
        <w:t>Message contents</w:t>
      </w:r>
    </w:p>
    <w:p w14:paraId="302108D7" w14:textId="77777777" w:rsidR="00B45C03" w:rsidRPr="00684106" w:rsidRDefault="00B45C03" w:rsidP="00B45C03">
      <w:r w:rsidRPr="00684106">
        <w:t xml:space="preserve">Message contents are according to TS 38.508-1 [10] subclause 4.6 with TRANSFORM_PRECODER_ENABLED condition in Table 4.6.3-118 PUSCH-Config </w:t>
      </w:r>
      <w:r w:rsidRPr="00684106">
        <w:rPr>
          <w:lang w:eastAsia="zh-CN"/>
        </w:rPr>
        <w:t xml:space="preserve">and </w:t>
      </w:r>
      <w:r w:rsidRPr="00684106">
        <w:t>with the following exceptions:</w:t>
      </w:r>
    </w:p>
    <w:p w14:paraId="7E5CE928" w14:textId="77777777" w:rsidR="00B45C03" w:rsidRPr="00684106" w:rsidRDefault="00B45C03" w:rsidP="00B45C03">
      <w:pPr>
        <w:pStyle w:val="B10"/>
        <w:ind w:left="284" w:firstLine="0"/>
      </w:pPr>
      <w:r w:rsidRPr="00684106">
        <w:t xml:space="preserve">Information element </w:t>
      </w:r>
      <w:proofErr w:type="spellStart"/>
      <w:r w:rsidRPr="00684106">
        <w:t>additionalSpectrumEmission</w:t>
      </w:r>
      <w:proofErr w:type="spellEnd"/>
      <w:r w:rsidRPr="00684106">
        <w:t xml:space="preserve"> is set to NS_202. This can be set in SIB1 as part of the cell broadcast message. This exception indicates that the UE shall meet the additional spurious emission requirement for a specific deployment scenario.</w:t>
      </w:r>
    </w:p>
    <w:p w14:paraId="4D69A78E" w14:textId="77777777" w:rsidR="00B45C03" w:rsidRPr="00684106" w:rsidRDefault="00B45C03" w:rsidP="00B45C03">
      <w:pPr>
        <w:pStyle w:val="TH"/>
      </w:pPr>
      <w:r w:rsidRPr="00684106">
        <w:t xml:space="preserve">Table </w:t>
      </w:r>
      <w:r w:rsidRPr="00684106">
        <w:rPr>
          <w:snapToGrid w:val="0"/>
        </w:rPr>
        <w:t>6.5.3.3.4.3-1</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B45C03" w:rsidRPr="00684106" w14:paraId="68F8BFA5" w14:textId="77777777" w:rsidTr="004705E1">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4DCE85" w14:textId="77777777" w:rsidR="00B45C03" w:rsidRPr="00684106" w:rsidRDefault="00B45C03" w:rsidP="004705E1">
            <w:pPr>
              <w:pStyle w:val="TAL"/>
            </w:pPr>
            <w:r w:rsidRPr="00684106">
              <w:t>Derivation Path: TS 38.508-1 [10] clause 4.6.3, Table 4.6.3-1</w:t>
            </w:r>
          </w:p>
        </w:tc>
      </w:tr>
      <w:tr w:rsidR="00B45C03" w:rsidRPr="00684106" w14:paraId="316A9337"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D1C65" w14:textId="77777777" w:rsidR="00B45C03" w:rsidRPr="00684106" w:rsidRDefault="00B45C03" w:rsidP="004705E1">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2972769" w14:textId="77777777" w:rsidR="00B45C03" w:rsidRPr="00684106" w:rsidRDefault="00B45C03" w:rsidP="004705E1">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BCF9D05" w14:textId="77777777" w:rsidR="00B45C03" w:rsidRPr="00684106" w:rsidRDefault="00B45C03" w:rsidP="004705E1">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06C7934D" w14:textId="77777777" w:rsidR="00B45C03" w:rsidRPr="00684106" w:rsidRDefault="00B45C03" w:rsidP="004705E1">
            <w:pPr>
              <w:pStyle w:val="TAH"/>
            </w:pPr>
            <w:r w:rsidRPr="00684106">
              <w:t>Condition</w:t>
            </w:r>
          </w:p>
        </w:tc>
      </w:tr>
      <w:tr w:rsidR="00B45C03" w:rsidRPr="00684106" w14:paraId="5B248AFD"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E7F31" w14:textId="77777777" w:rsidR="00B45C03" w:rsidRPr="00684106" w:rsidRDefault="00B45C03" w:rsidP="004705E1">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B826F51" w14:textId="77777777" w:rsidR="00B45C03" w:rsidRPr="00684106" w:rsidRDefault="00B45C03" w:rsidP="004705E1">
            <w:pPr>
              <w:pStyle w:val="TAC"/>
            </w:pPr>
            <w:r w:rsidRPr="00684106">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5F53B36" w14:textId="77777777" w:rsidR="00B45C03" w:rsidRPr="00684106" w:rsidRDefault="00B45C03" w:rsidP="004705E1">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7BED56B6" w14:textId="77777777" w:rsidR="00B45C03" w:rsidRPr="00684106" w:rsidRDefault="00B45C03" w:rsidP="004705E1">
            <w:pPr>
              <w:pStyle w:val="TAL"/>
            </w:pPr>
          </w:p>
        </w:tc>
      </w:tr>
    </w:tbl>
    <w:p w14:paraId="23F4E3F4" w14:textId="77777777" w:rsidR="00B45C03" w:rsidRPr="00684106" w:rsidRDefault="00B45C03" w:rsidP="00B45C03">
      <w:pPr>
        <w:pStyle w:val="B10"/>
        <w:ind w:left="284" w:firstLine="0"/>
      </w:pPr>
    </w:p>
    <w:p w14:paraId="04D9CB88" w14:textId="77777777" w:rsidR="00B45C03" w:rsidRPr="00684106" w:rsidRDefault="00B45C03" w:rsidP="00B45C03">
      <w:pPr>
        <w:pStyle w:val="B10"/>
        <w:ind w:left="284" w:firstLine="0"/>
      </w:pPr>
      <w:r w:rsidRPr="00684106">
        <w:lastRenderedPageBreak/>
        <w:t xml:space="preserve">Information element </w:t>
      </w:r>
      <w:proofErr w:type="spellStart"/>
      <w:r w:rsidRPr="00684106">
        <w:t>additionalSpectrumEmission</w:t>
      </w:r>
      <w:proofErr w:type="spellEnd"/>
      <w:r w:rsidRPr="00684106">
        <w:t xml:space="preserve"> is set to NS_203. This can be set in SIB1 as part of the cell broadcast message. This exception indicates that the UE shall meet the additional spurious emission requirement for a specific deployment scenario.</w:t>
      </w:r>
    </w:p>
    <w:p w14:paraId="3261C340" w14:textId="77777777" w:rsidR="00B45C03" w:rsidRPr="00684106" w:rsidRDefault="00B45C03" w:rsidP="00B45C03">
      <w:pPr>
        <w:pStyle w:val="TH"/>
      </w:pPr>
      <w:r w:rsidRPr="00684106">
        <w:t xml:space="preserve">Table </w:t>
      </w:r>
      <w:r w:rsidRPr="00684106">
        <w:rPr>
          <w:snapToGrid w:val="0"/>
        </w:rPr>
        <w:t>6.5.3.3.4.3-2</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B45C03" w:rsidRPr="00684106" w14:paraId="7C9FEF97" w14:textId="77777777" w:rsidTr="004705E1">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8C337B" w14:textId="77777777" w:rsidR="00B45C03" w:rsidRPr="00684106" w:rsidRDefault="00B45C03" w:rsidP="004705E1">
            <w:pPr>
              <w:pStyle w:val="TAL"/>
            </w:pPr>
            <w:r w:rsidRPr="00684106">
              <w:t>Derivation Path: TS 38.508-1 [10] clause 4.6.3, Table 4.6.3-1</w:t>
            </w:r>
          </w:p>
        </w:tc>
      </w:tr>
      <w:tr w:rsidR="00B45C03" w:rsidRPr="00684106" w14:paraId="41B43F54"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76214" w14:textId="77777777" w:rsidR="00B45C03" w:rsidRPr="00684106" w:rsidRDefault="00B45C03" w:rsidP="004705E1">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C3A543B" w14:textId="77777777" w:rsidR="00B45C03" w:rsidRPr="00684106" w:rsidRDefault="00B45C03" w:rsidP="004705E1">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4BE59C3" w14:textId="77777777" w:rsidR="00B45C03" w:rsidRPr="00684106" w:rsidRDefault="00B45C03" w:rsidP="004705E1">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5867144" w14:textId="77777777" w:rsidR="00B45C03" w:rsidRPr="00684106" w:rsidRDefault="00B45C03" w:rsidP="004705E1">
            <w:pPr>
              <w:pStyle w:val="TAH"/>
            </w:pPr>
            <w:r w:rsidRPr="00684106">
              <w:t>Condition</w:t>
            </w:r>
          </w:p>
        </w:tc>
      </w:tr>
      <w:tr w:rsidR="00B45C03" w:rsidRPr="00684106" w14:paraId="77384ABE"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E5CA5" w14:textId="77777777" w:rsidR="00B45C03" w:rsidRPr="00684106" w:rsidRDefault="00B45C03" w:rsidP="004705E1">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5650BB1" w14:textId="77777777" w:rsidR="00B45C03" w:rsidRPr="00684106" w:rsidRDefault="00B45C03" w:rsidP="004705E1">
            <w:pPr>
              <w:pStyle w:val="TAC"/>
            </w:pPr>
            <w:r w:rsidRPr="00684106">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07E78C3" w14:textId="77777777" w:rsidR="00B45C03" w:rsidRPr="00684106" w:rsidRDefault="00B45C03" w:rsidP="004705E1">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3EEBCD85" w14:textId="77777777" w:rsidR="00B45C03" w:rsidRPr="00684106" w:rsidRDefault="00B45C03" w:rsidP="004705E1">
            <w:pPr>
              <w:pStyle w:val="TAL"/>
            </w:pPr>
          </w:p>
        </w:tc>
      </w:tr>
    </w:tbl>
    <w:p w14:paraId="45985CA6" w14:textId="77777777" w:rsidR="00B45C03" w:rsidRPr="00684106" w:rsidRDefault="00B45C03" w:rsidP="00B45C03"/>
    <w:p w14:paraId="01272F70" w14:textId="77777777" w:rsidR="00B45C03" w:rsidRPr="00684106" w:rsidRDefault="00B45C03" w:rsidP="00B45C03">
      <w:pPr>
        <w:pStyle w:val="H6"/>
      </w:pPr>
      <w:r w:rsidRPr="00684106">
        <w:rPr>
          <w:snapToGrid w:val="0"/>
        </w:rPr>
        <w:t>6.5.3.3.5</w:t>
      </w:r>
      <w:r w:rsidRPr="00684106">
        <w:rPr>
          <w:snapToGrid w:val="0"/>
        </w:rPr>
        <w:tab/>
      </w:r>
      <w:r w:rsidRPr="00684106">
        <w:t>Test requirement</w:t>
      </w:r>
    </w:p>
    <w:p w14:paraId="57539B13" w14:textId="77777777" w:rsidR="00B45C03" w:rsidRPr="00684106" w:rsidRDefault="00B45C03" w:rsidP="00B45C03">
      <w:r w:rsidRPr="00684106">
        <w:t xml:space="preserve">This clause specifies the requirements for the specified </w:t>
      </w:r>
      <w:r w:rsidRPr="00684106">
        <w:rPr>
          <w:i/>
        </w:rPr>
        <w:t>NR</w:t>
      </w:r>
      <w:r w:rsidRPr="00684106">
        <w:t xml:space="preserve"> band for Transmitter Additional Spurious emissions requirement with frequency range as indicated in Table 6.5.3.3.5-2 and Table 6.5.3.3.5-3.</w:t>
      </w:r>
    </w:p>
    <w:p w14:paraId="3D711B5E" w14:textId="77777777" w:rsidR="00B45C03" w:rsidRPr="00684106" w:rsidRDefault="00B45C03" w:rsidP="00B45C03">
      <w:r w:rsidRPr="00684106">
        <w:t>The maximum TRP power of spurious emission for Transmitter Additional Spurious emissions, measured using RMS detector, shall not exceed the described value in Table 6.5.3.3.5-2 and Table 6.5.3.3.5-3.</w:t>
      </w:r>
    </w:p>
    <w:p w14:paraId="3733C6EE" w14:textId="77777777" w:rsidR="00B45C03" w:rsidRPr="00684106" w:rsidRDefault="00B45C03" w:rsidP="00B45C03">
      <w:r w:rsidRPr="00684106">
        <w:t>The Transmitter Additional Spurious emissions limits in Table 6.5.3.3.5-2 and Table 6.5.3.3.5-3 apply for all transmitter band configurations (NRB) and channel bandwidths.</w:t>
      </w:r>
    </w:p>
    <w:p w14:paraId="586373DF" w14:textId="77777777" w:rsidR="00B45C03" w:rsidRPr="00684106" w:rsidRDefault="00B45C03" w:rsidP="00B45C03">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A6122ED" w14:textId="77777777" w:rsidR="00B45C03" w:rsidRPr="00684106" w:rsidRDefault="00B45C03" w:rsidP="00B45C03">
      <w:pPr>
        <w:pStyle w:val="TH"/>
      </w:pPr>
      <w:r w:rsidRPr="00684106">
        <w:t>Table 6.5.3.3.5-1: Void</w:t>
      </w:r>
    </w:p>
    <w:p w14:paraId="7B85D408" w14:textId="77777777" w:rsidR="00B45C03" w:rsidRPr="00684106" w:rsidRDefault="00B45C03" w:rsidP="00B45C03"/>
    <w:p w14:paraId="58243383" w14:textId="77777777" w:rsidR="00B45C03" w:rsidRPr="00684106" w:rsidRDefault="00B45C03" w:rsidP="00B45C03">
      <w:pPr>
        <w:pStyle w:val="TH"/>
      </w:pPr>
      <w:r w:rsidRPr="00684106">
        <w:rPr>
          <w:rFonts w:cs="v5.0.0"/>
        </w:rPr>
        <w:t xml:space="preserve">Table 6.5.3.3.5-2: </w:t>
      </w:r>
      <w:r w:rsidRPr="00684106">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B45C03" w:rsidRPr="00684106" w14:paraId="7064A991"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hideMark/>
          </w:tcPr>
          <w:p w14:paraId="7FD9051F" w14:textId="77777777" w:rsidR="00B45C03" w:rsidRPr="00684106" w:rsidRDefault="00B45C03" w:rsidP="004705E1">
            <w:pPr>
              <w:pStyle w:val="TAH"/>
            </w:pPr>
            <w:r w:rsidRPr="00684106">
              <w:t>Frequency Range</w:t>
            </w:r>
          </w:p>
        </w:tc>
        <w:tc>
          <w:tcPr>
            <w:tcW w:w="1606" w:type="dxa"/>
            <w:tcBorders>
              <w:top w:val="single" w:sz="4" w:space="0" w:color="auto"/>
              <w:left w:val="single" w:sz="4" w:space="0" w:color="auto"/>
              <w:bottom w:val="single" w:sz="4" w:space="0" w:color="auto"/>
              <w:right w:val="single" w:sz="4" w:space="0" w:color="auto"/>
            </w:tcBorders>
            <w:hideMark/>
          </w:tcPr>
          <w:p w14:paraId="43A682FA" w14:textId="77777777" w:rsidR="00B45C03" w:rsidRPr="00684106" w:rsidRDefault="00B45C03" w:rsidP="004705E1">
            <w:pPr>
              <w:pStyle w:val="TAH"/>
            </w:pPr>
            <w:r w:rsidRPr="00684106">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5FB8F74" w14:textId="77777777" w:rsidR="00B45C03" w:rsidRPr="00684106" w:rsidRDefault="00B45C03" w:rsidP="004705E1">
            <w:pPr>
              <w:pStyle w:val="TAH"/>
            </w:pPr>
            <w:r w:rsidRPr="00684106">
              <w:t>Measurement bandwidth</w:t>
            </w:r>
          </w:p>
        </w:tc>
        <w:tc>
          <w:tcPr>
            <w:tcW w:w="2213" w:type="dxa"/>
            <w:tcBorders>
              <w:top w:val="single" w:sz="4" w:space="0" w:color="auto"/>
              <w:left w:val="single" w:sz="4" w:space="0" w:color="auto"/>
              <w:bottom w:val="single" w:sz="4" w:space="0" w:color="auto"/>
              <w:right w:val="single" w:sz="4" w:space="0" w:color="auto"/>
            </w:tcBorders>
          </w:tcPr>
          <w:p w14:paraId="7EBB3EC9" w14:textId="77777777" w:rsidR="00B45C03" w:rsidRPr="00684106" w:rsidRDefault="00B45C03" w:rsidP="004705E1">
            <w:pPr>
              <w:pStyle w:val="TAH"/>
            </w:pPr>
            <w:r w:rsidRPr="00684106">
              <w:t>NOTE</w:t>
            </w:r>
          </w:p>
        </w:tc>
      </w:tr>
      <w:tr w:rsidR="00B45C03" w:rsidRPr="00684106" w14:paraId="0AB516EC"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0CA05F4" w14:textId="77777777" w:rsidR="00B45C03" w:rsidRPr="00684106" w:rsidRDefault="00B45C03" w:rsidP="004705E1">
            <w:pPr>
              <w:pStyle w:val="TAC"/>
            </w:pPr>
            <w:r w:rsidRPr="00684106">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153393B" w14:textId="77777777" w:rsidR="00B45C03" w:rsidRPr="00684106" w:rsidRDefault="00B45C03" w:rsidP="004705E1">
            <w:pPr>
              <w:pStyle w:val="TAC"/>
            </w:pPr>
            <w:r w:rsidRPr="00684106">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30C7733D" w14:textId="77777777" w:rsidR="00B45C03" w:rsidRPr="00684106" w:rsidRDefault="00B45C03" w:rsidP="004705E1">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6E9CA6BA" w14:textId="77777777" w:rsidR="00B45C03" w:rsidRPr="00684106" w:rsidRDefault="00B45C03" w:rsidP="004705E1">
            <w:pPr>
              <w:pStyle w:val="TAC"/>
            </w:pPr>
          </w:p>
        </w:tc>
      </w:tr>
      <w:tr w:rsidR="00B45C03" w:rsidRPr="00684106" w14:paraId="02B4B596"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03D1E32" w14:textId="77777777" w:rsidR="00B45C03" w:rsidRPr="00684106" w:rsidRDefault="00B45C03" w:rsidP="004705E1">
            <w:pPr>
              <w:pStyle w:val="TAC"/>
            </w:pPr>
            <w:r w:rsidRPr="00684106">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23BC426D" w14:textId="77777777" w:rsidR="00B45C03" w:rsidRPr="00684106" w:rsidRDefault="00B45C03" w:rsidP="004705E1">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084D1669" w14:textId="77777777" w:rsidR="00B45C03" w:rsidRPr="00684106" w:rsidRDefault="00B45C03" w:rsidP="004705E1">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10616036" w14:textId="77777777" w:rsidR="00B45C03" w:rsidRPr="00684106" w:rsidRDefault="00B45C03" w:rsidP="004705E1">
            <w:pPr>
              <w:pStyle w:val="TAC"/>
            </w:pPr>
            <w:r w:rsidRPr="00684106">
              <w:t>NOTE 1</w:t>
            </w:r>
          </w:p>
        </w:tc>
      </w:tr>
      <w:tr w:rsidR="00B45C03" w:rsidRPr="00684106" w14:paraId="44F18DB5"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9A6F748" w14:textId="77777777" w:rsidR="00B45C03" w:rsidRPr="00684106" w:rsidRDefault="00B45C03" w:rsidP="004705E1">
            <w:pPr>
              <w:pStyle w:val="TAC"/>
            </w:pPr>
            <w:r w:rsidRPr="00684106">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4569836A" w14:textId="77777777" w:rsidR="00B45C03" w:rsidRPr="00684106" w:rsidRDefault="00B45C03" w:rsidP="004705E1">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7BE34675" w14:textId="77777777" w:rsidR="00B45C03" w:rsidRPr="00684106" w:rsidRDefault="00B45C03" w:rsidP="004705E1">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912E53F" w14:textId="77777777" w:rsidR="00B45C03" w:rsidRPr="00684106" w:rsidRDefault="00B45C03" w:rsidP="004705E1">
            <w:pPr>
              <w:pStyle w:val="TAC"/>
            </w:pPr>
            <w:r w:rsidRPr="00684106">
              <w:t>NOTE 1</w:t>
            </w:r>
          </w:p>
        </w:tc>
      </w:tr>
      <w:tr w:rsidR="00B45C03" w:rsidRPr="00684106" w14:paraId="3D854A0B"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1D64135" w14:textId="77777777" w:rsidR="00B45C03" w:rsidRPr="00684106" w:rsidRDefault="00B45C03" w:rsidP="004705E1">
            <w:pPr>
              <w:pStyle w:val="TAC"/>
            </w:pPr>
            <w:r w:rsidRPr="00684106">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39049AD" w14:textId="77777777" w:rsidR="00B45C03" w:rsidRPr="00684106" w:rsidRDefault="00B45C03" w:rsidP="004705E1">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216726E7" w14:textId="77777777" w:rsidR="00B45C03" w:rsidRPr="00684106" w:rsidRDefault="00B45C03" w:rsidP="004705E1">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0D4C271D" w14:textId="77777777" w:rsidR="00B45C03" w:rsidRPr="00684106" w:rsidRDefault="00B45C03" w:rsidP="004705E1">
            <w:pPr>
              <w:pStyle w:val="TAC"/>
            </w:pPr>
            <w:r w:rsidRPr="00684106">
              <w:t>NOTE 1</w:t>
            </w:r>
          </w:p>
        </w:tc>
      </w:tr>
      <w:tr w:rsidR="00B45C03" w:rsidRPr="00684106" w14:paraId="2296847C"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D765EEA" w14:textId="77777777" w:rsidR="00B45C03" w:rsidRPr="00684106" w:rsidRDefault="00B45C03" w:rsidP="004705E1">
            <w:pPr>
              <w:pStyle w:val="TAC"/>
            </w:pPr>
            <w:r w:rsidRPr="00684106">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1240576" w14:textId="77777777" w:rsidR="00B45C03" w:rsidRPr="00684106" w:rsidRDefault="00B45C03" w:rsidP="004705E1">
            <w:pPr>
              <w:pStyle w:val="TAC"/>
            </w:pPr>
            <w:r w:rsidRPr="00684106">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DF23A29" w14:textId="77777777" w:rsidR="00B45C03" w:rsidRPr="00684106" w:rsidRDefault="00B45C03" w:rsidP="004705E1">
            <w:pPr>
              <w:pStyle w:val="TAC"/>
            </w:pPr>
            <w:r w:rsidRPr="00684106">
              <w:t>200 MHz</w:t>
            </w:r>
          </w:p>
        </w:tc>
        <w:tc>
          <w:tcPr>
            <w:tcW w:w="2213" w:type="dxa"/>
            <w:tcBorders>
              <w:top w:val="single" w:sz="4" w:space="0" w:color="auto"/>
              <w:left w:val="single" w:sz="4" w:space="0" w:color="auto"/>
              <w:bottom w:val="single" w:sz="4" w:space="0" w:color="auto"/>
              <w:right w:val="single" w:sz="4" w:space="0" w:color="auto"/>
            </w:tcBorders>
          </w:tcPr>
          <w:p w14:paraId="30AE1CE0" w14:textId="77777777" w:rsidR="00B45C03" w:rsidRPr="00684106" w:rsidRDefault="00B45C03" w:rsidP="004705E1">
            <w:pPr>
              <w:pStyle w:val="TAC"/>
            </w:pPr>
            <w:r w:rsidRPr="00684106">
              <w:t>NOTE 2</w:t>
            </w:r>
          </w:p>
        </w:tc>
      </w:tr>
      <w:tr w:rsidR="00B45C03" w:rsidRPr="00684106" w14:paraId="270FD4FC" w14:textId="77777777" w:rsidTr="004705E1">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3654AFD" w14:textId="77777777" w:rsidR="00B45C03" w:rsidRPr="00684106" w:rsidRDefault="00B45C03" w:rsidP="004705E1">
            <w:pPr>
              <w:pStyle w:val="TAN"/>
            </w:pPr>
            <w:r w:rsidRPr="00684106">
              <w:t>NOTE 1:</w:t>
            </w:r>
            <w:r w:rsidRPr="00684106">
              <w:tab/>
              <w:t>13 dB relaxation due to testability limit</w:t>
            </w:r>
          </w:p>
          <w:p w14:paraId="5FFA7964" w14:textId="77777777" w:rsidR="00B45C03" w:rsidRPr="00684106" w:rsidRDefault="00B45C03" w:rsidP="004705E1">
            <w:pPr>
              <w:pStyle w:val="TAN"/>
            </w:pPr>
            <w:r w:rsidRPr="00684106">
              <w:t xml:space="preserve">NOTE 2: </w:t>
            </w:r>
            <w:r w:rsidRPr="00684106">
              <w:tab/>
              <w:t>0.3 dB relaxation due to testability limit</w:t>
            </w:r>
          </w:p>
        </w:tc>
      </w:tr>
    </w:tbl>
    <w:p w14:paraId="256A915A" w14:textId="77777777" w:rsidR="00B45C03" w:rsidRPr="00684106" w:rsidRDefault="00B45C03" w:rsidP="00B45C03"/>
    <w:p w14:paraId="04570051" w14:textId="77777777" w:rsidR="00B45C03" w:rsidRPr="00684106" w:rsidRDefault="00B45C03" w:rsidP="00B45C03">
      <w:pPr>
        <w:pStyle w:val="TH"/>
        <w:rPr>
          <w:rFonts w:cs="v5.0.0"/>
        </w:rPr>
      </w:pPr>
      <w:r w:rsidRPr="00684106">
        <w:rPr>
          <w:rFonts w:cs="v5.0.0"/>
        </w:rPr>
        <w:t xml:space="preserve">Table 6.5.3.3.5-3: </w:t>
      </w:r>
      <w:r w:rsidRPr="00684106">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B45C03" w:rsidRPr="00684106" w14:paraId="20E269FC" w14:textId="77777777" w:rsidTr="004705E1">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18B3D601" w14:textId="77777777" w:rsidR="00B45C03" w:rsidRPr="00684106" w:rsidRDefault="00B45C03" w:rsidP="004705E1">
            <w:pPr>
              <w:pStyle w:val="TAH"/>
              <w:rPr>
                <w:color w:val="000000"/>
              </w:rPr>
            </w:pPr>
            <w:r w:rsidRPr="00684106">
              <w:rPr>
                <w:color w:val="000000"/>
              </w:rPr>
              <w:t>Frequency band</w:t>
            </w:r>
          </w:p>
          <w:p w14:paraId="4625AF24" w14:textId="77777777" w:rsidR="00B45C03" w:rsidRPr="00684106" w:rsidRDefault="00B45C03" w:rsidP="004705E1">
            <w:pPr>
              <w:pStyle w:val="TAH"/>
              <w:rPr>
                <w:color w:val="000000"/>
              </w:rPr>
            </w:pPr>
            <w:r w:rsidRPr="00684106">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2EBCDC8F" w14:textId="77777777" w:rsidR="00B45C03" w:rsidRPr="00684106" w:rsidRDefault="00B45C03" w:rsidP="004705E1">
            <w:pPr>
              <w:pStyle w:val="TAH"/>
              <w:rPr>
                <w:color w:val="000000"/>
              </w:rPr>
            </w:pPr>
            <w:r w:rsidRPr="00684106">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1E6623AE" w14:textId="77777777" w:rsidR="00B45C03" w:rsidRPr="00684106" w:rsidRDefault="00B45C03" w:rsidP="004705E1">
            <w:pPr>
              <w:pStyle w:val="TAH"/>
              <w:rPr>
                <w:color w:val="000000"/>
              </w:rPr>
            </w:pPr>
            <w:r w:rsidRPr="00684106">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7399DC" w14:textId="77777777" w:rsidR="00B45C03" w:rsidRPr="00684106" w:rsidRDefault="00B45C03" w:rsidP="004705E1">
            <w:pPr>
              <w:pStyle w:val="TAH"/>
              <w:rPr>
                <w:color w:val="000000"/>
              </w:rPr>
            </w:pPr>
            <w:r w:rsidRPr="00684106">
              <w:rPr>
                <w:color w:val="000000"/>
              </w:rPr>
              <w:t>NOTE</w:t>
            </w:r>
          </w:p>
        </w:tc>
      </w:tr>
      <w:tr w:rsidR="00B45C03" w:rsidRPr="00684106" w14:paraId="17238883" w14:textId="77777777" w:rsidTr="004705E1">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908B2F4" w14:textId="77777777" w:rsidR="00B45C03" w:rsidRPr="00684106" w:rsidRDefault="00B45C03" w:rsidP="004705E1">
            <w:pPr>
              <w:pStyle w:val="TAC"/>
              <w:rPr>
                <w:color w:val="000000"/>
              </w:rPr>
            </w:pPr>
            <w:r w:rsidRPr="00684106">
              <w:rPr>
                <w:color w:val="000000"/>
              </w:rPr>
              <w:t xml:space="preserve">23.6 </w:t>
            </w:r>
            <w:r w:rsidRPr="00684106">
              <w:t>≤</w:t>
            </w:r>
            <w:r w:rsidRPr="00684106">
              <w:rPr>
                <w:color w:val="000000"/>
              </w:rPr>
              <w:t xml:space="preserve"> f </w:t>
            </w:r>
            <w:r w:rsidRPr="00684106">
              <w:t>≤</w:t>
            </w:r>
            <w:r w:rsidRPr="00684106">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4DC5FC47" w14:textId="77777777" w:rsidR="00B45C03" w:rsidRPr="00684106" w:rsidRDefault="00B45C03" w:rsidP="004705E1">
            <w:pPr>
              <w:pStyle w:val="TAC"/>
              <w:rPr>
                <w:color w:val="000000"/>
              </w:rPr>
            </w:pPr>
            <w:r w:rsidRPr="00684106">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F6C0E21" w14:textId="77777777" w:rsidR="00B45C03" w:rsidRPr="00684106" w:rsidRDefault="00B45C03" w:rsidP="004705E1">
            <w:pPr>
              <w:pStyle w:val="TAC"/>
              <w:rPr>
                <w:color w:val="000000"/>
              </w:rPr>
            </w:pPr>
            <w:r w:rsidRPr="00684106">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66D5C4" w14:textId="77777777" w:rsidR="00B45C03" w:rsidRPr="00684106" w:rsidRDefault="00B45C03" w:rsidP="004705E1">
            <w:pPr>
              <w:pStyle w:val="TAC"/>
              <w:rPr>
                <w:color w:val="000000"/>
              </w:rPr>
            </w:pPr>
            <w:r w:rsidRPr="00684106">
              <w:rPr>
                <w:color w:val="000000"/>
              </w:rPr>
              <w:t>NOTE 1</w:t>
            </w:r>
          </w:p>
        </w:tc>
      </w:tr>
      <w:tr w:rsidR="00B45C03" w:rsidRPr="00684106" w14:paraId="225AD419" w14:textId="77777777" w:rsidTr="004705E1">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938C7EE" w14:textId="77777777" w:rsidR="00B45C03" w:rsidRPr="00684106" w:rsidRDefault="00B45C03" w:rsidP="004705E1">
            <w:pPr>
              <w:pStyle w:val="TAN"/>
            </w:pPr>
            <w:r w:rsidRPr="00684106">
              <w:t>NOTE 1: 0.3 dB relaxation due to testability limit</w:t>
            </w:r>
          </w:p>
        </w:tc>
      </w:tr>
    </w:tbl>
    <w:p w14:paraId="1187865F" w14:textId="77777777" w:rsidR="00B45C03" w:rsidRDefault="00B45C03" w:rsidP="00B45C03"/>
    <w:p w14:paraId="2B980608" w14:textId="77777777" w:rsidR="00333AA7" w:rsidRDefault="00333AA7" w:rsidP="00333AA7"/>
    <w:p w14:paraId="507EF1D4" w14:textId="77777777" w:rsidR="00410647" w:rsidRDefault="00410647" w:rsidP="00410647"/>
    <w:p w14:paraId="1FDB0046" w14:textId="77777777" w:rsidR="00B45C03" w:rsidRDefault="00B45C03" w:rsidP="00B45C03"/>
    <w:p w14:paraId="2FA62F8F" w14:textId="77777777" w:rsidR="00B45C03" w:rsidRPr="00854822" w:rsidRDefault="00B45C03" w:rsidP="00B45C03"/>
    <w:p w14:paraId="157B53C9" w14:textId="77777777" w:rsidR="00B45C03" w:rsidRPr="00DE007D" w:rsidRDefault="00B45C03" w:rsidP="00B45C03">
      <w:pPr>
        <w:pStyle w:val="Heading2"/>
        <w:rPr>
          <w:rFonts w:cs="Arial"/>
          <w:szCs w:val="32"/>
        </w:rPr>
      </w:pPr>
      <w:r w:rsidRPr="00DE007D">
        <w:rPr>
          <w:rFonts w:cs="Arial"/>
          <w:color w:val="FF0000"/>
          <w:szCs w:val="32"/>
        </w:rPr>
        <w:lastRenderedPageBreak/>
        <w:t>&lt;&lt;&lt; Skip unchanged sections &gt;&gt;&gt;</w:t>
      </w:r>
    </w:p>
    <w:p w14:paraId="58DF0E60" w14:textId="77777777" w:rsidR="00D83EB8" w:rsidRPr="009A4211" w:rsidRDefault="00D83EB8" w:rsidP="00D83EB8">
      <w:pPr>
        <w:pStyle w:val="Heading2"/>
      </w:pPr>
      <w:bookmarkStart w:id="24" w:name="_Toc21026828"/>
      <w:bookmarkStart w:id="25" w:name="_Toc27744126"/>
      <w:bookmarkStart w:id="26" w:name="_Toc36197297"/>
      <w:bookmarkStart w:id="27" w:name="_Toc36197989"/>
      <w:r w:rsidRPr="009A4211">
        <w:t>F.1.2</w:t>
      </w:r>
      <w:r w:rsidRPr="009A4211">
        <w:tab/>
      </w:r>
      <w:r w:rsidRPr="009A4211">
        <w:rPr>
          <w:lang w:eastAsia="sv-SE"/>
        </w:rPr>
        <w:t xml:space="preserve">Measurement of </w:t>
      </w:r>
      <w:r w:rsidRPr="009A4211">
        <w:t>transmitter</w:t>
      </w:r>
      <w:bookmarkEnd w:id="24"/>
      <w:bookmarkEnd w:id="25"/>
      <w:bookmarkEnd w:id="26"/>
      <w:bookmarkEnd w:id="27"/>
    </w:p>
    <w:p w14:paraId="00376886" w14:textId="77777777" w:rsidR="00D83EB8" w:rsidRPr="009A4211" w:rsidRDefault="00D83EB8" w:rsidP="00D83EB8">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D83EB8" w:rsidRPr="009A4211" w14:paraId="75232EB8" w14:textId="77777777" w:rsidTr="004705E1">
        <w:trPr>
          <w:cantSplit/>
          <w:jc w:val="center"/>
        </w:trPr>
        <w:tc>
          <w:tcPr>
            <w:tcW w:w="2721" w:type="dxa"/>
          </w:tcPr>
          <w:p w14:paraId="68B18284" w14:textId="77777777" w:rsidR="00D83EB8" w:rsidRPr="009A4211" w:rsidRDefault="00D83EB8" w:rsidP="004705E1">
            <w:pPr>
              <w:pStyle w:val="TAH"/>
            </w:pPr>
            <w:r w:rsidRPr="009A4211">
              <w:lastRenderedPageBreak/>
              <w:t>Sub clause</w:t>
            </w:r>
          </w:p>
        </w:tc>
        <w:tc>
          <w:tcPr>
            <w:tcW w:w="3628" w:type="dxa"/>
          </w:tcPr>
          <w:p w14:paraId="7CE8F7BD" w14:textId="77777777" w:rsidR="00D83EB8" w:rsidRPr="009A4211" w:rsidRDefault="00D83EB8" w:rsidP="004705E1">
            <w:pPr>
              <w:pStyle w:val="TAH"/>
            </w:pPr>
            <w:r w:rsidRPr="009A4211">
              <w:t>Maximum Test System Uncertainty</w:t>
            </w:r>
          </w:p>
        </w:tc>
        <w:tc>
          <w:tcPr>
            <w:tcW w:w="2949" w:type="dxa"/>
          </w:tcPr>
          <w:p w14:paraId="10750A92" w14:textId="77777777" w:rsidR="00D83EB8" w:rsidRPr="009A4211" w:rsidRDefault="00D83EB8" w:rsidP="004705E1">
            <w:pPr>
              <w:pStyle w:val="TAH"/>
            </w:pPr>
            <w:r w:rsidRPr="009A4211">
              <w:t>Derivation of MTSU</w:t>
            </w:r>
          </w:p>
        </w:tc>
      </w:tr>
      <w:tr w:rsidR="00D83EB8" w:rsidRPr="009A4211" w14:paraId="0553FCE8" w14:textId="77777777" w:rsidTr="004705E1">
        <w:trPr>
          <w:cantSplit/>
          <w:jc w:val="center"/>
        </w:trPr>
        <w:tc>
          <w:tcPr>
            <w:tcW w:w="2721" w:type="dxa"/>
          </w:tcPr>
          <w:p w14:paraId="61C44513" w14:textId="77777777" w:rsidR="00D83EB8" w:rsidRPr="009A4211" w:rsidRDefault="00D83EB8" w:rsidP="004705E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419ACA09" w14:textId="77777777" w:rsidR="00D83EB8" w:rsidRPr="009A4211" w:rsidRDefault="00D83EB8" w:rsidP="004705E1">
            <w:pPr>
              <w:pStyle w:val="TAL"/>
            </w:pPr>
            <w:r w:rsidRPr="009A4211">
              <w:t>PC3</w:t>
            </w:r>
          </w:p>
          <w:p w14:paraId="6A4596D4" w14:textId="77777777" w:rsidR="00D83EB8" w:rsidRPr="009A4211" w:rsidRDefault="00D83EB8" w:rsidP="004705E1">
            <w:pPr>
              <w:pStyle w:val="TAL"/>
            </w:pPr>
            <w:r w:rsidRPr="009A4211">
              <w:t>Minimum peak EIRP, Max EIRP</w:t>
            </w:r>
          </w:p>
          <w:p w14:paraId="0AB841DF" w14:textId="77777777" w:rsidR="00D83EB8" w:rsidRPr="009A4211" w:rsidRDefault="00D83EB8" w:rsidP="004705E1">
            <w:pPr>
              <w:pStyle w:val="TAL"/>
            </w:pPr>
            <w:r w:rsidRPr="009A4211">
              <w:t>Max Device size</w:t>
            </w:r>
            <w:r w:rsidRPr="009A4211">
              <w:rPr>
                <w:b/>
              </w:rPr>
              <w:t xml:space="preserve"> </w:t>
            </w:r>
            <w:r w:rsidRPr="009A4211">
              <w:t>≤ 30 cm</w:t>
            </w:r>
          </w:p>
          <w:p w14:paraId="59C3CF58" w14:textId="77777777" w:rsidR="00D83EB8" w:rsidRPr="009A4211" w:rsidRDefault="00D83EB8" w:rsidP="004705E1">
            <w:pPr>
              <w:pStyle w:val="TAL"/>
            </w:pPr>
            <w:r w:rsidRPr="009A4211">
              <w:t>±4.89 dB (FR2a, NTC testing)</w:t>
            </w:r>
          </w:p>
          <w:p w14:paraId="47F639CF" w14:textId="77777777" w:rsidR="00D83EB8" w:rsidRPr="009A4211" w:rsidRDefault="00D83EB8" w:rsidP="004705E1">
            <w:pPr>
              <w:pStyle w:val="TAL"/>
            </w:pPr>
            <w:r w:rsidRPr="009A4211">
              <w:t>±5.09 dB (FR2b, NTC testing)</w:t>
            </w:r>
          </w:p>
          <w:p w14:paraId="4C14A80B" w14:textId="77777777" w:rsidR="00D83EB8" w:rsidRPr="009A4211" w:rsidRDefault="00D83EB8" w:rsidP="004705E1">
            <w:pPr>
              <w:pStyle w:val="TAL"/>
            </w:pPr>
            <w:r w:rsidRPr="009A4211">
              <w:t>±5.17 dB (FR2a, ETC testing)</w:t>
            </w:r>
          </w:p>
          <w:p w14:paraId="4F7F92C6" w14:textId="77777777" w:rsidR="00D83EB8" w:rsidRDefault="00D83EB8" w:rsidP="004705E1">
            <w:pPr>
              <w:pStyle w:val="TAL"/>
            </w:pPr>
            <w:r w:rsidRPr="009A4211">
              <w:t>±5.37 dB (FR2b, ETC testing)</w:t>
            </w:r>
          </w:p>
          <w:p w14:paraId="6C2E9B88" w14:textId="77777777" w:rsidR="00D83EB8" w:rsidRPr="007E2C9A" w:rsidRDefault="00D83EB8" w:rsidP="004705E1">
            <w:pPr>
              <w:pStyle w:val="TAL"/>
            </w:pPr>
            <w:r w:rsidRPr="007E2C9A">
              <w:t>PC1</w:t>
            </w:r>
          </w:p>
          <w:p w14:paraId="531195EF" w14:textId="77777777" w:rsidR="00D83EB8" w:rsidRPr="007E2C9A" w:rsidRDefault="00D83EB8" w:rsidP="004705E1">
            <w:pPr>
              <w:pStyle w:val="TAL"/>
            </w:pPr>
            <w:r w:rsidRPr="007E2C9A">
              <w:t>Minimum peak EIRP, Max EIRP</w:t>
            </w:r>
          </w:p>
          <w:p w14:paraId="64B1D075" w14:textId="77777777" w:rsidR="00D83EB8" w:rsidRPr="007E2C9A" w:rsidRDefault="00D83EB8" w:rsidP="004705E1">
            <w:pPr>
              <w:pStyle w:val="TAL"/>
            </w:pPr>
            <w:r w:rsidRPr="007E2C9A">
              <w:t>Max Device size</w:t>
            </w:r>
            <w:r w:rsidRPr="007E2C9A">
              <w:rPr>
                <w:b/>
              </w:rPr>
              <w:t xml:space="preserve"> </w:t>
            </w:r>
            <w:r w:rsidRPr="007E2C9A">
              <w:t>≤ 30 cm</w:t>
            </w:r>
          </w:p>
          <w:p w14:paraId="14970228" w14:textId="77777777" w:rsidR="00D83EB8" w:rsidRPr="007E2C9A" w:rsidRDefault="00D83EB8" w:rsidP="004705E1">
            <w:pPr>
              <w:pStyle w:val="TAL"/>
            </w:pPr>
            <w:r w:rsidRPr="007E2C9A">
              <w:t>±5.33 dB (FR2a, NTC testing)</w:t>
            </w:r>
          </w:p>
          <w:p w14:paraId="003A705B" w14:textId="77777777" w:rsidR="00D83EB8" w:rsidRPr="007E2C9A" w:rsidRDefault="00D83EB8" w:rsidP="004705E1">
            <w:pPr>
              <w:pStyle w:val="TAL"/>
            </w:pPr>
            <w:r w:rsidRPr="007E2C9A">
              <w:t>±TBD dB (FR2b, NTC testing)</w:t>
            </w:r>
          </w:p>
          <w:p w14:paraId="5CF512E5" w14:textId="77777777" w:rsidR="00D83EB8" w:rsidRPr="007E2C9A" w:rsidRDefault="00D83EB8" w:rsidP="004705E1">
            <w:pPr>
              <w:pStyle w:val="TAL"/>
            </w:pPr>
            <w:r w:rsidRPr="007E2C9A">
              <w:t>±</w:t>
            </w:r>
            <w:r w:rsidRPr="00472691">
              <w:t xml:space="preserve">5.60 </w:t>
            </w:r>
            <w:r w:rsidRPr="007E2C9A">
              <w:t>dB (FR2a, ETC testing)</w:t>
            </w:r>
          </w:p>
          <w:p w14:paraId="40E2D21B" w14:textId="77777777" w:rsidR="00D83EB8" w:rsidRPr="009A4211" w:rsidRDefault="00D83EB8" w:rsidP="004705E1">
            <w:pPr>
              <w:pStyle w:val="TAL"/>
            </w:pPr>
            <w:r w:rsidRPr="007E2C9A">
              <w:t>±TBD dB (FR2b, ETC testing)</w:t>
            </w:r>
          </w:p>
        </w:tc>
        <w:tc>
          <w:tcPr>
            <w:tcW w:w="2949" w:type="dxa"/>
          </w:tcPr>
          <w:p w14:paraId="58A321C9" w14:textId="77777777" w:rsidR="00D83EB8" w:rsidRPr="009A4211" w:rsidRDefault="00D83EB8" w:rsidP="004705E1">
            <w:pPr>
              <w:pStyle w:val="TAL"/>
              <w:rPr>
                <w:rFonts w:cs="Arial"/>
                <w:snapToGrid w:val="0"/>
              </w:rPr>
            </w:pPr>
            <w:r w:rsidRPr="009A4211">
              <w:rPr>
                <w:rFonts w:cs="Arial"/>
                <w:snapToGrid w:val="0"/>
              </w:rPr>
              <w:t>MTSU = 1.00 x MU (from Table B.3-1 in TR 38.903)</w:t>
            </w:r>
          </w:p>
        </w:tc>
      </w:tr>
      <w:tr w:rsidR="00D83EB8" w:rsidRPr="009A4211" w14:paraId="5C0A8D4B" w14:textId="77777777" w:rsidTr="004705E1">
        <w:trPr>
          <w:cantSplit/>
          <w:jc w:val="center"/>
        </w:trPr>
        <w:tc>
          <w:tcPr>
            <w:tcW w:w="2721" w:type="dxa"/>
          </w:tcPr>
          <w:p w14:paraId="0219FE71" w14:textId="77777777" w:rsidR="00D83EB8" w:rsidRPr="009A4211" w:rsidRDefault="00D83EB8" w:rsidP="004705E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3A42E455"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333E5BF6" w14:textId="77777777" w:rsidR="00D83EB8" w:rsidRPr="009A4211" w:rsidRDefault="00D83EB8" w:rsidP="004705E1">
            <w:pPr>
              <w:pStyle w:val="TAL"/>
              <w:rPr>
                <w:rFonts w:cs="Arial"/>
                <w:bCs/>
                <w:color w:val="000000"/>
                <w:szCs w:val="18"/>
              </w:rPr>
            </w:pPr>
            <w:r w:rsidRPr="009A4211">
              <w:rPr>
                <w:rFonts w:cs="Arial"/>
                <w:bCs/>
                <w:color w:val="000000"/>
                <w:szCs w:val="18"/>
              </w:rPr>
              <w:t>Max TRP</w:t>
            </w:r>
          </w:p>
          <w:p w14:paraId="7A5AB6FE"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52B2B2F"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4.42 dB (FR2a, NTC testing)</w:t>
            </w:r>
          </w:p>
          <w:p w14:paraId="642455C1"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4.62 dB (FR2b, NTC testing)</w:t>
            </w:r>
          </w:p>
          <w:p w14:paraId="60FAC958" w14:textId="77777777" w:rsidR="00D83EB8" w:rsidRPr="009A4211" w:rsidRDefault="00D83EB8" w:rsidP="004705E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100B14F5" w14:textId="77777777" w:rsidR="00D83EB8" w:rsidRPr="007E2C9A" w:rsidRDefault="00D83EB8" w:rsidP="004705E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142FA245" w14:textId="77777777" w:rsidR="00D83EB8" w:rsidRPr="007E2C9A" w:rsidRDefault="00D83EB8" w:rsidP="004705E1">
            <w:pPr>
              <w:pStyle w:val="TAL"/>
              <w:rPr>
                <w:rFonts w:cs="Arial"/>
                <w:bCs/>
                <w:color w:val="000000"/>
                <w:szCs w:val="18"/>
              </w:rPr>
            </w:pPr>
            <w:r w:rsidRPr="007E2C9A">
              <w:rPr>
                <w:rFonts w:cs="Arial"/>
                <w:bCs/>
                <w:color w:val="000000"/>
                <w:szCs w:val="18"/>
              </w:rPr>
              <w:t>PC1</w:t>
            </w:r>
          </w:p>
          <w:p w14:paraId="0270EB71" w14:textId="77777777" w:rsidR="00D83EB8" w:rsidRPr="007E2C9A" w:rsidRDefault="00D83EB8" w:rsidP="004705E1">
            <w:pPr>
              <w:pStyle w:val="TAL"/>
              <w:rPr>
                <w:rFonts w:cs="Arial"/>
                <w:bCs/>
                <w:color w:val="000000"/>
                <w:szCs w:val="18"/>
              </w:rPr>
            </w:pPr>
            <w:r w:rsidRPr="007E2C9A">
              <w:rPr>
                <w:rFonts w:cs="Arial"/>
                <w:bCs/>
                <w:color w:val="000000"/>
                <w:szCs w:val="18"/>
              </w:rPr>
              <w:t>Max TRP</w:t>
            </w:r>
          </w:p>
          <w:p w14:paraId="4104EE45" w14:textId="77777777" w:rsidR="00D83EB8" w:rsidRPr="007E2C9A" w:rsidRDefault="00D83EB8" w:rsidP="004705E1">
            <w:pPr>
              <w:pStyle w:val="TAL"/>
              <w:rPr>
                <w:rFonts w:cs="Arial"/>
                <w:bCs/>
                <w:color w:val="000000"/>
                <w:szCs w:val="18"/>
              </w:rPr>
            </w:pPr>
            <w:r w:rsidRPr="007E2C9A">
              <w:rPr>
                <w:rFonts w:cs="Arial"/>
                <w:bCs/>
                <w:color w:val="000000"/>
                <w:szCs w:val="18"/>
              </w:rPr>
              <w:t>Max Device size ≤ 30 cm</w:t>
            </w:r>
          </w:p>
          <w:p w14:paraId="7535AAF3" w14:textId="77777777" w:rsidR="00D83EB8" w:rsidRPr="007E2C9A" w:rsidRDefault="00D83EB8" w:rsidP="004705E1">
            <w:pPr>
              <w:pStyle w:val="TAL"/>
              <w:rPr>
                <w:rFonts w:cs="Arial"/>
                <w:bCs/>
                <w:color w:val="000000"/>
                <w:szCs w:val="18"/>
              </w:rPr>
            </w:pPr>
            <w:r w:rsidRPr="007E2C9A">
              <w:rPr>
                <w:rFonts w:cs="Arial"/>
                <w:bCs/>
                <w:color w:val="000000"/>
                <w:szCs w:val="18"/>
              </w:rPr>
              <w:t>±4.64 dB (FR2a, NTC testing)</w:t>
            </w:r>
          </w:p>
          <w:p w14:paraId="26EC33F9" w14:textId="77777777" w:rsidR="00D83EB8" w:rsidRPr="007E2C9A" w:rsidRDefault="00D83EB8" w:rsidP="004705E1">
            <w:pPr>
              <w:pStyle w:val="TAL"/>
              <w:rPr>
                <w:rFonts w:cs="Arial"/>
                <w:bCs/>
                <w:color w:val="000000"/>
                <w:szCs w:val="18"/>
              </w:rPr>
            </w:pPr>
            <w:r w:rsidRPr="007E2C9A">
              <w:rPr>
                <w:rFonts w:cs="Arial"/>
                <w:bCs/>
                <w:color w:val="000000"/>
                <w:szCs w:val="18"/>
              </w:rPr>
              <w:t>± TBD dB (FR2b, NTC testing)</w:t>
            </w:r>
          </w:p>
          <w:p w14:paraId="4E92AF7F" w14:textId="77777777" w:rsidR="00D83EB8" w:rsidRPr="007E2C9A" w:rsidRDefault="00D83EB8" w:rsidP="004705E1">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6C638562" w14:textId="77777777" w:rsidR="00D83EB8" w:rsidRPr="009A4211" w:rsidRDefault="00D83EB8" w:rsidP="004705E1">
            <w:pPr>
              <w:pStyle w:val="TAL"/>
              <w:rPr>
                <w:rFonts w:cs="v4.2.0"/>
              </w:rPr>
            </w:pPr>
            <w:r w:rsidRPr="007E2C9A">
              <w:rPr>
                <w:rFonts w:cs="Arial"/>
                <w:bCs/>
                <w:color w:val="000000"/>
                <w:szCs w:val="18"/>
              </w:rPr>
              <w:t>± TBD dB (FR2b, ETC testing)</w:t>
            </w:r>
          </w:p>
        </w:tc>
        <w:tc>
          <w:tcPr>
            <w:tcW w:w="2949" w:type="dxa"/>
          </w:tcPr>
          <w:p w14:paraId="4100F02C" w14:textId="77777777" w:rsidR="00D83EB8" w:rsidRPr="009A4211" w:rsidRDefault="00D83EB8" w:rsidP="004705E1">
            <w:pPr>
              <w:pStyle w:val="TAL"/>
              <w:rPr>
                <w:rFonts w:cs="Arial"/>
                <w:snapToGrid w:val="0"/>
                <w:lang w:eastAsia="sv-SE"/>
              </w:rPr>
            </w:pPr>
            <w:r w:rsidRPr="009A4211">
              <w:rPr>
                <w:rFonts w:cs="Arial"/>
                <w:snapToGrid w:val="0"/>
              </w:rPr>
              <w:t>MTSU = 1.00 x MU (from Table B.3-2 in TR 38.903)</w:t>
            </w:r>
          </w:p>
        </w:tc>
      </w:tr>
      <w:tr w:rsidR="00D83EB8" w:rsidRPr="009A4211" w14:paraId="5FD7CDDA" w14:textId="77777777" w:rsidTr="004705E1">
        <w:trPr>
          <w:cantSplit/>
          <w:jc w:val="center"/>
        </w:trPr>
        <w:tc>
          <w:tcPr>
            <w:tcW w:w="2721" w:type="dxa"/>
          </w:tcPr>
          <w:p w14:paraId="1BDB50C3" w14:textId="77777777" w:rsidR="00D83EB8" w:rsidRPr="009A4211" w:rsidRDefault="00D83EB8" w:rsidP="004705E1">
            <w:pPr>
              <w:pStyle w:val="TAL"/>
              <w:rPr>
                <w:rFonts w:cs="v4.2.0"/>
              </w:rPr>
            </w:pPr>
            <w:r w:rsidRPr="00A47FA2">
              <w:rPr>
                <w:rFonts w:cs="v4.2.0"/>
              </w:rPr>
              <w:t>6.2.1.1_1 UE maximum output power – EIRP (Rel-16 and forward)</w:t>
            </w:r>
          </w:p>
        </w:tc>
        <w:tc>
          <w:tcPr>
            <w:tcW w:w="3628" w:type="dxa"/>
          </w:tcPr>
          <w:p w14:paraId="47B60C80" w14:textId="77777777" w:rsidR="00D83EB8" w:rsidRPr="009A4211" w:rsidRDefault="00D83EB8" w:rsidP="004705E1">
            <w:pPr>
              <w:pStyle w:val="TAL"/>
              <w:rPr>
                <w:rFonts w:cs="Arial"/>
                <w:bCs/>
                <w:color w:val="000000"/>
                <w:szCs w:val="18"/>
                <w:u w:val="single"/>
              </w:rPr>
            </w:pPr>
            <w:r w:rsidRPr="00A47FA2">
              <w:rPr>
                <w:rFonts w:cs="Arial"/>
                <w:bCs/>
                <w:color w:val="000000"/>
                <w:szCs w:val="18"/>
                <w:u w:val="single"/>
              </w:rPr>
              <w:t>Same as 6.2.1.1</w:t>
            </w:r>
          </w:p>
        </w:tc>
        <w:tc>
          <w:tcPr>
            <w:tcW w:w="2949" w:type="dxa"/>
          </w:tcPr>
          <w:p w14:paraId="2E0A652A" w14:textId="77777777" w:rsidR="00D83EB8" w:rsidRPr="009A4211" w:rsidRDefault="00D83EB8" w:rsidP="004705E1">
            <w:pPr>
              <w:pStyle w:val="TAL"/>
              <w:rPr>
                <w:rFonts w:cs="Arial"/>
                <w:snapToGrid w:val="0"/>
              </w:rPr>
            </w:pPr>
          </w:p>
        </w:tc>
      </w:tr>
      <w:tr w:rsidR="00D83EB8" w:rsidRPr="009A4211" w14:paraId="7D3B4456" w14:textId="77777777" w:rsidTr="004705E1">
        <w:trPr>
          <w:cantSplit/>
          <w:jc w:val="center"/>
        </w:trPr>
        <w:tc>
          <w:tcPr>
            <w:tcW w:w="2721" w:type="dxa"/>
          </w:tcPr>
          <w:p w14:paraId="75011CFA" w14:textId="77777777" w:rsidR="00D83EB8" w:rsidRPr="009A4211" w:rsidRDefault="00D83EB8" w:rsidP="004705E1">
            <w:pPr>
              <w:pStyle w:val="TAL"/>
              <w:rPr>
                <w:rFonts w:cs="v4.2.0"/>
              </w:rPr>
            </w:pPr>
            <w:r w:rsidRPr="009A4211">
              <w:rPr>
                <w:rFonts w:cs="v4.2.0"/>
              </w:rPr>
              <w:t>6.2.1.2 UE maximum output power (Spherical coverage)</w:t>
            </w:r>
          </w:p>
        </w:tc>
        <w:tc>
          <w:tcPr>
            <w:tcW w:w="3628" w:type="dxa"/>
          </w:tcPr>
          <w:p w14:paraId="46C19B88"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0C787BDD"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5347D65"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4.60 dB (FR2a)</w:t>
            </w:r>
          </w:p>
          <w:p w14:paraId="49BB3055" w14:textId="77777777" w:rsidR="00D83EB8" w:rsidRPr="007E2C9A" w:rsidRDefault="00D83EB8" w:rsidP="004705E1">
            <w:pPr>
              <w:pStyle w:val="TAL"/>
              <w:rPr>
                <w:rFonts w:cs="Arial"/>
                <w:bCs/>
                <w:color w:val="000000"/>
                <w:szCs w:val="18"/>
              </w:rPr>
            </w:pPr>
            <w:r w:rsidRPr="009A4211">
              <w:rPr>
                <w:rFonts w:cs="Arial"/>
              </w:rPr>
              <w:t>±</w:t>
            </w:r>
            <w:r w:rsidRPr="009A4211">
              <w:rPr>
                <w:rFonts w:cs="Arial"/>
                <w:bCs/>
                <w:color w:val="000000"/>
                <w:szCs w:val="18"/>
              </w:rPr>
              <w:t>5.20 dB (FR2b)</w:t>
            </w:r>
          </w:p>
          <w:p w14:paraId="2D39FFE7" w14:textId="77777777" w:rsidR="00D83EB8" w:rsidRPr="007E2C9A" w:rsidRDefault="00D83EB8" w:rsidP="004705E1">
            <w:pPr>
              <w:pStyle w:val="TAL"/>
              <w:rPr>
                <w:rFonts w:cs="Arial"/>
                <w:bCs/>
                <w:color w:val="000000"/>
                <w:szCs w:val="18"/>
              </w:rPr>
            </w:pPr>
            <w:r w:rsidRPr="007E2C9A">
              <w:rPr>
                <w:rFonts w:cs="Arial"/>
                <w:bCs/>
                <w:color w:val="000000"/>
                <w:szCs w:val="18"/>
              </w:rPr>
              <w:t>PC1</w:t>
            </w:r>
          </w:p>
          <w:p w14:paraId="251AFE49" w14:textId="77777777" w:rsidR="00D83EB8" w:rsidRPr="007E2C9A" w:rsidRDefault="00D83EB8" w:rsidP="004705E1">
            <w:pPr>
              <w:pStyle w:val="TAL"/>
              <w:rPr>
                <w:rFonts w:cs="Arial"/>
                <w:bCs/>
                <w:color w:val="000000"/>
                <w:szCs w:val="18"/>
              </w:rPr>
            </w:pPr>
            <w:r w:rsidRPr="007E2C9A">
              <w:rPr>
                <w:rFonts w:cs="Arial"/>
                <w:bCs/>
                <w:color w:val="000000"/>
                <w:szCs w:val="18"/>
              </w:rPr>
              <w:t>Max Device size ≤ 30 cm</w:t>
            </w:r>
          </w:p>
          <w:p w14:paraId="179A074C" w14:textId="77777777" w:rsidR="00D83EB8" w:rsidRPr="009A4211" w:rsidRDefault="00D83EB8" w:rsidP="004705E1">
            <w:pPr>
              <w:pStyle w:val="TAL"/>
              <w:rPr>
                <w:rFonts w:cs="v4.2.0"/>
              </w:rPr>
            </w:pPr>
            <w:r w:rsidRPr="007E2C9A">
              <w:rPr>
                <w:rFonts w:cs="Arial"/>
                <w:bCs/>
                <w:color w:val="000000"/>
                <w:szCs w:val="18"/>
              </w:rPr>
              <w:t>TBD</w:t>
            </w:r>
          </w:p>
        </w:tc>
        <w:tc>
          <w:tcPr>
            <w:tcW w:w="2949" w:type="dxa"/>
          </w:tcPr>
          <w:p w14:paraId="0B169ABF" w14:textId="77777777" w:rsidR="00D83EB8" w:rsidRPr="009A4211" w:rsidRDefault="00D83EB8" w:rsidP="004705E1">
            <w:pPr>
              <w:pStyle w:val="TAL"/>
              <w:rPr>
                <w:rFonts w:cs="Arial"/>
                <w:snapToGrid w:val="0"/>
                <w:lang w:eastAsia="sv-SE"/>
              </w:rPr>
            </w:pPr>
            <w:r w:rsidRPr="009A4211">
              <w:rPr>
                <w:rFonts w:cs="Arial"/>
                <w:snapToGrid w:val="0"/>
              </w:rPr>
              <w:t>MTSU = 1.00 x MU (from Table B.3-3 in TR 38.903)</w:t>
            </w:r>
          </w:p>
        </w:tc>
      </w:tr>
      <w:tr w:rsidR="00D83EB8" w:rsidRPr="009A4211" w14:paraId="386CF86F" w14:textId="77777777" w:rsidTr="004705E1">
        <w:trPr>
          <w:cantSplit/>
          <w:jc w:val="center"/>
        </w:trPr>
        <w:tc>
          <w:tcPr>
            <w:tcW w:w="2721" w:type="dxa"/>
          </w:tcPr>
          <w:p w14:paraId="65B984DC" w14:textId="77777777" w:rsidR="00D83EB8" w:rsidRPr="009A4211" w:rsidRDefault="00D83EB8" w:rsidP="004705E1">
            <w:pPr>
              <w:pStyle w:val="TAL"/>
              <w:rPr>
                <w:rFonts w:cs="v4.2.0"/>
              </w:rPr>
            </w:pPr>
            <w:r w:rsidRPr="00A47FA2">
              <w:rPr>
                <w:rFonts w:cs="v4.2.0"/>
              </w:rPr>
              <w:t>6.2.1.2_1 UE maximum output power – Spherical coverage (Rel16 and forward)</w:t>
            </w:r>
          </w:p>
        </w:tc>
        <w:tc>
          <w:tcPr>
            <w:tcW w:w="3628" w:type="dxa"/>
          </w:tcPr>
          <w:p w14:paraId="192AE23D" w14:textId="77777777" w:rsidR="00D83EB8" w:rsidRPr="009A4211" w:rsidRDefault="00D83EB8" w:rsidP="004705E1">
            <w:pPr>
              <w:pStyle w:val="TAL"/>
              <w:rPr>
                <w:rFonts w:cs="Arial"/>
                <w:bCs/>
                <w:color w:val="000000"/>
                <w:szCs w:val="18"/>
                <w:u w:val="single"/>
              </w:rPr>
            </w:pPr>
            <w:r w:rsidRPr="00A47FA2">
              <w:rPr>
                <w:rFonts w:cs="Arial"/>
                <w:bCs/>
                <w:color w:val="000000"/>
                <w:szCs w:val="18"/>
                <w:u w:val="single"/>
              </w:rPr>
              <w:t>Same as 6.2.1.2</w:t>
            </w:r>
          </w:p>
        </w:tc>
        <w:tc>
          <w:tcPr>
            <w:tcW w:w="2949" w:type="dxa"/>
          </w:tcPr>
          <w:p w14:paraId="1D35EA5F" w14:textId="77777777" w:rsidR="00D83EB8" w:rsidRPr="009A4211" w:rsidRDefault="00D83EB8" w:rsidP="004705E1">
            <w:pPr>
              <w:pStyle w:val="TAL"/>
              <w:rPr>
                <w:rFonts w:cs="Arial"/>
                <w:snapToGrid w:val="0"/>
              </w:rPr>
            </w:pPr>
          </w:p>
        </w:tc>
      </w:tr>
      <w:tr w:rsidR="00D83EB8" w:rsidRPr="009A4211" w14:paraId="36153D77" w14:textId="77777777" w:rsidTr="004705E1">
        <w:trPr>
          <w:cantSplit/>
          <w:jc w:val="center"/>
        </w:trPr>
        <w:tc>
          <w:tcPr>
            <w:tcW w:w="2721" w:type="dxa"/>
          </w:tcPr>
          <w:p w14:paraId="47837D76" w14:textId="77777777" w:rsidR="00D83EB8" w:rsidRPr="009A4211" w:rsidRDefault="00D83EB8" w:rsidP="004705E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1A70E81E"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78858EFA"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36CB02FC"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253E4242"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6080A71B" w14:textId="77777777" w:rsidR="00D83EB8" w:rsidRPr="009A4211" w:rsidRDefault="00D83EB8" w:rsidP="004705E1">
            <w:pPr>
              <w:keepNext/>
              <w:keepLines/>
              <w:spacing w:after="0"/>
              <w:rPr>
                <w:rFonts w:ascii="Arial" w:hAnsi="Arial" w:cs="v4.2.0"/>
                <w:sz w:val="18"/>
              </w:rPr>
            </w:pPr>
            <w:r w:rsidRPr="009A4211">
              <w:rPr>
                <w:rFonts w:ascii="Arial" w:hAnsi="Arial" w:cs="v4.2.0"/>
                <w:sz w:val="18"/>
              </w:rPr>
              <w:t>±5.20 dB (FR2a, ETC testing)</w:t>
            </w:r>
          </w:p>
          <w:p w14:paraId="42979B70" w14:textId="77777777" w:rsidR="00D83EB8" w:rsidRPr="009A4211" w:rsidRDefault="00D83EB8" w:rsidP="004705E1">
            <w:pPr>
              <w:keepNext/>
              <w:keepLines/>
              <w:spacing w:after="0"/>
              <w:rPr>
                <w:rFonts w:ascii="Arial" w:hAnsi="Arial" w:cs="v4.2.0"/>
                <w:sz w:val="18"/>
              </w:rPr>
            </w:pPr>
            <w:r w:rsidRPr="009A4211">
              <w:rPr>
                <w:rFonts w:ascii="Arial" w:hAnsi="Arial" w:cs="v4.2.0"/>
                <w:sz w:val="18"/>
              </w:rPr>
              <w:t>±5.38 dB (FR2b, ETC testing)</w:t>
            </w:r>
          </w:p>
        </w:tc>
        <w:tc>
          <w:tcPr>
            <w:tcW w:w="2949" w:type="dxa"/>
          </w:tcPr>
          <w:p w14:paraId="4D32EF5A" w14:textId="77777777" w:rsidR="00D83EB8" w:rsidRPr="009A4211" w:rsidRDefault="00D83EB8" w:rsidP="004705E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D83EB8" w:rsidRPr="009A4211" w14:paraId="7C111EB2" w14:textId="77777777" w:rsidTr="004705E1">
        <w:trPr>
          <w:cantSplit/>
          <w:jc w:val="center"/>
        </w:trPr>
        <w:tc>
          <w:tcPr>
            <w:tcW w:w="2721" w:type="dxa"/>
          </w:tcPr>
          <w:p w14:paraId="67E3DC0A" w14:textId="77777777" w:rsidR="00D83EB8" w:rsidRPr="009A4211" w:rsidRDefault="00D83EB8" w:rsidP="004705E1">
            <w:pPr>
              <w:pStyle w:val="TAL"/>
              <w:rPr>
                <w:rFonts w:cs="v4.2.0"/>
              </w:rPr>
            </w:pPr>
            <w:r w:rsidRPr="00D86D83">
              <w:rPr>
                <w:rFonts w:cs="v4.2.0"/>
              </w:rPr>
              <w:t>6.2.2_1 UE maximum output power reduction enhancements</w:t>
            </w:r>
          </w:p>
        </w:tc>
        <w:tc>
          <w:tcPr>
            <w:tcW w:w="3628" w:type="dxa"/>
          </w:tcPr>
          <w:p w14:paraId="2B7D555C" w14:textId="77777777" w:rsidR="00D83EB8" w:rsidRPr="009A4211" w:rsidRDefault="00D83EB8" w:rsidP="004705E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02406937" w14:textId="77777777" w:rsidR="00D83EB8" w:rsidRPr="009A4211" w:rsidRDefault="00D83EB8" w:rsidP="004705E1">
            <w:pPr>
              <w:pStyle w:val="TAL"/>
              <w:rPr>
                <w:rFonts w:cs="Arial"/>
                <w:snapToGrid w:val="0"/>
                <w:lang w:eastAsia="sv-SE"/>
              </w:rPr>
            </w:pPr>
          </w:p>
        </w:tc>
      </w:tr>
      <w:tr w:rsidR="00D83EB8" w:rsidRPr="009A4211" w14:paraId="5144A821" w14:textId="77777777" w:rsidTr="004705E1">
        <w:trPr>
          <w:cantSplit/>
          <w:jc w:val="center"/>
        </w:trPr>
        <w:tc>
          <w:tcPr>
            <w:tcW w:w="2721" w:type="dxa"/>
          </w:tcPr>
          <w:p w14:paraId="37D389F4" w14:textId="77777777" w:rsidR="00D83EB8" w:rsidRPr="009A4211" w:rsidRDefault="00D83EB8" w:rsidP="004705E1">
            <w:pPr>
              <w:pStyle w:val="TAL"/>
              <w:rPr>
                <w:rFonts w:cs="v4.2.0"/>
              </w:rPr>
            </w:pPr>
            <w:r w:rsidRPr="009A4211">
              <w:rPr>
                <w:rFonts w:cs="v4.2.0"/>
              </w:rPr>
              <w:t>6.2.3 UE maximum output power with additional requirements</w:t>
            </w:r>
          </w:p>
        </w:tc>
        <w:tc>
          <w:tcPr>
            <w:tcW w:w="3628" w:type="dxa"/>
          </w:tcPr>
          <w:p w14:paraId="496026CA"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08BCE25C" w14:textId="77777777" w:rsidR="00D83EB8" w:rsidRPr="009A4211" w:rsidRDefault="00D83EB8" w:rsidP="004705E1">
            <w:pPr>
              <w:pStyle w:val="TAL"/>
              <w:rPr>
                <w:rFonts w:cs="Arial"/>
                <w:snapToGrid w:val="0"/>
                <w:lang w:eastAsia="sv-SE"/>
              </w:rPr>
            </w:pPr>
          </w:p>
        </w:tc>
      </w:tr>
      <w:tr w:rsidR="00D83EB8" w:rsidRPr="009A4211" w14:paraId="664B897D" w14:textId="77777777" w:rsidTr="004705E1">
        <w:trPr>
          <w:cantSplit/>
          <w:jc w:val="center"/>
        </w:trPr>
        <w:tc>
          <w:tcPr>
            <w:tcW w:w="2721" w:type="dxa"/>
          </w:tcPr>
          <w:p w14:paraId="51F2E97B" w14:textId="77777777" w:rsidR="00D83EB8" w:rsidRPr="009A4211" w:rsidRDefault="00D83EB8" w:rsidP="004705E1">
            <w:pPr>
              <w:pStyle w:val="TAL"/>
              <w:rPr>
                <w:rFonts w:cs="v4.2.0"/>
              </w:rPr>
            </w:pPr>
            <w:r w:rsidRPr="009A4211">
              <w:rPr>
                <w:rFonts w:cs="v4.2.0"/>
              </w:rPr>
              <w:t>6.2.4 Configured transmitted power</w:t>
            </w:r>
          </w:p>
        </w:tc>
        <w:tc>
          <w:tcPr>
            <w:tcW w:w="3628" w:type="dxa"/>
          </w:tcPr>
          <w:p w14:paraId="6EF3F84F" w14:textId="77777777" w:rsidR="00D83EB8" w:rsidRPr="009A4211" w:rsidRDefault="00D83EB8" w:rsidP="004705E1">
            <w:pPr>
              <w:pStyle w:val="TAL"/>
              <w:rPr>
                <w:rFonts w:cs="v4.2.0"/>
              </w:rPr>
            </w:pPr>
            <w:r w:rsidRPr="009A4211">
              <w:rPr>
                <w:rFonts w:cs="v4.2.0"/>
              </w:rPr>
              <w:t>TBD</w:t>
            </w:r>
          </w:p>
        </w:tc>
        <w:tc>
          <w:tcPr>
            <w:tcW w:w="2949" w:type="dxa"/>
          </w:tcPr>
          <w:p w14:paraId="2089ECBB" w14:textId="77777777" w:rsidR="00D83EB8" w:rsidRPr="009A4211" w:rsidRDefault="00D83EB8" w:rsidP="004705E1">
            <w:pPr>
              <w:pStyle w:val="TAL"/>
              <w:rPr>
                <w:rFonts w:cs="Arial"/>
                <w:snapToGrid w:val="0"/>
                <w:lang w:eastAsia="sv-SE"/>
              </w:rPr>
            </w:pPr>
          </w:p>
        </w:tc>
      </w:tr>
      <w:tr w:rsidR="00D83EB8" w:rsidRPr="009A4211" w14:paraId="2A30BF42" w14:textId="77777777" w:rsidTr="004705E1">
        <w:trPr>
          <w:cantSplit/>
          <w:jc w:val="center"/>
        </w:trPr>
        <w:tc>
          <w:tcPr>
            <w:tcW w:w="2721" w:type="dxa"/>
          </w:tcPr>
          <w:p w14:paraId="7AE66C27" w14:textId="77777777" w:rsidR="00D83EB8" w:rsidRPr="009A4211" w:rsidRDefault="00D83EB8" w:rsidP="004705E1">
            <w:pPr>
              <w:pStyle w:val="TAL"/>
              <w:rPr>
                <w:rFonts w:cs="v4.2.0"/>
              </w:rPr>
            </w:pPr>
            <w:r w:rsidRPr="001D3E64">
              <w:rPr>
                <w:rFonts w:cs="v4.2.0"/>
              </w:rPr>
              <w:t>6.2.4_1 Configured transmitted power with Power Boost</w:t>
            </w:r>
          </w:p>
        </w:tc>
        <w:tc>
          <w:tcPr>
            <w:tcW w:w="3628" w:type="dxa"/>
          </w:tcPr>
          <w:p w14:paraId="74D01C03" w14:textId="77777777" w:rsidR="00D83EB8" w:rsidRPr="009A4211" w:rsidRDefault="00D83EB8" w:rsidP="004705E1">
            <w:pPr>
              <w:pStyle w:val="TAL"/>
              <w:rPr>
                <w:rFonts w:cs="v4.2.0"/>
              </w:rPr>
            </w:pPr>
            <w:r w:rsidRPr="001D3E64">
              <w:rPr>
                <w:rFonts w:cs="Arial"/>
                <w:bCs/>
                <w:color w:val="000000"/>
                <w:szCs w:val="18"/>
              </w:rPr>
              <w:t>Same as 6.2.1.1</w:t>
            </w:r>
          </w:p>
        </w:tc>
        <w:tc>
          <w:tcPr>
            <w:tcW w:w="2949" w:type="dxa"/>
          </w:tcPr>
          <w:p w14:paraId="6ECF8511" w14:textId="77777777" w:rsidR="00D83EB8" w:rsidRPr="009A4211" w:rsidRDefault="00D83EB8" w:rsidP="004705E1">
            <w:pPr>
              <w:pStyle w:val="TAL"/>
              <w:rPr>
                <w:rFonts w:cs="Arial"/>
                <w:snapToGrid w:val="0"/>
                <w:lang w:eastAsia="sv-SE"/>
              </w:rPr>
            </w:pPr>
          </w:p>
        </w:tc>
      </w:tr>
      <w:tr w:rsidR="00D83EB8" w:rsidRPr="009A4211" w14:paraId="6C7AD9B3" w14:textId="77777777" w:rsidTr="004705E1">
        <w:trPr>
          <w:cantSplit/>
          <w:jc w:val="center"/>
        </w:trPr>
        <w:tc>
          <w:tcPr>
            <w:tcW w:w="2721" w:type="dxa"/>
          </w:tcPr>
          <w:p w14:paraId="2B2617FA" w14:textId="77777777" w:rsidR="00D83EB8" w:rsidRPr="009A4211" w:rsidRDefault="00D83EB8" w:rsidP="004705E1">
            <w:pPr>
              <w:pStyle w:val="TAL"/>
              <w:rPr>
                <w:rFonts w:cs="v4.2.0"/>
              </w:rPr>
            </w:pPr>
            <w:r w:rsidRPr="009A4211">
              <w:rPr>
                <w:rFonts w:cs="v4.2.0"/>
              </w:rPr>
              <w:t>6.2A.1.1.1 UE maximum output power - EIRP and TRP for CA (2UL CA)</w:t>
            </w:r>
          </w:p>
        </w:tc>
        <w:tc>
          <w:tcPr>
            <w:tcW w:w="3628" w:type="dxa"/>
          </w:tcPr>
          <w:p w14:paraId="6F7292DB" w14:textId="77777777" w:rsidR="00D83EB8" w:rsidRPr="009A4211" w:rsidRDefault="00D83EB8" w:rsidP="004705E1">
            <w:pPr>
              <w:pStyle w:val="TAL"/>
              <w:rPr>
                <w:rFonts w:cs="v4.2.0"/>
                <w:u w:val="single"/>
              </w:rPr>
            </w:pPr>
            <w:r w:rsidRPr="009A4211">
              <w:rPr>
                <w:rFonts w:cs="v4.2.0"/>
                <w:u w:val="single"/>
              </w:rPr>
              <w:t>Intra-band contiguous CA</w:t>
            </w:r>
          </w:p>
          <w:p w14:paraId="1978CEE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A52FD5" w14:textId="77777777" w:rsidR="00D83EB8" w:rsidRPr="009A4211" w:rsidRDefault="00D83EB8" w:rsidP="004705E1">
            <w:pPr>
              <w:pStyle w:val="TAL"/>
              <w:rPr>
                <w:rFonts w:cs="v4.2.0"/>
              </w:rPr>
            </w:pPr>
            <w:r w:rsidRPr="009A4211">
              <w:rPr>
                <w:rFonts w:cs="v4.2.0"/>
              </w:rPr>
              <w:t>Same as 6.2.1</w:t>
            </w:r>
          </w:p>
          <w:p w14:paraId="3E28CAA8" w14:textId="77777777" w:rsidR="00D83EB8" w:rsidRPr="009A4211" w:rsidRDefault="00D83EB8" w:rsidP="004705E1">
            <w:pPr>
              <w:pStyle w:val="TAL"/>
              <w:rPr>
                <w:rFonts w:cs="v4.2.0"/>
              </w:rPr>
            </w:pPr>
          </w:p>
          <w:p w14:paraId="3DF3656D"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D86CAA2" w14:textId="77777777" w:rsidR="00D83EB8" w:rsidRPr="009A4211" w:rsidRDefault="00D83EB8" w:rsidP="004705E1">
            <w:pPr>
              <w:pStyle w:val="TAL"/>
              <w:rPr>
                <w:rFonts w:cs="v4.2.0"/>
              </w:rPr>
            </w:pPr>
            <w:r w:rsidRPr="009A4211">
              <w:rPr>
                <w:rFonts w:cs="v4.2.0"/>
              </w:rPr>
              <w:t>TBD</w:t>
            </w:r>
          </w:p>
          <w:p w14:paraId="77187FFD" w14:textId="77777777" w:rsidR="00D83EB8" w:rsidRPr="009A4211" w:rsidRDefault="00D83EB8" w:rsidP="004705E1">
            <w:pPr>
              <w:pStyle w:val="TAL"/>
              <w:rPr>
                <w:rFonts w:cs="v4.2.0"/>
              </w:rPr>
            </w:pPr>
          </w:p>
          <w:p w14:paraId="01F316A2" w14:textId="77777777" w:rsidR="00D83EB8" w:rsidRPr="009A4211" w:rsidRDefault="00D83EB8" w:rsidP="004705E1">
            <w:pPr>
              <w:pStyle w:val="TAL"/>
              <w:rPr>
                <w:rFonts w:cs="v4.2.0"/>
                <w:u w:val="single"/>
              </w:rPr>
            </w:pPr>
            <w:r w:rsidRPr="009A4211">
              <w:rPr>
                <w:rFonts w:cs="v4.2.0"/>
                <w:u w:val="single"/>
              </w:rPr>
              <w:t>Intra-band non-contiguous, Inter-band CA</w:t>
            </w:r>
          </w:p>
          <w:p w14:paraId="65B7F2EE" w14:textId="77777777" w:rsidR="00D83EB8" w:rsidRPr="009A4211" w:rsidRDefault="00D83EB8" w:rsidP="004705E1">
            <w:pPr>
              <w:pStyle w:val="TAL"/>
              <w:rPr>
                <w:rFonts w:cs="v4.2.0"/>
              </w:rPr>
            </w:pPr>
            <w:r w:rsidRPr="009A4211">
              <w:rPr>
                <w:rFonts w:cs="v4.2.0"/>
              </w:rPr>
              <w:t>TBD</w:t>
            </w:r>
          </w:p>
        </w:tc>
        <w:tc>
          <w:tcPr>
            <w:tcW w:w="2949" w:type="dxa"/>
          </w:tcPr>
          <w:p w14:paraId="5CEF8980" w14:textId="77777777" w:rsidR="00D83EB8" w:rsidRPr="009A4211" w:rsidRDefault="00D83EB8" w:rsidP="004705E1">
            <w:pPr>
              <w:pStyle w:val="TAL"/>
              <w:rPr>
                <w:rFonts w:cs="Arial"/>
                <w:snapToGrid w:val="0"/>
                <w:lang w:eastAsia="sv-SE"/>
              </w:rPr>
            </w:pPr>
          </w:p>
        </w:tc>
      </w:tr>
      <w:tr w:rsidR="00D83EB8" w:rsidRPr="009A4211" w14:paraId="6228CA8B" w14:textId="77777777" w:rsidTr="004705E1">
        <w:trPr>
          <w:cantSplit/>
          <w:jc w:val="center"/>
        </w:trPr>
        <w:tc>
          <w:tcPr>
            <w:tcW w:w="2721" w:type="dxa"/>
          </w:tcPr>
          <w:p w14:paraId="3FFE9EF0" w14:textId="77777777" w:rsidR="00D83EB8" w:rsidRPr="009A4211" w:rsidRDefault="00D83EB8" w:rsidP="004705E1">
            <w:pPr>
              <w:pStyle w:val="TAL"/>
              <w:rPr>
                <w:rFonts w:cs="v4.2.0"/>
              </w:rPr>
            </w:pPr>
            <w:r w:rsidRPr="009A4211">
              <w:rPr>
                <w:rFonts w:cs="v4.2.0"/>
              </w:rPr>
              <w:lastRenderedPageBreak/>
              <w:t>6.2A.1.1.2 UE maximum output power - EIRP and TRP for CA (3UL CA)</w:t>
            </w:r>
          </w:p>
        </w:tc>
        <w:tc>
          <w:tcPr>
            <w:tcW w:w="3628" w:type="dxa"/>
          </w:tcPr>
          <w:p w14:paraId="26244138" w14:textId="77777777" w:rsidR="00D83EB8" w:rsidRPr="009A4211" w:rsidRDefault="00D83EB8" w:rsidP="004705E1">
            <w:pPr>
              <w:pStyle w:val="TAL"/>
              <w:rPr>
                <w:rFonts w:cs="v4.2.0"/>
                <w:u w:val="single"/>
              </w:rPr>
            </w:pPr>
            <w:r w:rsidRPr="009A4211">
              <w:rPr>
                <w:rFonts w:cs="v4.2.0"/>
                <w:u w:val="single"/>
              </w:rPr>
              <w:t>Intra-band contiguous CA</w:t>
            </w:r>
          </w:p>
          <w:p w14:paraId="57E6C7A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B852D80" w14:textId="77777777" w:rsidR="00D83EB8" w:rsidRPr="009A4211" w:rsidRDefault="00D83EB8" w:rsidP="004705E1">
            <w:pPr>
              <w:pStyle w:val="TAL"/>
              <w:rPr>
                <w:rFonts w:cs="v4.2.0"/>
              </w:rPr>
            </w:pPr>
            <w:r w:rsidRPr="009A4211">
              <w:rPr>
                <w:rFonts w:cs="v4.2.0"/>
              </w:rPr>
              <w:t>Same as 6.2.1</w:t>
            </w:r>
          </w:p>
          <w:p w14:paraId="4F2F6250" w14:textId="77777777" w:rsidR="00D83EB8" w:rsidRPr="009A4211" w:rsidRDefault="00D83EB8" w:rsidP="004705E1">
            <w:pPr>
              <w:pStyle w:val="TAL"/>
              <w:rPr>
                <w:rFonts w:cs="v4.2.0"/>
              </w:rPr>
            </w:pPr>
          </w:p>
          <w:p w14:paraId="67DB7698"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6195C2" w14:textId="77777777" w:rsidR="00D83EB8" w:rsidRPr="009A4211" w:rsidRDefault="00D83EB8" w:rsidP="004705E1">
            <w:pPr>
              <w:pStyle w:val="TAL"/>
              <w:rPr>
                <w:rFonts w:cs="v4.2.0"/>
              </w:rPr>
            </w:pPr>
            <w:r w:rsidRPr="009A4211">
              <w:rPr>
                <w:rFonts w:cs="v4.2.0"/>
              </w:rPr>
              <w:t>TBD</w:t>
            </w:r>
          </w:p>
          <w:p w14:paraId="5FBB2CEF" w14:textId="77777777" w:rsidR="00D83EB8" w:rsidRPr="009A4211" w:rsidRDefault="00D83EB8" w:rsidP="004705E1">
            <w:pPr>
              <w:pStyle w:val="TAL"/>
              <w:rPr>
                <w:rFonts w:cs="v4.2.0"/>
              </w:rPr>
            </w:pPr>
          </w:p>
          <w:p w14:paraId="2AB7B786" w14:textId="77777777" w:rsidR="00D83EB8" w:rsidRPr="009A4211" w:rsidRDefault="00D83EB8" w:rsidP="004705E1">
            <w:pPr>
              <w:pStyle w:val="TAL"/>
              <w:rPr>
                <w:rFonts w:cs="v4.2.0"/>
                <w:u w:val="single"/>
              </w:rPr>
            </w:pPr>
            <w:r w:rsidRPr="009A4211">
              <w:rPr>
                <w:rFonts w:cs="v4.2.0"/>
                <w:u w:val="single"/>
              </w:rPr>
              <w:t>Intra-band non-contiguous, Inter-band CA</w:t>
            </w:r>
          </w:p>
          <w:p w14:paraId="65085C54" w14:textId="77777777" w:rsidR="00D83EB8" w:rsidRPr="009A4211" w:rsidRDefault="00D83EB8" w:rsidP="004705E1">
            <w:pPr>
              <w:pStyle w:val="TAL"/>
              <w:rPr>
                <w:rFonts w:cs="v4.2.0"/>
                <w:u w:val="single"/>
              </w:rPr>
            </w:pPr>
            <w:r w:rsidRPr="009A4211">
              <w:rPr>
                <w:rFonts w:cs="v4.2.0"/>
              </w:rPr>
              <w:t>TBD</w:t>
            </w:r>
          </w:p>
        </w:tc>
        <w:tc>
          <w:tcPr>
            <w:tcW w:w="2949" w:type="dxa"/>
          </w:tcPr>
          <w:p w14:paraId="0CCAFBC1" w14:textId="77777777" w:rsidR="00D83EB8" w:rsidRPr="009A4211" w:rsidRDefault="00D83EB8" w:rsidP="004705E1">
            <w:pPr>
              <w:pStyle w:val="TAL"/>
              <w:rPr>
                <w:rFonts w:cs="Arial"/>
                <w:snapToGrid w:val="0"/>
                <w:lang w:eastAsia="sv-SE"/>
              </w:rPr>
            </w:pPr>
          </w:p>
        </w:tc>
      </w:tr>
      <w:tr w:rsidR="00D83EB8" w:rsidRPr="009A4211" w14:paraId="467FF34A" w14:textId="77777777" w:rsidTr="004705E1">
        <w:trPr>
          <w:cantSplit/>
          <w:jc w:val="center"/>
        </w:trPr>
        <w:tc>
          <w:tcPr>
            <w:tcW w:w="2721" w:type="dxa"/>
          </w:tcPr>
          <w:p w14:paraId="51EF0F83" w14:textId="77777777" w:rsidR="00D83EB8" w:rsidRPr="009A4211" w:rsidRDefault="00D83EB8" w:rsidP="004705E1">
            <w:pPr>
              <w:pStyle w:val="TAL"/>
              <w:rPr>
                <w:rFonts w:cs="v4.2.0"/>
              </w:rPr>
            </w:pPr>
            <w:r w:rsidRPr="009A4211">
              <w:rPr>
                <w:rFonts w:cs="v4.2.0"/>
              </w:rPr>
              <w:t>6.2A.1.1.3 UE maximum output power - EIRP and TRP for CA (4UL CA)</w:t>
            </w:r>
          </w:p>
        </w:tc>
        <w:tc>
          <w:tcPr>
            <w:tcW w:w="3628" w:type="dxa"/>
          </w:tcPr>
          <w:p w14:paraId="5B32E656" w14:textId="77777777" w:rsidR="00D83EB8" w:rsidRPr="009A4211" w:rsidRDefault="00D83EB8" w:rsidP="004705E1">
            <w:pPr>
              <w:pStyle w:val="TAL"/>
              <w:rPr>
                <w:rFonts w:cs="v4.2.0"/>
                <w:u w:val="single"/>
              </w:rPr>
            </w:pPr>
            <w:r w:rsidRPr="009A4211">
              <w:rPr>
                <w:rFonts w:cs="v4.2.0"/>
                <w:u w:val="single"/>
              </w:rPr>
              <w:t>Intra-band contiguous CA</w:t>
            </w:r>
          </w:p>
          <w:p w14:paraId="4ABB519A"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364B0D" w14:textId="77777777" w:rsidR="00D83EB8" w:rsidRPr="009A4211" w:rsidRDefault="00D83EB8" w:rsidP="004705E1">
            <w:pPr>
              <w:pStyle w:val="TAL"/>
              <w:rPr>
                <w:rFonts w:cs="v4.2.0"/>
              </w:rPr>
            </w:pPr>
            <w:r w:rsidRPr="009A4211">
              <w:rPr>
                <w:rFonts w:cs="v4.2.0"/>
              </w:rPr>
              <w:t>Same as 6.2.1</w:t>
            </w:r>
          </w:p>
          <w:p w14:paraId="30E9FDDA" w14:textId="77777777" w:rsidR="00D83EB8" w:rsidRPr="009A4211" w:rsidRDefault="00D83EB8" w:rsidP="004705E1">
            <w:pPr>
              <w:pStyle w:val="TAL"/>
              <w:rPr>
                <w:rFonts w:cs="v4.2.0"/>
              </w:rPr>
            </w:pPr>
          </w:p>
          <w:p w14:paraId="1BBC5CA7"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3B3EF2" w14:textId="77777777" w:rsidR="00D83EB8" w:rsidRPr="009A4211" w:rsidRDefault="00D83EB8" w:rsidP="004705E1">
            <w:pPr>
              <w:pStyle w:val="TAL"/>
              <w:rPr>
                <w:rFonts w:cs="v4.2.0"/>
              </w:rPr>
            </w:pPr>
            <w:r w:rsidRPr="009A4211">
              <w:rPr>
                <w:rFonts w:cs="v4.2.0"/>
              </w:rPr>
              <w:t>TBD</w:t>
            </w:r>
          </w:p>
          <w:p w14:paraId="0FEAA04F" w14:textId="77777777" w:rsidR="00D83EB8" w:rsidRPr="009A4211" w:rsidRDefault="00D83EB8" w:rsidP="004705E1">
            <w:pPr>
              <w:pStyle w:val="TAL"/>
              <w:rPr>
                <w:rFonts w:cs="v4.2.0"/>
              </w:rPr>
            </w:pPr>
          </w:p>
          <w:p w14:paraId="3714BABC" w14:textId="77777777" w:rsidR="00D83EB8" w:rsidRPr="009A4211" w:rsidRDefault="00D83EB8" w:rsidP="004705E1">
            <w:pPr>
              <w:pStyle w:val="TAL"/>
              <w:rPr>
                <w:rFonts w:cs="v4.2.0"/>
                <w:u w:val="single"/>
              </w:rPr>
            </w:pPr>
            <w:r w:rsidRPr="009A4211">
              <w:rPr>
                <w:rFonts w:cs="v4.2.0"/>
                <w:u w:val="single"/>
              </w:rPr>
              <w:t>Intra-band non-contiguous, Inter-band CA</w:t>
            </w:r>
          </w:p>
          <w:p w14:paraId="314C9571" w14:textId="77777777" w:rsidR="00D83EB8" w:rsidRPr="009A4211" w:rsidRDefault="00D83EB8" w:rsidP="004705E1">
            <w:pPr>
              <w:pStyle w:val="TAL"/>
              <w:rPr>
                <w:rFonts w:cs="v4.2.0"/>
                <w:u w:val="single"/>
              </w:rPr>
            </w:pPr>
            <w:r w:rsidRPr="009A4211">
              <w:rPr>
                <w:rFonts w:cs="v4.2.0"/>
              </w:rPr>
              <w:t>TBD</w:t>
            </w:r>
          </w:p>
        </w:tc>
        <w:tc>
          <w:tcPr>
            <w:tcW w:w="2949" w:type="dxa"/>
          </w:tcPr>
          <w:p w14:paraId="620DCD0A" w14:textId="77777777" w:rsidR="00D83EB8" w:rsidRPr="009A4211" w:rsidRDefault="00D83EB8" w:rsidP="004705E1">
            <w:pPr>
              <w:pStyle w:val="TAL"/>
              <w:rPr>
                <w:rFonts w:cs="Arial"/>
                <w:snapToGrid w:val="0"/>
                <w:lang w:eastAsia="sv-SE"/>
              </w:rPr>
            </w:pPr>
          </w:p>
        </w:tc>
      </w:tr>
      <w:tr w:rsidR="00D83EB8" w:rsidRPr="009A4211" w14:paraId="2677240C" w14:textId="77777777" w:rsidTr="004705E1">
        <w:trPr>
          <w:cantSplit/>
          <w:jc w:val="center"/>
        </w:trPr>
        <w:tc>
          <w:tcPr>
            <w:tcW w:w="2721" w:type="dxa"/>
          </w:tcPr>
          <w:p w14:paraId="35A544FC" w14:textId="77777777" w:rsidR="00D83EB8" w:rsidRPr="009A4211" w:rsidRDefault="00D83EB8" w:rsidP="004705E1">
            <w:pPr>
              <w:pStyle w:val="TAL"/>
              <w:rPr>
                <w:rFonts w:cs="v4.2.0"/>
              </w:rPr>
            </w:pPr>
            <w:r w:rsidRPr="009A4211">
              <w:rPr>
                <w:rFonts w:cs="v4.2.0"/>
              </w:rPr>
              <w:t>6.2A.1.1.4 UE maximum output power - EIRP and TRP for CA (5UL CA)</w:t>
            </w:r>
          </w:p>
        </w:tc>
        <w:tc>
          <w:tcPr>
            <w:tcW w:w="3628" w:type="dxa"/>
          </w:tcPr>
          <w:p w14:paraId="20544EFE" w14:textId="77777777" w:rsidR="00D83EB8" w:rsidRPr="009A4211" w:rsidRDefault="00D83EB8" w:rsidP="004705E1">
            <w:pPr>
              <w:pStyle w:val="TAL"/>
              <w:rPr>
                <w:rFonts w:cs="v4.2.0"/>
                <w:u w:val="single"/>
              </w:rPr>
            </w:pPr>
            <w:r w:rsidRPr="009A4211">
              <w:rPr>
                <w:rFonts w:cs="v4.2.0"/>
                <w:u w:val="single"/>
              </w:rPr>
              <w:t>Intra-band contiguous CA</w:t>
            </w:r>
          </w:p>
          <w:p w14:paraId="5D6718C6"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Pr>
          <w:p w14:paraId="572E4E1A" w14:textId="77777777" w:rsidR="00D83EB8" w:rsidRPr="009A4211" w:rsidRDefault="00D83EB8" w:rsidP="004705E1">
            <w:pPr>
              <w:pStyle w:val="TAL"/>
              <w:rPr>
                <w:rFonts w:cs="Arial"/>
                <w:snapToGrid w:val="0"/>
                <w:lang w:eastAsia="sv-SE"/>
              </w:rPr>
            </w:pPr>
          </w:p>
        </w:tc>
      </w:tr>
      <w:tr w:rsidR="00D83EB8" w:rsidRPr="009A4211" w14:paraId="248BC228" w14:textId="77777777" w:rsidTr="004705E1">
        <w:trPr>
          <w:cantSplit/>
          <w:jc w:val="center"/>
        </w:trPr>
        <w:tc>
          <w:tcPr>
            <w:tcW w:w="2721" w:type="dxa"/>
          </w:tcPr>
          <w:p w14:paraId="43AEA9B7" w14:textId="77777777" w:rsidR="00D83EB8" w:rsidRPr="009A4211" w:rsidRDefault="00D83EB8" w:rsidP="004705E1">
            <w:pPr>
              <w:pStyle w:val="TAL"/>
              <w:rPr>
                <w:rFonts w:cs="v4.2.0"/>
              </w:rPr>
            </w:pPr>
            <w:r w:rsidRPr="009A4211">
              <w:rPr>
                <w:rFonts w:cs="v4.2.0"/>
              </w:rPr>
              <w:t>6.2A.1.1.5 UE maximum output power - EIRP and TRP for CA (6UL CA)</w:t>
            </w:r>
          </w:p>
        </w:tc>
        <w:tc>
          <w:tcPr>
            <w:tcW w:w="3628" w:type="dxa"/>
          </w:tcPr>
          <w:p w14:paraId="1EB1A4A7"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00665F9"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Pr>
          <w:p w14:paraId="3082C9FD" w14:textId="77777777" w:rsidR="00D83EB8" w:rsidRPr="009A4211" w:rsidRDefault="00D83EB8" w:rsidP="004705E1">
            <w:pPr>
              <w:pStyle w:val="TAL"/>
              <w:rPr>
                <w:rFonts w:cs="Arial"/>
                <w:snapToGrid w:val="0"/>
                <w:lang w:eastAsia="sv-SE"/>
              </w:rPr>
            </w:pPr>
          </w:p>
        </w:tc>
      </w:tr>
      <w:tr w:rsidR="00D83EB8" w:rsidRPr="009A4211" w14:paraId="298ACEFD" w14:textId="77777777" w:rsidTr="004705E1">
        <w:trPr>
          <w:cantSplit/>
          <w:jc w:val="center"/>
        </w:trPr>
        <w:tc>
          <w:tcPr>
            <w:tcW w:w="2721" w:type="dxa"/>
          </w:tcPr>
          <w:p w14:paraId="20A44ACE" w14:textId="77777777" w:rsidR="00D83EB8" w:rsidRPr="009A4211" w:rsidRDefault="00D83EB8" w:rsidP="004705E1">
            <w:pPr>
              <w:pStyle w:val="TAL"/>
              <w:rPr>
                <w:rFonts w:cs="v4.2.0"/>
              </w:rPr>
            </w:pPr>
            <w:r w:rsidRPr="009A4211">
              <w:rPr>
                <w:rFonts w:cs="v4.2.0"/>
              </w:rPr>
              <w:t>6.2A.1.1.6 UE maximum output power - EIRP and TRP for CA (7UL CA)</w:t>
            </w:r>
          </w:p>
        </w:tc>
        <w:tc>
          <w:tcPr>
            <w:tcW w:w="3628" w:type="dxa"/>
          </w:tcPr>
          <w:p w14:paraId="59D6853F"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5C29582"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Pr>
          <w:p w14:paraId="64EE6AF9" w14:textId="77777777" w:rsidR="00D83EB8" w:rsidRPr="009A4211" w:rsidRDefault="00D83EB8" w:rsidP="004705E1">
            <w:pPr>
              <w:pStyle w:val="TAL"/>
              <w:rPr>
                <w:rFonts w:cs="Arial"/>
                <w:snapToGrid w:val="0"/>
                <w:lang w:eastAsia="sv-SE"/>
              </w:rPr>
            </w:pPr>
          </w:p>
        </w:tc>
      </w:tr>
      <w:tr w:rsidR="00D83EB8" w:rsidRPr="009A4211" w14:paraId="01E0490D" w14:textId="77777777" w:rsidTr="004705E1">
        <w:trPr>
          <w:cantSplit/>
          <w:jc w:val="center"/>
        </w:trPr>
        <w:tc>
          <w:tcPr>
            <w:tcW w:w="2721" w:type="dxa"/>
          </w:tcPr>
          <w:p w14:paraId="4D339567" w14:textId="77777777" w:rsidR="00D83EB8" w:rsidRPr="009A4211" w:rsidRDefault="00D83EB8" w:rsidP="004705E1">
            <w:pPr>
              <w:pStyle w:val="TAL"/>
              <w:rPr>
                <w:rFonts w:cs="v4.2.0"/>
              </w:rPr>
            </w:pPr>
            <w:r w:rsidRPr="009A4211">
              <w:rPr>
                <w:rFonts w:cs="v4.2.0"/>
              </w:rPr>
              <w:t>6.2A.1.1.7 UE maximum output power - EIRP and TRP for CA (8UL CA)</w:t>
            </w:r>
          </w:p>
        </w:tc>
        <w:tc>
          <w:tcPr>
            <w:tcW w:w="3628" w:type="dxa"/>
          </w:tcPr>
          <w:p w14:paraId="4EF773EC"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62706F8"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Pr>
          <w:p w14:paraId="22431098" w14:textId="77777777" w:rsidR="00D83EB8" w:rsidRPr="009A4211" w:rsidRDefault="00D83EB8" w:rsidP="004705E1">
            <w:pPr>
              <w:pStyle w:val="TAL"/>
              <w:rPr>
                <w:rFonts w:cs="Arial"/>
                <w:snapToGrid w:val="0"/>
                <w:lang w:eastAsia="sv-SE"/>
              </w:rPr>
            </w:pPr>
          </w:p>
        </w:tc>
      </w:tr>
      <w:tr w:rsidR="00D83EB8" w:rsidRPr="009A4211" w14:paraId="1A2E23BA" w14:textId="77777777" w:rsidTr="004705E1">
        <w:trPr>
          <w:cantSplit/>
          <w:jc w:val="center"/>
        </w:trPr>
        <w:tc>
          <w:tcPr>
            <w:tcW w:w="2721" w:type="dxa"/>
          </w:tcPr>
          <w:p w14:paraId="145F232F" w14:textId="77777777" w:rsidR="00D83EB8" w:rsidRPr="009A4211" w:rsidRDefault="00D83EB8" w:rsidP="004705E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20D5830B" w14:textId="77777777" w:rsidR="00D83EB8" w:rsidRPr="009A4211" w:rsidRDefault="00D83EB8" w:rsidP="004705E1">
            <w:pPr>
              <w:pStyle w:val="TAL"/>
              <w:rPr>
                <w:rFonts w:cs="v4.2.0"/>
                <w:u w:val="single"/>
              </w:rPr>
            </w:pPr>
            <w:r w:rsidRPr="009A4211">
              <w:rPr>
                <w:rFonts w:cs="v4.2.0"/>
                <w:u w:val="single"/>
              </w:rPr>
              <w:t>Intra-band contiguous CA</w:t>
            </w:r>
          </w:p>
          <w:p w14:paraId="3A10F39F" w14:textId="77777777" w:rsidR="00D83EB8" w:rsidRPr="009A4211" w:rsidRDefault="00D83EB8"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75EDE33" w14:textId="77777777" w:rsidR="00D83EB8" w:rsidRPr="009A4211" w:rsidRDefault="00D83EB8" w:rsidP="004705E1">
            <w:pPr>
              <w:pStyle w:val="TAL"/>
              <w:keepNext w:val="0"/>
              <w:keepLines w:val="0"/>
              <w:widowControl w:val="0"/>
              <w:rPr>
                <w:rFonts w:cs="v4.2.0"/>
                <w:u w:val="single"/>
              </w:rPr>
            </w:pPr>
            <w:r w:rsidRPr="009A4211">
              <w:rPr>
                <w:rFonts w:cs="v4.2.0"/>
                <w:u w:val="single"/>
              </w:rPr>
              <w:t>Same as 6.2.1.2</w:t>
            </w:r>
          </w:p>
          <w:p w14:paraId="4D7F1049" w14:textId="77777777" w:rsidR="00D83EB8" w:rsidRPr="009A4211" w:rsidRDefault="00D83EB8" w:rsidP="004705E1">
            <w:pPr>
              <w:pStyle w:val="TAL"/>
              <w:keepNext w:val="0"/>
              <w:keepLines w:val="0"/>
              <w:widowControl w:val="0"/>
              <w:rPr>
                <w:rFonts w:cs="v4.2.0"/>
                <w:u w:val="single"/>
              </w:rPr>
            </w:pPr>
          </w:p>
          <w:p w14:paraId="1EA09E7B" w14:textId="77777777" w:rsidR="00D83EB8" w:rsidRPr="009A4211" w:rsidRDefault="00D83EB8"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ECA5FC" w14:textId="77777777" w:rsidR="00D83EB8" w:rsidRPr="009A4211" w:rsidRDefault="00D83EB8" w:rsidP="004705E1">
            <w:pPr>
              <w:pStyle w:val="TAL"/>
              <w:keepNext w:val="0"/>
              <w:keepLines w:val="0"/>
              <w:widowControl w:val="0"/>
              <w:rPr>
                <w:rFonts w:cs="v4.2.0"/>
              </w:rPr>
            </w:pPr>
            <w:r w:rsidRPr="009A4211">
              <w:rPr>
                <w:rFonts w:cs="v4.2.0"/>
              </w:rPr>
              <w:t>TBD</w:t>
            </w:r>
          </w:p>
          <w:p w14:paraId="1BA86B19" w14:textId="77777777" w:rsidR="00D83EB8" w:rsidRPr="009A4211" w:rsidRDefault="00D83EB8" w:rsidP="004705E1">
            <w:pPr>
              <w:pStyle w:val="TAL"/>
              <w:keepNext w:val="0"/>
              <w:keepLines w:val="0"/>
              <w:widowControl w:val="0"/>
              <w:rPr>
                <w:rFonts w:cs="v4.2.0"/>
              </w:rPr>
            </w:pPr>
          </w:p>
          <w:p w14:paraId="27215A8D" w14:textId="77777777" w:rsidR="00D83EB8" w:rsidRPr="009A4211" w:rsidRDefault="00D83EB8" w:rsidP="004705E1">
            <w:pPr>
              <w:pStyle w:val="TAL"/>
              <w:keepNext w:val="0"/>
              <w:keepLines w:val="0"/>
              <w:widowControl w:val="0"/>
              <w:rPr>
                <w:rFonts w:cs="v4.2.0"/>
                <w:u w:val="single"/>
              </w:rPr>
            </w:pPr>
            <w:r w:rsidRPr="009A4211">
              <w:rPr>
                <w:rFonts w:cs="v4.2.0"/>
                <w:u w:val="single"/>
              </w:rPr>
              <w:t>Intra-band non-contiguous, Inter-band CA</w:t>
            </w:r>
          </w:p>
          <w:p w14:paraId="459B9D1A" w14:textId="77777777" w:rsidR="00D83EB8" w:rsidRPr="009A4211" w:rsidRDefault="00D83EB8" w:rsidP="004705E1">
            <w:pPr>
              <w:pStyle w:val="TAL"/>
              <w:rPr>
                <w:rFonts w:cs="v4.2.0"/>
                <w:u w:val="single"/>
                <w:lang w:eastAsia="zh-TW"/>
              </w:rPr>
            </w:pPr>
            <w:r w:rsidRPr="009A4211">
              <w:rPr>
                <w:rFonts w:cs="v4.2.0"/>
              </w:rPr>
              <w:t>TBD</w:t>
            </w:r>
          </w:p>
        </w:tc>
        <w:tc>
          <w:tcPr>
            <w:tcW w:w="2949" w:type="dxa"/>
          </w:tcPr>
          <w:p w14:paraId="7DE6CC07" w14:textId="77777777" w:rsidR="00D83EB8" w:rsidRPr="009A4211" w:rsidRDefault="00D83EB8" w:rsidP="004705E1">
            <w:pPr>
              <w:pStyle w:val="TAL"/>
              <w:rPr>
                <w:rFonts w:cs="Arial"/>
                <w:snapToGrid w:val="0"/>
                <w:lang w:eastAsia="sv-SE"/>
              </w:rPr>
            </w:pPr>
          </w:p>
        </w:tc>
      </w:tr>
      <w:tr w:rsidR="00D83EB8" w:rsidRPr="009A4211" w14:paraId="42C47BA9" w14:textId="77777777" w:rsidTr="004705E1">
        <w:trPr>
          <w:cantSplit/>
          <w:jc w:val="center"/>
        </w:trPr>
        <w:tc>
          <w:tcPr>
            <w:tcW w:w="2721" w:type="dxa"/>
          </w:tcPr>
          <w:p w14:paraId="771D61B8" w14:textId="77777777" w:rsidR="00D83EB8" w:rsidRPr="009A4211" w:rsidRDefault="00D83EB8" w:rsidP="004705E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3D3AD72A" w14:textId="77777777" w:rsidR="00D83EB8" w:rsidRPr="009A4211" w:rsidRDefault="00D83EB8" w:rsidP="004705E1">
            <w:pPr>
              <w:pStyle w:val="TAL"/>
              <w:rPr>
                <w:rFonts w:cs="v4.2.0"/>
                <w:u w:val="single"/>
              </w:rPr>
            </w:pPr>
            <w:r w:rsidRPr="009A4211">
              <w:rPr>
                <w:rFonts w:cs="v4.2.0"/>
                <w:u w:val="single"/>
              </w:rPr>
              <w:t>Intra-band contiguous CA</w:t>
            </w:r>
          </w:p>
          <w:p w14:paraId="155D41E6" w14:textId="77777777" w:rsidR="00D83EB8" w:rsidRPr="009A4211" w:rsidRDefault="00D83EB8" w:rsidP="004705E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5B5CDA7" w14:textId="77777777" w:rsidR="00D83EB8" w:rsidRPr="009A4211" w:rsidRDefault="00D83EB8" w:rsidP="004705E1">
            <w:pPr>
              <w:pStyle w:val="TAL"/>
              <w:keepNext w:val="0"/>
              <w:keepLines w:val="0"/>
              <w:widowControl w:val="0"/>
              <w:rPr>
                <w:rFonts w:cs="v4.2.0"/>
                <w:u w:val="single"/>
              </w:rPr>
            </w:pPr>
            <w:r w:rsidRPr="009A4211">
              <w:rPr>
                <w:rFonts w:cs="v4.2.0"/>
                <w:u w:val="single"/>
              </w:rPr>
              <w:t>Same as 6.2.1.2</w:t>
            </w:r>
          </w:p>
          <w:p w14:paraId="1A9F42E2" w14:textId="77777777" w:rsidR="00D83EB8" w:rsidRPr="009A4211" w:rsidRDefault="00D83EB8" w:rsidP="004705E1">
            <w:pPr>
              <w:pStyle w:val="TAL"/>
              <w:keepNext w:val="0"/>
              <w:keepLines w:val="0"/>
              <w:widowControl w:val="0"/>
              <w:rPr>
                <w:rFonts w:cs="v4.2.0"/>
                <w:u w:val="single"/>
              </w:rPr>
            </w:pPr>
          </w:p>
          <w:p w14:paraId="6AD588F4" w14:textId="77777777" w:rsidR="00D83EB8" w:rsidRPr="009A4211" w:rsidRDefault="00D83EB8"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F3E2F7" w14:textId="77777777" w:rsidR="00D83EB8" w:rsidRPr="009A4211" w:rsidRDefault="00D83EB8" w:rsidP="004705E1">
            <w:pPr>
              <w:pStyle w:val="TAL"/>
              <w:keepNext w:val="0"/>
              <w:keepLines w:val="0"/>
              <w:widowControl w:val="0"/>
              <w:rPr>
                <w:rFonts w:cs="v4.2.0"/>
              </w:rPr>
            </w:pPr>
            <w:r w:rsidRPr="009A4211">
              <w:rPr>
                <w:rFonts w:cs="v4.2.0"/>
              </w:rPr>
              <w:t>TBD</w:t>
            </w:r>
          </w:p>
          <w:p w14:paraId="5356EDFA" w14:textId="77777777" w:rsidR="00D83EB8" w:rsidRPr="009A4211" w:rsidRDefault="00D83EB8" w:rsidP="004705E1">
            <w:pPr>
              <w:pStyle w:val="TAL"/>
              <w:keepNext w:val="0"/>
              <w:keepLines w:val="0"/>
              <w:widowControl w:val="0"/>
              <w:rPr>
                <w:rFonts w:cs="v4.2.0"/>
              </w:rPr>
            </w:pPr>
          </w:p>
          <w:p w14:paraId="48F47E44" w14:textId="77777777" w:rsidR="00D83EB8" w:rsidRPr="009A4211" w:rsidRDefault="00D83EB8" w:rsidP="004705E1">
            <w:pPr>
              <w:pStyle w:val="TAL"/>
              <w:keepNext w:val="0"/>
              <w:keepLines w:val="0"/>
              <w:widowControl w:val="0"/>
              <w:rPr>
                <w:rFonts w:cs="v4.2.0"/>
                <w:u w:val="single"/>
              </w:rPr>
            </w:pPr>
            <w:r w:rsidRPr="009A4211">
              <w:rPr>
                <w:rFonts w:cs="v4.2.0"/>
                <w:u w:val="single"/>
              </w:rPr>
              <w:t>Intra-band non-contiguous, Inter-band CA</w:t>
            </w:r>
          </w:p>
          <w:p w14:paraId="669CC680" w14:textId="77777777" w:rsidR="00D83EB8" w:rsidRPr="009A4211" w:rsidRDefault="00D83EB8" w:rsidP="004705E1">
            <w:pPr>
              <w:pStyle w:val="TAL"/>
              <w:rPr>
                <w:rFonts w:cs="v4.2.0"/>
                <w:u w:val="single"/>
                <w:lang w:eastAsia="zh-TW"/>
              </w:rPr>
            </w:pPr>
            <w:r w:rsidRPr="009A4211">
              <w:rPr>
                <w:rFonts w:cs="v4.2.0"/>
              </w:rPr>
              <w:t>TBD</w:t>
            </w:r>
          </w:p>
        </w:tc>
        <w:tc>
          <w:tcPr>
            <w:tcW w:w="2949" w:type="dxa"/>
          </w:tcPr>
          <w:p w14:paraId="27780780" w14:textId="77777777" w:rsidR="00D83EB8" w:rsidRPr="009A4211" w:rsidRDefault="00D83EB8" w:rsidP="004705E1">
            <w:pPr>
              <w:pStyle w:val="TAL"/>
              <w:rPr>
                <w:rFonts w:cs="Arial"/>
                <w:snapToGrid w:val="0"/>
                <w:lang w:eastAsia="sv-SE"/>
              </w:rPr>
            </w:pPr>
          </w:p>
        </w:tc>
      </w:tr>
      <w:tr w:rsidR="00D83EB8" w:rsidRPr="009A4211" w14:paraId="00A0EC21" w14:textId="77777777" w:rsidTr="004705E1">
        <w:trPr>
          <w:cantSplit/>
          <w:jc w:val="center"/>
        </w:trPr>
        <w:tc>
          <w:tcPr>
            <w:tcW w:w="2721" w:type="dxa"/>
          </w:tcPr>
          <w:p w14:paraId="06C8EB26" w14:textId="77777777" w:rsidR="00D83EB8" w:rsidRPr="009A4211" w:rsidRDefault="00D83EB8" w:rsidP="004705E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64F1C1BB" w14:textId="77777777" w:rsidR="00D83EB8" w:rsidRPr="009A4211" w:rsidRDefault="00D83EB8" w:rsidP="004705E1">
            <w:pPr>
              <w:pStyle w:val="TAL"/>
              <w:rPr>
                <w:rFonts w:cs="v4.2.0"/>
                <w:u w:val="single"/>
              </w:rPr>
            </w:pPr>
            <w:r w:rsidRPr="009A4211">
              <w:rPr>
                <w:rFonts w:cs="v4.2.0"/>
                <w:u w:val="single"/>
              </w:rPr>
              <w:t>Intra-band contiguous CA</w:t>
            </w:r>
          </w:p>
          <w:p w14:paraId="29A2143A" w14:textId="77777777" w:rsidR="00D83EB8" w:rsidRPr="009A4211" w:rsidRDefault="00D83EB8" w:rsidP="004705E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9EEC11F" w14:textId="77777777" w:rsidR="00D83EB8" w:rsidRPr="009A4211" w:rsidRDefault="00D83EB8" w:rsidP="004705E1">
            <w:pPr>
              <w:pStyle w:val="TAL"/>
              <w:keepNext w:val="0"/>
              <w:keepLines w:val="0"/>
              <w:widowControl w:val="0"/>
              <w:rPr>
                <w:rFonts w:cs="v4.2.0"/>
                <w:u w:val="single"/>
              </w:rPr>
            </w:pPr>
            <w:r w:rsidRPr="009A4211">
              <w:rPr>
                <w:rFonts w:cs="v4.2.0"/>
                <w:u w:val="single"/>
              </w:rPr>
              <w:t>Same as 6.2.1.2</w:t>
            </w:r>
          </w:p>
          <w:p w14:paraId="6773AA1C" w14:textId="77777777" w:rsidR="00D83EB8" w:rsidRPr="009A4211" w:rsidRDefault="00D83EB8" w:rsidP="004705E1">
            <w:pPr>
              <w:pStyle w:val="TAL"/>
              <w:keepNext w:val="0"/>
              <w:keepLines w:val="0"/>
              <w:widowControl w:val="0"/>
              <w:rPr>
                <w:rFonts w:cs="v4.2.0"/>
                <w:u w:val="single"/>
              </w:rPr>
            </w:pPr>
          </w:p>
          <w:p w14:paraId="5B51EAEF" w14:textId="77777777" w:rsidR="00D83EB8" w:rsidRPr="009A4211" w:rsidRDefault="00D83EB8"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0AEA8D7" w14:textId="77777777" w:rsidR="00D83EB8" w:rsidRPr="009A4211" w:rsidRDefault="00D83EB8" w:rsidP="004705E1">
            <w:pPr>
              <w:pStyle w:val="TAL"/>
              <w:keepNext w:val="0"/>
              <w:keepLines w:val="0"/>
              <w:widowControl w:val="0"/>
              <w:rPr>
                <w:rFonts w:cs="v4.2.0"/>
              </w:rPr>
            </w:pPr>
            <w:r w:rsidRPr="009A4211">
              <w:rPr>
                <w:rFonts w:cs="v4.2.0"/>
              </w:rPr>
              <w:t>TBD</w:t>
            </w:r>
          </w:p>
          <w:p w14:paraId="77902E06" w14:textId="77777777" w:rsidR="00D83EB8" w:rsidRPr="009A4211" w:rsidRDefault="00D83EB8" w:rsidP="004705E1">
            <w:pPr>
              <w:pStyle w:val="TAL"/>
              <w:keepNext w:val="0"/>
              <w:keepLines w:val="0"/>
              <w:widowControl w:val="0"/>
              <w:rPr>
                <w:rFonts w:cs="v4.2.0"/>
              </w:rPr>
            </w:pPr>
          </w:p>
          <w:p w14:paraId="71428800" w14:textId="77777777" w:rsidR="00D83EB8" w:rsidRPr="009A4211" w:rsidRDefault="00D83EB8" w:rsidP="004705E1">
            <w:pPr>
              <w:pStyle w:val="TAL"/>
              <w:keepNext w:val="0"/>
              <w:keepLines w:val="0"/>
              <w:widowControl w:val="0"/>
              <w:rPr>
                <w:rFonts w:cs="v4.2.0"/>
                <w:u w:val="single"/>
              </w:rPr>
            </w:pPr>
            <w:r w:rsidRPr="009A4211">
              <w:rPr>
                <w:rFonts w:cs="v4.2.0"/>
                <w:u w:val="single"/>
              </w:rPr>
              <w:t>Intra-band non-contiguous, Inter-band CA</w:t>
            </w:r>
          </w:p>
          <w:p w14:paraId="20685087" w14:textId="77777777" w:rsidR="00D83EB8" w:rsidRPr="009A4211" w:rsidRDefault="00D83EB8" w:rsidP="004705E1">
            <w:pPr>
              <w:pStyle w:val="TAL"/>
              <w:rPr>
                <w:rFonts w:cs="v4.2.0"/>
                <w:u w:val="single"/>
                <w:lang w:eastAsia="zh-TW"/>
              </w:rPr>
            </w:pPr>
            <w:r w:rsidRPr="009A4211">
              <w:rPr>
                <w:rFonts w:cs="v4.2.0"/>
              </w:rPr>
              <w:t>TBD</w:t>
            </w:r>
          </w:p>
        </w:tc>
        <w:tc>
          <w:tcPr>
            <w:tcW w:w="2949" w:type="dxa"/>
          </w:tcPr>
          <w:p w14:paraId="5CE60D81" w14:textId="77777777" w:rsidR="00D83EB8" w:rsidRPr="009A4211" w:rsidRDefault="00D83EB8" w:rsidP="004705E1">
            <w:pPr>
              <w:pStyle w:val="TAL"/>
              <w:rPr>
                <w:rFonts w:cs="Arial"/>
                <w:snapToGrid w:val="0"/>
                <w:lang w:eastAsia="sv-SE"/>
              </w:rPr>
            </w:pPr>
          </w:p>
        </w:tc>
      </w:tr>
      <w:tr w:rsidR="00D83EB8" w:rsidRPr="009A4211" w14:paraId="64795B65" w14:textId="77777777" w:rsidTr="004705E1">
        <w:trPr>
          <w:cantSplit/>
          <w:jc w:val="center"/>
        </w:trPr>
        <w:tc>
          <w:tcPr>
            <w:tcW w:w="2721" w:type="dxa"/>
          </w:tcPr>
          <w:p w14:paraId="388F4E6F" w14:textId="77777777" w:rsidR="00D83EB8" w:rsidRPr="009A4211" w:rsidRDefault="00D83EB8" w:rsidP="004705E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6CC0C4C0" w14:textId="77777777" w:rsidR="00D83EB8" w:rsidRPr="009A4211" w:rsidRDefault="00D83EB8" w:rsidP="004705E1">
            <w:pPr>
              <w:pStyle w:val="TAL"/>
              <w:rPr>
                <w:rFonts w:cs="v4.2.0"/>
                <w:u w:val="single"/>
              </w:rPr>
            </w:pPr>
            <w:r w:rsidRPr="009A4211">
              <w:rPr>
                <w:rFonts w:cs="v4.2.0"/>
                <w:u w:val="single"/>
              </w:rPr>
              <w:t>Intra-band contiguous CA</w:t>
            </w:r>
          </w:p>
          <w:p w14:paraId="3A48E98B"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Pr>
          <w:p w14:paraId="1A3453A3" w14:textId="77777777" w:rsidR="00D83EB8" w:rsidRPr="009A4211" w:rsidRDefault="00D83EB8" w:rsidP="004705E1">
            <w:pPr>
              <w:pStyle w:val="TAL"/>
              <w:rPr>
                <w:rFonts w:cs="Arial"/>
                <w:snapToGrid w:val="0"/>
                <w:lang w:eastAsia="sv-SE"/>
              </w:rPr>
            </w:pPr>
          </w:p>
        </w:tc>
      </w:tr>
      <w:tr w:rsidR="00D83EB8" w:rsidRPr="009A4211" w14:paraId="7EA8EC21" w14:textId="77777777" w:rsidTr="004705E1">
        <w:trPr>
          <w:cantSplit/>
          <w:jc w:val="center"/>
        </w:trPr>
        <w:tc>
          <w:tcPr>
            <w:tcW w:w="2721" w:type="dxa"/>
          </w:tcPr>
          <w:p w14:paraId="1EB420F6"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7F614D16"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2D74F62"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290D4F53" w14:textId="77777777" w:rsidR="00D83EB8" w:rsidRPr="009A4211" w:rsidRDefault="00D83EB8"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D83EB8" w:rsidRPr="009A4211" w14:paraId="0DA83669" w14:textId="77777777" w:rsidTr="004705E1">
        <w:trPr>
          <w:cantSplit/>
          <w:jc w:val="center"/>
        </w:trPr>
        <w:tc>
          <w:tcPr>
            <w:tcW w:w="2721" w:type="dxa"/>
          </w:tcPr>
          <w:p w14:paraId="3177AB0B"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56E9A4FA"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C6AFECF"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0FBE2BEF" w14:textId="77777777" w:rsidR="00D83EB8" w:rsidRPr="009A4211" w:rsidRDefault="00D83EB8"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D83EB8" w:rsidRPr="009A4211" w14:paraId="2523D496" w14:textId="77777777" w:rsidTr="004705E1">
        <w:trPr>
          <w:cantSplit/>
          <w:jc w:val="center"/>
        </w:trPr>
        <w:tc>
          <w:tcPr>
            <w:tcW w:w="2721" w:type="dxa"/>
          </w:tcPr>
          <w:p w14:paraId="093C11AC"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607E9773"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384F7CF"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4F23A2A8" w14:textId="77777777" w:rsidR="00D83EB8" w:rsidRPr="009A4211" w:rsidRDefault="00D83EB8"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D83EB8" w:rsidRPr="009A4211" w14:paraId="77A562E0"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6A9F31E4" w14:textId="77777777" w:rsidR="00D83EB8" w:rsidRPr="009A4211" w:rsidRDefault="00D83EB8" w:rsidP="004705E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849E8E4" w14:textId="77777777" w:rsidR="00D83EB8" w:rsidRPr="009A4211" w:rsidRDefault="00D83EB8" w:rsidP="004705E1">
            <w:pPr>
              <w:pStyle w:val="TAL"/>
              <w:rPr>
                <w:rFonts w:cs="v4.2.0"/>
                <w:u w:val="single"/>
              </w:rPr>
            </w:pPr>
            <w:r w:rsidRPr="009A4211">
              <w:rPr>
                <w:rFonts w:cs="v4.2.0"/>
                <w:u w:val="single"/>
              </w:rPr>
              <w:t>Intra-band contiguous CA</w:t>
            </w:r>
          </w:p>
          <w:p w14:paraId="467876B4" w14:textId="77777777" w:rsidR="00D83EB8" w:rsidRPr="009A4211" w:rsidRDefault="00D83EB8" w:rsidP="004705E1">
            <w:pPr>
              <w:pStyle w:val="TAL"/>
              <w:rPr>
                <w:rFonts w:cs="v4.2.0"/>
                <w:u w:val="single"/>
              </w:rPr>
            </w:pPr>
            <w:r w:rsidRPr="009A4211">
              <w:rPr>
                <w:rFonts w:cs="v4.2.0"/>
                <w:u w:val="single"/>
              </w:rPr>
              <w:t>Maximum aggregated BW ≤ 400MHz</w:t>
            </w:r>
          </w:p>
          <w:p w14:paraId="166EA53E" w14:textId="77777777" w:rsidR="00D83EB8" w:rsidRPr="009A4211" w:rsidRDefault="00D83EB8" w:rsidP="004705E1">
            <w:pPr>
              <w:pStyle w:val="TAL"/>
              <w:rPr>
                <w:rFonts w:cs="v4.2.0"/>
                <w:u w:val="single"/>
              </w:rPr>
            </w:pPr>
            <w:r w:rsidRPr="009A4211">
              <w:rPr>
                <w:rFonts w:cs="v4.2.0"/>
                <w:u w:val="single"/>
              </w:rPr>
              <w:t>Same as 6.2.2</w:t>
            </w:r>
          </w:p>
          <w:p w14:paraId="2DC60ACD" w14:textId="77777777" w:rsidR="00D83EB8" w:rsidRPr="009A4211" w:rsidRDefault="00D83EB8" w:rsidP="004705E1">
            <w:pPr>
              <w:pStyle w:val="TAL"/>
              <w:rPr>
                <w:rFonts w:cs="v4.2.0"/>
                <w:u w:val="single"/>
              </w:rPr>
            </w:pPr>
          </w:p>
          <w:p w14:paraId="219914B2" w14:textId="77777777" w:rsidR="00D83EB8" w:rsidRPr="009A4211" w:rsidRDefault="00D83EB8" w:rsidP="004705E1">
            <w:pPr>
              <w:pStyle w:val="TAL"/>
              <w:rPr>
                <w:rFonts w:cs="v4.2.0"/>
                <w:u w:val="single"/>
              </w:rPr>
            </w:pPr>
            <w:r w:rsidRPr="009A4211">
              <w:rPr>
                <w:rFonts w:cs="v4.2.0"/>
                <w:u w:val="single"/>
              </w:rPr>
              <w:t>Maximum aggregated BW &gt; 400MHz</w:t>
            </w:r>
          </w:p>
          <w:p w14:paraId="08BBA950" w14:textId="77777777" w:rsidR="00D83EB8" w:rsidRPr="009A4211" w:rsidRDefault="00D83EB8" w:rsidP="004705E1">
            <w:pPr>
              <w:pStyle w:val="TAL"/>
              <w:rPr>
                <w:rFonts w:cs="v4.2.0"/>
                <w:u w:val="single"/>
              </w:rPr>
            </w:pPr>
            <w:r w:rsidRPr="009A4211">
              <w:rPr>
                <w:rFonts w:cs="v4.2.0"/>
                <w:u w:val="single"/>
              </w:rPr>
              <w:t>TBD</w:t>
            </w:r>
          </w:p>
          <w:p w14:paraId="225B21D4" w14:textId="77777777" w:rsidR="00D83EB8" w:rsidRPr="009A4211" w:rsidRDefault="00D83EB8" w:rsidP="004705E1">
            <w:pPr>
              <w:pStyle w:val="TAL"/>
              <w:rPr>
                <w:rFonts w:cs="v4.2.0"/>
                <w:u w:val="single"/>
              </w:rPr>
            </w:pPr>
          </w:p>
          <w:p w14:paraId="1D2D8B99" w14:textId="77777777" w:rsidR="00D83EB8" w:rsidRPr="009A4211" w:rsidRDefault="00D83EB8" w:rsidP="004705E1">
            <w:pPr>
              <w:pStyle w:val="TAL"/>
              <w:rPr>
                <w:rFonts w:cs="v4.2.0"/>
                <w:u w:val="single"/>
              </w:rPr>
            </w:pPr>
            <w:r w:rsidRPr="009A4211">
              <w:rPr>
                <w:rFonts w:cs="v4.2.0"/>
                <w:u w:val="single"/>
              </w:rPr>
              <w:t>Intra-band non-contiguous, Inter-band CA</w:t>
            </w:r>
          </w:p>
          <w:p w14:paraId="77512E4B" w14:textId="77777777" w:rsidR="00D83EB8" w:rsidRPr="009A4211" w:rsidRDefault="00D83EB8" w:rsidP="004705E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0069D88E" w14:textId="77777777" w:rsidR="00D83EB8" w:rsidRPr="009A4211" w:rsidRDefault="00D83EB8" w:rsidP="004705E1">
            <w:pPr>
              <w:pStyle w:val="TAL"/>
              <w:rPr>
                <w:rFonts w:cs="Arial"/>
                <w:snapToGrid w:val="0"/>
                <w:lang w:eastAsia="sv-SE"/>
              </w:rPr>
            </w:pPr>
            <w:r w:rsidRPr="009A4211">
              <w:rPr>
                <w:rFonts w:cs="Arial"/>
                <w:snapToGrid w:val="0"/>
                <w:lang w:eastAsia="sv-SE"/>
              </w:rPr>
              <w:t>MTSU = 1.00 x MU (from Table B.4-1 in TR 38.903)</w:t>
            </w:r>
          </w:p>
        </w:tc>
      </w:tr>
      <w:tr w:rsidR="00D83EB8" w:rsidRPr="009A4211" w14:paraId="56B37332"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1ECF1A6C" w14:textId="77777777" w:rsidR="00D83EB8" w:rsidRPr="009A4211" w:rsidRDefault="00D83EB8" w:rsidP="004705E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0A356A71" w14:textId="77777777" w:rsidR="00D83EB8" w:rsidRPr="009A4211" w:rsidRDefault="00D83EB8" w:rsidP="004705E1">
            <w:pPr>
              <w:pStyle w:val="TAL"/>
              <w:rPr>
                <w:rFonts w:cs="v4.2.0"/>
                <w:u w:val="single"/>
              </w:rPr>
            </w:pPr>
            <w:r w:rsidRPr="009A4211">
              <w:rPr>
                <w:rFonts w:cs="v4.2.0"/>
                <w:u w:val="single"/>
              </w:rPr>
              <w:t>Intra-band contiguous CA</w:t>
            </w:r>
          </w:p>
          <w:p w14:paraId="3E413649" w14:textId="77777777" w:rsidR="00D83EB8" w:rsidRPr="009A4211" w:rsidRDefault="00D83EB8" w:rsidP="004705E1">
            <w:pPr>
              <w:pStyle w:val="TAL"/>
              <w:rPr>
                <w:rFonts w:cs="v4.2.0"/>
                <w:u w:val="single"/>
              </w:rPr>
            </w:pPr>
            <w:r w:rsidRPr="009A4211">
              <w:rPr>
                <w:rFonts w:cs="v4.2.0"/>
                <w:u w:val="single"/>
              </w:rPr>
              <w:t>Maximum aggregated BW ≤ 400MHz</w:t>
            </w:r>
          </w:p>
          <w:p w14:paraId="66CC6210" w14:textId="77777777" w:rsidR="00D83EB8" w:rsidRPr="009A4211" w:rsidRDefault="00D83EB8" w:rsidP="004705E1">
            <w:pPr>
              <w:pStyle w:val="TAL"/>
              <w:rPr>
                <w:rFonts w:cs="v4.2.0"/>
                <w:u w:val="single"/>
              </w:rPr>
            </w:pPr>
            <w:r w:rsidRPr="009A4211">
              <w:rPr>
                <w:rFonts w:cs="v4.2.0"/>
                <w:u w:val="single"/>
              </w:rPr>
              <w:t>Same as 6.2.2</w:t>
            </w:r>
          </w:p>
          <w:p w14:paraId="49DAEDF5" w14:textId="77777777" w:rsidR="00D83EB8" w:rsidRPr="009A4211" w:rsidRDefault="00D83EB8" w:rsidP="004705E1">
            <w:pPr>
              <w:pStyle w:val="TAL"/>
              <w:rPr>
                <w:rFonts w:cs="v4.2.0"/>
                <w:u w:val="single"/>
              </w:rPr>
            </w:pPr>
          </w:p>
          <w:p w14:paraId="6EE7AA4A" w14:textId="77777777" w:rsidR="00D83EB8" w:rsidRPr="009A4211" w:rsidRDefault="00D83EB8" w:rsidP="004705E1">
            <w:pPr>
              <w:pStyle w:val="TAL"/>
              <w:rPr>
                <w:rFonts w:cs="v4.2.0"/>
                <w:u w:val="single"/>
              </w:rPr>
            </w:pPr>
            <w:r w:rsidRPr="009A4211">
              <w:rPr>
                <w:rFonts w:cs="v4.2.0"/>
                <w:u w:val="single"/>
              </w:rPr>
              <w:t>Maximum aggregated BW &gt; 400MHz</w:t>
            </w:r>
          </w:p>
          <w:p w14:paraId="487CD45D" w14:textId="77777777" w:rsidR="00D83EB8" w:rsidRPr="009A4211" w:rsidRDefault="00D83EB8" w:rsidP="004705E1">
            <w:pPr>
              <w:pStyle w:val="TAL"/>
              <w:rPr>
                <w:rFonts w:cs="v4.2.0"/>
                <w:u w:val="single"/>
              </w:rPr>
            </w:pPr>
            <w:r w:rsidRPr="009A4211">
              <w:rPr>
                <w:rFonts w:cs="v4.2.0"/>
                <w:u w:val="single"/>
              </w:rPr>
              <w:t>TBD</w:t>
            </w:r>
          </w:p>
          <w:p w14:paraId="77EBDACF" w14:textId="77777777" w:rsidR="00D83EB8" w:rsidRPr="009A4211" w:rsidRDefault="00D83EB8" w:rsidP="004705E1">
            <w:pPr>
              <w:pStyle w:val="TAL"/>
              <w:rPr>
                <w:rFonts w:cs="v4.2.0"/>
                <w:u w:val="single"/>
              </w:rPr>
            </w:pPr>
          </w:p>
          <w:p w14:paraId="2E362E09" w14:textId="77777777" w:rsidR="00D83EB8" w:rsidRPr="009A4211" w:rsidRDefault="00D83EB8" w:rsidP="004705E1">
            <w:pPr>
              <w:pStyle w:val="TAL"/>
              <w:rPr>
                <w:rFonts w:cs="v4.2.0"/>
                <w:u w:val="single"/>
              </w:rPr>
            </w:pPr>
            <w:r w:rsidRPr="009A4211">
              <w:rPr>
                <w:rFonts w:cs="v4.2.0"/>
                <w:u w:val="single"/>
              </w:rPr>
              <w:t>Intra-band non-contiguous, Inter-band CA</w:t>
            </w:r>
          </w:p>
          <w:p w14:paraId="6F90EC67" w14:textId="77777777" w:rsidR="00D83EB8" w:rsidRPr="009A4211" w:rsidRDefault="00D83EB8" w:rsidP="004705E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25CA2328" w14:textId="77777777" w:rsidR="00D83EB8" w:rsidRPr="009A4211" w:rsidRDefault="00D83EB8" w:rsidP="004705E1">
            <w:pPr>
              <w:pStyle w:val="TAL"/>
              <w:rPr>
                <w:rFonts w:cs="Arial"/>
                <w:snapToGrid w:val="0"/>
                <w:lang w:eastAsia="sv-SE"/>
              </w:rPr>
            </w:pPr>
          </w:p>
        </w:tc>
      </w:tr>
      <w:tr w:rsidR="00D83EB8" w:rsidRPr="009A4211" w14:paraId="67C9FB2D"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3D5731D0" w14:textId="77777777" w:rsidR="00D83EB8" w:rsidRPr="009A4211" w:rsidRDefault="00D83EB8" w:rsidP="004705E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551EBA93" w14:textId="77777777" w:rsidR="00D83EB8" w:rsidRPr="009A4211" w:rsidRDefault="00D83EB8" w:rsidP="004705E1">
            <w:pPr>
              <w:pStyle w:val="TAL"/>
              <w:rPr>
                <w:rFonts w:cs="v4.2.0"/>
                <w:u w:val="single"/>
              </w:rPr>
            </w:pPr>
            <w:r w:rsidRPr="009A4211">
              <w:rPr>
                <w:rFonts w:cs="v4.2.0"/>
                <w:u w:val="single"/>
              </w:rPr>
              <w:t>Intra-band contiguous CA</w:t>
            </w:r>
          </w:p>
          <w:p w14:paraId="16E87438" w14:textId="77777777" w:rsidR="00D83EB8" w:rsidRPr="009A4211" w:rsidRDefault="00D83EB8" w:rsidP="004705E1">
            <w:pPr>
              <w:pStyle w:val="TAL"/>
              <w:rPr>
                <w:rFonts w:cs="v4.2.0"/>
                <w:u w:val="single"/>
              </w:rPr>
            </w:pPr>
            <w:r w:rsidRPr="009A4211">
              <w:rPr>
                <w:rFonts w:cs="v4.2.0"/>
                <w:u w:val="single"/>
              </w:rPr>
              <w:t>Maximum aggregated BW ≤ 400MHz</w:t>
            </w:r>
          </w:p>
          <w:p w14:paraId="6EBF4183" w14:textId="77777777" w:rsidR="00D83EB8" w:rsidRPr="009A4211" w:rsidRDefault="00D83EB8" w:rsidP="004705E1">
            <w:pPr>
              <w:pStyle w:val="TAL"/>
              <w:rPr>
                <w:rFonts w:cs="v4.2.0"/>
                <w:u w:val="single"/>
              </w:rPr>
            </w:pPr>
            <w:r w:rsidRPr="009A4211">
              <w:rPr>
                <w:rFonts w:cs="v4.2.0"/>
                <w:u w:val="single"/>
              </w:rPr>
              <w:t>Same as 6.2.2</w:t>
            </w:r>
          </w:p>
          <w:p w14:paraId="3A412F22" w14:textId="77777777" w:rsidR="00D83EB8" w:rsidRPr="009A4211" w:rsidRDefault="00D83EB8" w:rsidP="004705E1">
            <w:pPr>
              <w:pStyle w:val="TAL"/>
              <w:rPr>
                <w:rFonts w:cs="v4.2.0"/>
                <w:u w:val="single"/>
              </w:rPr>
            </w:pPr>
          </w:p>
          <w:p w14:paraId="71B9FE98" w14:textId="77777777" w:rsidR="00D83EB8" w:rsidRPr="009A4211" w:rsidRDefault="00D83EB8" w:rsidP="004705E1">
            <w:pPr>
              <w:pStyle w:val="TAL"/>
              <w:rPr>
                <w:rFonts w:cs="v4.2.0"/>
                <w:u w:val="single"/>
              </w:rPr>
            </w:pPr>
            <w:r w:rsidRPr="009A4211">
              <w:rPr>
                <w:rFonts w:cs="v4.2.0"/>
                <w:u w:val="single"/>
              </w:rPr>
              <w:t>Maximum aggregated BW &gt; 400MHz</w:t>
            </w:r>
          </w:p>
          <w:p w14:paraId="076905DB" w14:textId="77777777" w:rsidR="00D83EB8" w:rsidRPr="009A4211" w:rsidRDefault="00D83EB8" w:rsidP="004705E1">
            <w:pPr>
              <w:pStyle w:val="TAL"/>
              <w:rPr>
                <w:rFonts w:cs="v4.2.0"/>
                <w:u w:val="single"/>
              </w:rPr>
            </w:pPr>
            <w:r w:rsidRPr="009A4211">
              <w:rPr>
                <w:rFonts w:cs="v4.2.0"/>
                <w:u w:val="single"/>
              </w:rPr>
              <w:t>TBD</w:t>
            </w:r>
          </w:p>
          <w:p w14:paraId="6312671E" w14:textId="77777777" w:rsidR="00D83EB8" w:rsidRPr="009A4211" w:rsidRDefault="00D83EB8" w:rsidP="004705E1">
            <w:pPr>
              <w:pStyle w:val="TAL"/>
              <w:rPr>
                <w:rFonts w:cs="v4.2.0"/>
                <w:u w:val="single"/>
              </w:rPr>
            </w:pPr>
          </w:p>
          <w:p w14:paraId="540ACB74" w14:textId="77777777" w:rsidR="00D83EB8" w:rsidRPr="009A4211" w:rsidRDefault="00D83EB8" w:rsidP="004705E1">
            <w:pPr>
              <w:pStyle w:val="TAL"/>
              <w:rPr>
                <w:rFonts w:cs="v4.2.0"/>
                <w:u w:val="single"/>
              </w:rPr>
            </w:pPr>
            <w:r w:rsidRPr="009A4211">
              <w:rPr>
                <w:rFonts w:cs="v4.2.0"/>
                <w:u w:val="single"/>
              </w:rPr>
              <w:t>Intra-band non-contiguous, Inter-band CA</w:t>
            </w:r>
          </w:p>
          <w:p w14:paraId="3D2C0E03" w14:textId="77777777" w:rsidR="00D83EB8" w:rsidRPr="009A4211" w:rsidRDefault="00D83EB8" w:rsidP="004705E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E226001" w14:textId="77777777" w:rsidR="00D83EB8" w:rsidRPr="009A4211" w:rsidRDefault="00D83EB8" w:rsidP="004705E1">
            <w:pPr>
              <w:pStyle w:val="TAL"/>
              <w:rPr>
                <w:rFonts w:cs="Arial"/>
                <w:snapToGrid w:val="0"/>
                <w:lang w:eastAsia="sv-SE"/>
              </w:rPr>
            </w:pPr>
          </w:p>
        </w:tc>
      </w:tr>
      <w:tr w:rsidR="00D83EB8" w:rsidRPr="009A4211" w14:paraId="1B0CCB8B"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4AB5CE01" w14:textId="77777777" w:rsidR="00D83EB8" w:rsidRPr="009A4211" w:rsidRDefault="00D83EB8" w:rsidP="004705E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3BACE257" w14:textId="77777777" w:rsidR="00D83EB8" w:rsidRPr="009A4211" w:rsidRDefault="00D83EB8" w:rsidP="004705E1">
            <w:pPr>
              <w:pStyle w:val="TAL"/>
              <w:rPr>
                <w:rFonts w:cs="v4.2.0"/>
                <w:u w:val="single"/>
              </w:rPr>
            </w:pPr>
            <w:r w:rsidRPr="009A4211">
              <w:rPr>
                <w:rFonts w:cs="v4.2.0"/>
                <w:u w:val="single"/>
              </w:rPr>
              <w:t>Intra-band contiguous CA</w:t>
            </w:r>
          </w:p>
          <w:p w14:paraId="7274059C"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80821FD" w14:textId="77777777" w:rsidR="00D83EB8" w:rsidRPr="009A4211" w:rsidRDefault="00D83EB8" w:rsidP="004705E1">
            <w:pPr>
              <w:pStyle w:val="TAL"/>
              <w:rPr>
                <w:rFonts w:cs="Arial"/>
                <w:snapToGrid w:val="0"/>
                <w:lang w:eastAsia="sv-SE"/>
              </w:rPr>
            </w:pPr>
          </w:p>
        </w:tc>
      </w:tr>
      <w:tr w:rsidR="00D83EB8" w:rsidRPr="009A4211" w14:paraId="41BD0948"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54E944CC" w14:textId="77777777" w:rsidR="00D83EB8" w:rsidRPr="009A4211" w:rsidRDefault="00D83EB8" w:rsidP="004705E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140133E2"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D301C8D"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9C41096" w14:textId="77777777" w:rsidR="00D83EB8" w:rsidRPr="009A4211" w:rsidRDefault="00D83EB8" w:rsidP="004705E1">
            <w:pPr>
              <w:pStyle w:val="TAL"/>
              <w:rPr>
                <w:rFonts w:cs="Arial"/>
                <w:snapToGrid w:val="0"/>
                <w:lang w:eastAsia="sv-SE"/>
              </w:rPr>
            </w:pPr>
          </w:p>
        </w:tc>
      </w:tr>
      <w:tr w:rsidR="00D83EB8" w:rsidRPr="009A4211" w14:paraId="4EB6AA78"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C19F13E" w14:textId="77777777" w:rsidR="00D83EB8" w:rsidRPr="009A4211" w:rsidRDefault="00D83EB8" w:rsidP="004705E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5A488215"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AB34010"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9AD76E3" w14:textId="77777777" w:rsidR="00D83EB8" w:rsidRPr="009A4211" w:rsidRDefault="00D83EB8" w:rsidP="004705E1">
            <w:pPr>
              <w:pStyle w:val="TAL"/>
              <w:rPr>
                <w:rFonts w:cs="Arial"/>
                <w:snapToGrid w:val="0"/>
                <w:lang w:eastAsia="sv-SE"/>
              </w:rPr>
            </w:pPr>
          </w:p>
        </w:tc>
      </w:tr>
      <w:tr w:rsidR="00D83EB8" w:rsidRPr="009A4211" w14:paraId="6AC35D8E"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50B6ACC9" w14:textId="77777777" w:rsidR="00D83EB8" w:rsidRPr="009A4211" w:rsidRDefault="00D83EB8" w:rsidP="004705E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0B0F8A24"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E3348DD"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07F328F" w14:textId="77777777" w:rsidR="00D83EB8" w:rsidRPr="009A4211" w:rsidRDefault="00D83EB8" w:rsidP="004705E1">
            <w:pPr>
              <w:pStyle w:val="TAL"/>
              <w:rPr>
                <w:rFonts w:cs="Arial"/>
                <w:snapToGrid w:val="0"/>
                <w:lang w:eastAsia="sv-SE"/>
              </w:rPr>
            </w:pPr>
          </w:p>
        </w:tc>
      </w:tr>
      <w:tr w:rsidR="00D83EB8" w:rsidRPr="009A4211" w14:paraId="7D495521"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63E906F9" w14:textId="77777777" w:rsidR="00D83EB8" w:rsidRPr="009A4211" w:rsidRDefault="00D83EB8" w:rsidP="004705E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7DBD57FE" w14:textId="77777777" w:rsidR="00D83EB8" w:rsidRPr="009A4211" w:rsidRDefault="00D83EB8" w:rsidP="004705E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63E5ADCC" w14:textId="77777777" w:rsidR="00D83EB8" w:rsidRPr="009A4211" w:rsidRDefault="00D83EB8" w:rsidP="004705E1">
            <w:pPr>
              <w:pStyle w:val="TAL"/>
              <w:rPr>
                <w:rFonts w:cs="Arial"/>
                <w:snapToGrid w:val="0"/>
                <w:lang w:eastAsia="sv-SE"/>
              </w:rPr>
            </w:pPr>
          </w:p>
        </w:tc>
      </w:tr>
      <w:tr w:rsidR="00D83EB8" w:rsidRPr="009A4211" w14:paraId="3805F512"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153D405" w14:textId="77777777" w:rsidR="00D83EB8" w:rsidRPr="009A4211" w:rsidRDefault="00D83EB8" w:rsidP="004705E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07F96F34" w14:textId="77777777" w:rsidR="00D83EB8" w:rsidRPr="009A4211" w:rsidRDefault="00D83EB8" w:rsidP="004705E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072BD7E4" w14:textId="77777777" w:rsidR="00D83EB8" w:rsidRPr="009A4211" w:rsidRDefault="00D83EB8" w:rsidP="004705E1">
            <w:pPr>
              <w:pStyle w:val="TAL"/>
              <w:rPr>
                <w:rFonts w:cs="Arial"/>
                <w:snapToGrid w:val="0"/>
                <w:lang w:eastAsia="sv-SE"/>
              </w:rPr>
            </w:pPr>
          </w:p>
        </w:tc>
      </w:tr>
      <w:tr w:rsidR="00D83EB8" w:rsidRPr="009A4211" w14:paraId="5C1C4722" w14:textId="77777777" w:rsidTr="004705E1">
        <w:trPr>
          <w:cantSplit/>
          <w:jc w:val="center"/>
        </w:trPr>
        <w:tc>
          <w:tcPr>
            <w:tcW w:w="2721" w:type="dxa"/>
          </w:tcPr>
          <w:p w14:paraId="57978E50" w14:textId="77777777" w:rsidR="00D83EB8" w:rsidRPr="009A4211" w:rsidRDefault="00D83EB8" w:rsidP="004705E1">
            <w:pPr>
              <w:pStyle w:val="TAL"/>
              <w:rPr>
                <w:rFonts w:cs="v4.2.0"/>
              </w:rPr>
            </w:pPr>
            <w:r w:rsidRPr="009A4211">
              <w:rPr>
                <w:rFonts w:cs="v4.2.0"/>
              </w:rPr>
              <w:t>6.3.1 Minimum output power</w:t>
            </w:r>
          </w:p>
        </w:tc>
        <w:tc>
          <w:tcPr>
            <w:tcW w:w="3628" w:type="dxa"/>
          </w:tcPr>
          <w:p w14:paraId="6C3B8241" w14:textId="77777777" w:rsidR="00D83EB8" w:rsidRPr="009A4211" w:rsidRDefault="00D83EB8" w:rsidP="004705E1">
            <w:pPr>
              <w:pStyle w:val="TAL"/>
              <w:rPr>
                <w:rFonts w:cs="Arial"/>
                <w:bCs/>
                <w:color w:val="000000"/>
                <w:szCs w:val="18"/>
              </w:rPr>
            </w:pPr>
            <w:r w:rsidRPr="009A4211">
              <w:rPr>
                <w:rFonts w:cs="Arial"/>
                <w:bCs/>
                <w:color w:val="000000"/>
                <w:szCs w:val="18"/>
                <w:u w:val="single"/>
              </w:rPr>
              <w:t>PC1</w:t>
            </w:r>
          </w:p>
          <w:p w14:paraId="4200E6BB" w14:textId="77777777" w:rsidR="00D83EB8" w:rsidRPr="009A4211" w:rsidRDefault="00D83EB8" w:rsidP="004705E1">
            <w:pPr>
              <w:pStyle w:val="TAL"/>
              <w:rPr>
                <w:rFonts w:cs="Arial"/>
                <w:bCs/>
                <w:color w:val="000000"/>
                <w:szCs w:val="18"/>
              </w:rPr>
            </w:pPr>
            <w:r w:rsidRPr="009A4211">
              <w:rPr>
                <w:rFonts w:cs="Arial"/>
                <w:bCs/>
                <w:color w:val="000000"/>
                <w:szCs w:val="18"/>
              </w:rPr>
              <w:t>Minimum peak EIRP, Max EIRP</w:t>
            </w:r>
          </w:p>
          <w:p w14:paraId="37A07C29"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2C7FDC6" w14:textId="77777777" w:rsidR="00D83EB8" w:rsidRPr="009A4211" w:rsidRDefault="00D83EB8" w:rsidP="004705E1">
            <w:pPr>
              <w:pStyle w:val="TAL"/>
              <w:rPr>
                <w:rFonts w:cs="Arial"/>
                <w:bCs/>
                <w:color w:val="000000"/>
                <w:szCs w:val="18"/>
              </w:rPr>
            </w:pPr>
            <w:r w:rsidRPr="009A4211">
              <w:rPr>
                <w:rFonts w:cs="Arial"/>
              </w:rPr>
              <w:t>FFS</w:t>
            </w:r>
            <w:r w:rsidRPr="009A4211">
              <w:rPr>
                <w:rFonts w:cs="Arial"/>
                <w:bCs/>
                <w:color w:val="000000"/>
                <w:szCs w:val="18"/>
              </w:rPr>
              <w:t xml:space="preserve"> (FR2a)</w:t>
            </w:r>
          </w:p>
          <w:p w14:paraId="6D5F5657" w14:textId="77777777" w:rsidR="00D83EB8" w:rsidRPr="009A4211" w:rsidRDefault="00D83EB8" w:rsidP="004705E1">
            <w:pPr>
              <w:pStyle w:val="TAL"/>
              <w:rPr>
                <w:rFonts w:cs="Arial"/>
                <w:bCs/>
                <w:color w:val="000000"/>
                <w:szCs w:val="18"/>
              </w:rPr>
            </w:pPr>
            <w:r w:rsidRPr="009A4211">
              <w:rPr>
                <w:rFonts w:cs="Arial"/>
              </w:rPr>
              <w:t>FFS</w:t>
            </w:r>
            <w:r w:rsidRPr="009A4211">
              <w:rPr>
                <w:rFonts w:cs="Arial"/>
                <w:bCs/>
                <w:color w:val="000000"/>
                <w:szCs w:val="18"/>
              </w:rPr>
              <w:t xml:space="preserve"> dB (FR2b)</w:t>
            </w:r>
          </w:p>
          <w:p w14:paraId="7D803765" w14:textId="77777777" w:rsidR="00D83EB8" w:rsidRPr="009A4211" w:rsidRDefault="00D83EB8" w:rsidP="004705E1">
            <w:pPr>
              <w:pStyle w:val="TAL"/>
              <w:rPr>
                <w:rFonts w:cs="Arial"/>
                <w:bCs/>
                <w:color w:val="000000"/>
                <w:szCs w:val="18"/>
                <w:u w:val="single"/>
              </w:rPr>
            </w:pPr>
          </w:p>
          <w:p w14:paraId="3ADA1E32"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5CC52B6B" w14:textId="77777777" w:rsidR="00D83EB8" w:rsidRPr="009A4211" w:rsidRDefault="00D83EB8" w:rsidP="004705E1">
            <w:pPr>
              <w:pStyle w:val="TAL"/>
              <w:rPr>
                <w:rFonts w:cs="Arial"/>
                <w:bCs/>
                <w:color w:val="000000"/>
                <w:szCs w:val="18"/>
              </w:rPr>
            </w:pPr>
            <w:r w:rsidRPr="009A4211">
              <w:rPr>
                <w:rFonts w:cs="Arial"/>
                <w:bCs/>
                <w:color w:val="000000"/>
                <w:szCs w:val="18"/>
              </w:rPr>
              <w:t>Minimum peak EIRP, Max EIRP</w:t>
            </w:r>
          </w:p>
          <w:p w14:paraId="131F9E1C"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F0163C6" w14:textId="77777777" w:rsidR="00D83EB8" w:rsidRPr="009A4211" w:rsidRDefault="00D83EB8" w:rsidP="004705E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335D8756"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261DB101" w14:textId="77777777" w:rsidR="00D83EB8" w:rsidRPr="009A4211" w:rsidRDefault="00D83EB8" w:rsidP="004705E1">
            <w:pPr>
              <w:pStyle w:val="TAL"/>
              <w:rPr>
                <w:rFonts w:cs="Arial"/>
                <w:snapToGrid w:val="0"/>
                <w:lang w:eastAsia="sv-SE"/>
              </w:rPr>
            </w:pPr>
            <w:r w:rsidRPr="009A4211">
              <w:rPr>
                <w:rFonts w:cs="Arial"/>
                <w:snapToGrid w:val="0"/>
              </w:rPr>
              <w:t>MTSU = 1.00 x MU (from Table B.7-1 in TR 38.903)</w:t>
            </w:r>
          </w:p>
        </w:tc>
      </w:tr>
      <w:tr w:rsidR="00D83EB8" w:rsidRPr="009A4211" w14:paraId="1D2827AB" w14:textId="77777777" w:rsidTr="004705E1">
        <w:trPr>
          <w:cantSplit/>
          <w:jc w:val="center"/>
        </w:trPr>
        <w:tc>
          <w:tcPr>
            <w:tcW w:w="2721" w:type="dxa"/>
          </w:tcPr>
          <w:p w14:paraId="43E1C00A" w14:textId="77777777" w:rsidR="00D83EB8" w:rsidRPr="009A4211" w:rsidRDefault="00D83EB8" w:rsidP="004705E1">
            <w:pPr>
              <w:pStyle w:val="TAL"/>
              <w:rPr>
                <w:rFonts w:cs="v4.2.0"/>
              </w:rPr>
            </w:pPr>
            <w:r w:rsidRPr="009A4211">
              <w:rPr>
                <w:rFonts w:cs="v4.2.0"/>
              </w:rPr>
              <w:t>6.3.2 Transmit OFF power</w:t>
            </w:r>
          </w:p>
        </w:tc>
        <w:tc>
          <w:tcPr>
            <w:tcW w:w="3628" w:type="dxa"/>
          </w:tcPr>
          <w:p w14:paraId="46910D8F" w14:textId="77777777" w:rsidR="00D83EB8" w:rsidRPr="009A4211" w:rsidRDefault="00D83EB8" w:rsidP="004705E1">
            <w:pPr>
              <w:pStyle w:val="TAL"/>
              <w:rPr>
                <w:rFonts w:cs="v4.2.0"/>
              </w:rPr>
            </w:pPr>
            <w:r w:rsidRPr="009A4211">
              <w:rPr>
                <w:rFonts w:cs="v4.2.0"/>
              </w:rPr>
              <w:t>PC3:</w:t>
            </w:r>
          </w:p>
          <w:p w14:paraId="45C1FD31" w14:textId="77777777" w:rsidR="00D83EB8" w:rsidRPr="009A4211" w:rsidRDefault="00D83EB8" w:rsidP="004705E1">
            <w:pPr>
              <w:pStyle w:val="TAL"/>
              <w:rPr>
                <w:rFonts w:cs="v4.2.0"/>
              </w:rPr>
            </w:pPr>
            <w:r w:rsidRPr="009A4211">
              <w:rPr>
                <w:rFonts w:cs="v4.2.0"/>
              </w:rPr>
              <w:t>Max Device size ≤ 30 cm</w:t>
            </w:r>
          </w:p>
          <w:p w14:paraId="3E1B1D43" w14:textId="77777777" w:rsidR="00D83EB8" w:rsidRPr="006A18A1" w:rsidRDefault="00D83EB8" w:rsidP="004705E1">
            <w:pPr>
              <w:pStyle w:val="TAL"/>
              <w:rPr>
                <w:rFonts w:cs="v4.2.0"/>
              </w:rPr>
            </w:pPr>
            <w:r w:rsidRPr="009A4211">
              <w:rPr>
                <w:rFonts w:cs="v4.2.0"/>
              </w:rPr>
              <w:t>±</w:t>
            </w:r>
            <w:r>
              <w:rPr>
                <w:rFonts w:cs="v4.2.0"/>
              </w:rPr>
              <w:t>5.67</w:t>
            </w:r>
            <w:r w:rsidRPr="009A4211">
              <w:rPr>
                <w:rFonts w:cs="v4.2.0"/>
              </w:rPr>
              <w:t xml:space="preserve"> dB (FR2a)</w:t>
            </w:r>
          </w:p>
          <w:p w14:paraId="313E72BA" w14:textId="77777777" w:rsidR="00D83EB8" w:rsidRPr="006A18A1" w:rsidRDefault="00D83EB8" w:rsidP="004705E1">
            <w:pPr>
              <w:pStyle w:val="TAL"/>
              <w:rPr>
                <w:rFonts w:cs="v4.2.0"/>
              </w:rPr>
            </w:pPr>
          </w:p>
          <w:p w14:paraId="43C405D0" w14:textId="77777777" w:rsidR="00D83EB8" w:rsidRPr="006A18A1" w:rsidRDefault="00D83EB8" w:rsidP="004705E1">
            <w:pPr>
              <w:pStyle w:val="TAL"/>
              <w:rPr>
                <w:rFonts w:cs="v4.2.0"/>
              </w:rPr>
            </w:pPr>
            <w:r w:rsidRPr="006A18A1">
              <w:rPr>
                <w:rFonts w:cs="v4.2.0"/>
              </w:rPr>
              <w:t>PC1:</w:t>
            </w:r>
          </w:p>
          <w:p w14:paraId="521FD7E6" w14:textId="77777777" w:rsidR="00D83EB8" w:rsidRPr="006A18A1" w:rsidRDefault="00D83EB8" w:rsidP="004705E1">
            <w:pPr>
              <w:pStyle w:val="TAL"/>
              <w:rPr>
                <w:rFonts w:cs="v4.2.0"/>
              </w:rPr>
            </w:pPr>
            <w:r w:rsidRPr="006A18A1">
              <w:rPr>
                <w:rFonts w:cs="v4.2.0"/>
              </w:rPr>
              <w:t>Max Device size ≤ 30 cm</w:t>
            </w:r>
          </w:p>
          <w:p w14:paraId="2AAA7C81" w14:textId="77777777" w:rsidR="00D83EB8" w:rsidRPr="009A4211" w:rsidRDefault="00D83EB8" w:rsidP="004705E1">
            <w:pPr>
              <w:pStyle w:val="TAL"/>
              <w:rPr>
                <w:rFonts w:cs="v4.2.0"/>
              </w:rPr>
            </w:pPr>
            <w:r w:rsidRPr="006A18A1">
              <w:rPr>
                <w:rFonts w:cs="v4.2.0"/>
              </w:rPr>
              <w:t>±5.67 dB (FR2a)</w:t>
            </w:r>
          </w:p>
        </w:tc>
        <w:tc>
          <w:tcPr>
            <w:tcW w:w="2949" w:type="dxa"/>
          </w:tcPr>
          <w:p w14:paraId="6977348E" w14:textId="77777777" w:rsidR="00D83EB8" w:rsidRPr="009A4211" w:rsidRDefault="00D83EB8" w:rsidP="004705E1">
            <w:pPr>
              <w:pStyle w:val="TAL"/>
              <w:rPr>
                <w:rFonts w:cs="Arial"/>
                <w:snapToGrid w:val="0"/>
                <w:lang w:eastAsia="sv-SE"/>
              </w:rPr>
            </w:pPr>
            <w:r w:rsidRPr="009A4211">
              <w:rPr>
                <w:rFonts w:cs="Arial"/>
                <w:snapToGrid w:val="0"/>
              </w:rPr>
              <w:t>MTSU = 1.00 x MU (from Table B.8-1 in TR 38.903)</w:t>
            </w:r>
          </w:p>
        </w:tc>
      </w:tr>
      <w:tr w:rsidR="00D83EB8" w:rsidRPr="009A4211" w14:paraId="4263D414" w14:textId="77777777" w:rsidTr="004705E1">
        <w:trPr>
          <w:cantSplit/>
          <w:jc w:val="center"/>
        </w:trPr>
        <w:tc>
          <w:tcPr>
            <w:tcW w:w="2721" w:type="dxa"/>
          </w:tcPr>
          <w:p w14:paraId="28869D2B" w14:textId="77777777" w:rsidR="00D83EB8" w:rsidRPr="009A4211" w:rsidRDefault="00D83EB8" w:rsidP="004705E1">
            <w:pPr>
              <w:pStyle w:val="TAL"/>
              <w:rPr>
                <w:rFonts w:cs="v4.2.0"/>
              </w:rPr>
            </w:pPr>
            <w:r w:rsidRPr="009A4211">
              <w:rPr>
                <w:rFonts w:cs="v4.2.0"/>
              </w:rPr>
              <w:t>6.3.3.2 General ON/OFF time mask</w:t>
            </w:r>
          </w:p>
        </w:tc>
        <w:tc>
          <w:tcPr>
            <w:tcW w:w="3628" w:type="dxa"/>
          </w:tcPr>
          <w:p w14:paraId="4F48507D" w14:textId="77777777" w:rsidR="00D83EB8" w:rsidRPr="009A4211" w:rsidRDefault="00D83EB8" w:rsidP="004705E1">
            <w:pPr>
              <w:pStyle w:val="TAL"/>
            </w:pPr>
            <w:r w:rsidRPr="009A4211">
              <w:t>ON power:</w:t>
            </w:r>
          </w:p>
          <w:p w14:paraId="2444AB65" w14:textId="77777777" w:rsidR="00D83EB8" w:rsidRPr="009A4211" w:rsidRDefault="00D83EB8" w:rsidP="004705E1">
            <w:pPr>
              <w:pStyle w:val="TAL"/>
            </w:pPr>
            <w:r w:rsidRPr="009A4211">
              <w:t>Same as 6.2.1.1 (EIRP) for the respective power class</w:t>
            </w:r>
          </w:p>
          <w:p w14:paraId="79700F50" w14:textId="77777777" w:rsidR="00D83EB8" w:rsidRPr="009A4211" w:rsidRDefault="00D83EB8" w:rsidP="004705E1">
            <w:pPr>
              <w:pStyle w:val="TAL"/>
            </w:pPr>
            <w:r w:rsidRPr="009A4211">
              <w:t>OFF power:</w:t>
            </w:r>
          </w:p>
          <w:p w14:paraId="5B087728" w14:textId="77777777" w:rsidR="00D83EB8" w:rsidRPr="009A4211" w:rsidRDefault="00D83EB8" w:rsidP="004705E1">
            <w:pPr>
              <w:pStyle w:val="TAL"/>
            </w:pPr>
            <w:r w:rsidRPr="009A4211">
              <w:t>Same as 6.3.1 for the respective power class</w:t>
            </w:r>
          </w:p>
        </w:tc>
        <w:tc>
          <w:tcPr>
            <w:tcW w:w="2949" w:type="dxa"/>
          </w:tcPr>
          <w:p w14:paraId="6ED0268D" w14:textId="77777777" w:rsidR="00D83EB8" w:rsidRPr="009A4211" w:rsidRDefault="00D83EB8" w:rsidP="004705E1">
            <w:pPr>
              <w:pStyle w:val="TAL"/>
              <w:rPr>
                <w:rFonts w:cs="Arial"/>
                <w:snapToGrid w:val="0"/>
                <w:lang w:eastAsia="sv-SE"/>
              </w:rPr>
            </w:pPr>
          </w:p>
        </w:tc>
      </w:tr>
      <w:tr w:rsidR="00D83EB8" w:rsidRPr="009A4211" w14:paraId="750BCED2" w14:textId="77777777" w:rsidTr="004705E1">
        <w:trPr>
          <w:cantSplit/>
          <w:jc w:val="center"/>
        </w:trPr>
        <w:tc>
          <w:tcPr>
            <w:tcW w:w="2721" w:type="dxa"/>
          </w:tcPr>
          <w:p w14:paraId="0ACBC9A0" w14:textId="77777777" w:rsidR="00D83EB8" w:rsidRPr="009A4211" w:rsidRDefault="00D83EB8" w:rsidP="004705E1">
            <w:pPr>
              <w:pStyle w:val="TAL"/>
              <w:rPr>
                <w:rFonts w:cs="v4.2.0"/>
              </w:rPr>
            </w:pPr>
            <w:r w:rsidRPr="009A4211">
              <w:rPr>
                <w:rFonts w:cs="v4.2.0"/>
              </w:rPr>
              <w:lastRenderedPageBreak/>
              <w:t>6.3.3.4 PRACH time mask</w:t>
            </w:r>
          </w:p>
        </w:tc>
        <w:tc>
          <w:tcPr>
            <w:tcW w:w="3628" w:type="dxa"/>
          </w:tcPr>
          <w:p w14:paraId="4702C81B" w14:textId="77777777" w:rsidR="00D83EB8" w:rsidRPr="009A4211" w:rsidRDefault="00D83EB8" w:rsidP="004705E1">
            <w:pPr>
              <w:pStyle w:val="TAL"/>
            </w:pPr>
            <w:r w:rsidRPr="009A4211">
              <w:t>PC3:</w:t>
            </w:r>
          </w:p>
          <w:p w14:paraId="50C38A80" w14:textId="77777777" w:rsidR="00D83EB8" w:rsidRPr="009A4211" w:rsidRDefault="00D83EB8" w:rsidP="004705E1">
            <w:pPr>
              <w:pStyle w:val="TAL"/>
            </w:pPr>
            <w:r w:rsidRPr="009A4211">
              <w:t>PRACH power:</w:t>
            </w:r>
          </w:p>
          <w:p w14:paraId="78A53068" w14:textId="77777777" w:rsidR="00D83EB8" w:rsidRPr="009A4211" w:rsidRDefault="00D83EB8" w:rsidP="004705E1">
            <w:pPr>
              <w:pStyle w:val="TAL"/>
            </w:pPr>
            <w:r w:rsidRPr="009A4211">
              <w:t>TBD</w:t>
            </w:r>
          </w:p>
          <w:p w14:paraId="743EF2CD" w14:textId="77777777" w:rsidR="00D83EB8" w:rsidRPr="009A4211" w:rsidRDefault="00D83EB8" w:rsidP="004705E1">
            <w:pPr>
              <w:pStyle w:val="TAL"/>
            </w:pPr>
            <w:r w:rsidRPr="009A4211">
              <w:t>OFF power:</w:t>
            </w:r>
          </w:p>
          <w:p w14:paraId="2DF58767" w14:textId="77777777" w:rsidR="00D83EB8" w:rsidRPr="009A4211" w:rsidRDefault="00D83EB8" w:rsidP="004705E1">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3F5847AB" w14:textId="77777777" w:rsidR="00D83EB8" w:rsidRPr="009A4211" w:rsidRDefault="00D83EB8" w:rsidP="004705E1">
            <w:pPr>
              <w:pStyle w:val="TAL"/>
              <w:rPr>
                <w:rFonts w:cs="Arial"/>
                <w:bCs/>
                <w:color w:val="000000"/>
                <w:szCs w:val="18"/>
              </w:rPr>
            </w:pPr>
            <w:r w:rsidRPr="009A4211">
              <w:rPr>
                <w:rFonts w:cs="Arial"/>
              </w:rPr>
              <w:t>±6.15</w:t>
            </w:r>
            <w:r w:rsidRPr="009A4211">
              <w:rPr>
                <w:rFonts w:cs="Arial"/>
                <w:bCs/>
                <w:color w:val="000000"/>
                <w:szCs w:val="18"/>
              </w:rPr>
              <w:t xml:space="preserve"> </w:t>
            </w:r>
            <w:proofErr w:type="gramStart"/>
            <w:r w:rsidRPr="009A4211">
              <w:rPr>
                <w:rFonts w:cs="Arial"/>
                <w:bCs/>
                <w:color w:val="000000"/>
                <w:szCs w:val="18"/>
              </w:rPr>
              <w:t>dB  (</w:t>
            </w:r>
            <w:proofErr w:type="gramEnd"/>
            <w:r w:rsidRPr="009A4211">
              <w:rPr>
                <w:rFonts w:cs="Arial"/>
                <w:bCs/>
                <w:color w:val="000000"/>
                <w:szCs w:val="18"/>
              </w:rPr>
              <w:t>FR2a &amp; FR2b</w:t>
            </w:r>
            <w:r w:rsidRPr="009A4211">
              <w:rPr>
                <w:rFonts w:cs="Arial"/>
              </w:rPr>
              <w:t>, NTC testing</w:t>
            </w:r>
            <w:r w:rsidRPr="009A4211">
              <w:rPr>
                <w:rFonts w:cs="Arial"/>
                <w:bCs/>
                <w:color w:val="000000"/>
                <w:szCs w:val="18"/>
              </w:rPr>
              <w:t>)</w:t>
            </w:r>
          </w:p>
          <w:p w14:paraId="38C24F60" w14:textId="77777777" w:rsidR="00D83EB8" w:rsidRPr="009A4211" w:rsidRDefault="00D83EB8" w:rsidP="004705E1">
            <w:pPr>
              <w:pStyle w:val="TAL"/>
            </w:pPr>
            <w:r w:rsidRPr="009A4211">
              <w:rPr>
                <w:rFonts w:cs="Arial"/>
              </w:rPr>
              <w:t xml:space="preserve">±6.41 </w:t>
            </w:r>
            <w:proofErr w:type="gramStart"/>
            <w:r w:rsidRPr="009A4211">
              <w:rPr>
                <w:rFonts w:cs="Arial"/>
              </w:rPr>
              <w:t>dB  (</w:t>
            </w:r>
            <w:proofErr w:type="gramEnd"/>
            <w:r w:rsidRPr="009A4211">
              <w:rPr>
                <w:rFonts w:cs="Arial"/>
              </w:rPr>
              <w:t>FR2a &amp; FR2b, ETC testing)</w:t>
            </w:r>
          </w:p>
        </w:tc>
        <w:tc>
          <w:tcPr>
            <w:tcW w:w="2949" w:type="dxa"/>
          </w:tcPr>
          <w:p w14:paraId="116BF111" w14:textId="77777777" w:rsidR="00D83EB8" w:rsidRPr="009A4211" w:rsidRDefault="00D83EB8" w:rsidP="004705E1">
            <w:pPr>
              <w:pStyle w:val="TAL"/>
              <w:rPr>
                <w:rFonts w:cs="Arial"/>
                <w:snapToGrid w:val="0"/>
                <w:lang w:eastAsia="sv-SE"/>
              </w:rPr>
            </w:pPr>
          </w:p>
        </w:tc>
      </w:tr>
      <w:tr w:rsidR="00D83EB8" w:rsidRPr="009A4211" w14:paraId="2D2C63A1" w14:textId="77777777" w:rsidTr="004705E1">
        <w:trPr>
          <w:cantSplit/>
          <w:jc w:val="center"/>
        </w:trPr>
        <w:tc>
          <w:tcPr>
            <w:tcW w:w="2721" w:type="dxa"/>
          </w:tcPr>
          <w:p w14:paraId="610A5096" w14:textId="77777777" w:rsidR="00D83EB8" w:rsidRPr="009A4211" w:rsidRDefault="00D83EB8" w:rsidP="004705E1">
            <w:pPr>
              <w:pStyle w:val="TAL"/>
              <w:rPr>
                <w:rFonts w:cs="v4.2.0"/>
              </w:rPr>
            </w:pPr>
            <w:r w:rsidRPr="009A4211">
              <w:rPr>
                <w:rFonts w:cs="v4.2.0"/>
              </w:rPr>
              <w:t>6.3.3.6 SRS time mask</w:t>
            </w:r>
          </w:p>
        </w:tc>
        <w:tc>
          <w:tcPr>
            <w:tcW w:w="3628" w:type="dxa"/>
          </w:tcPr>
          <w:p w14:paraId="63C285E6" w14:textId="77777777" w:rsidR="00D83EB8" w:rsidRPr="009A4211" w:rsidRDefault="00D83EB8" w:rsidP="004705E1">
            <w:pPr>
              <w:pStyle w:val="TAL"/>
              <w:rPr>
                <w:rFonts w:cs="v4.2.0"/>
              </w:rPr>
            </w:pPr>
            <w:r w:rsidRPr="009A4211">
              <w:rPr>
                <w:rFonts w:cs="v4.2.0"/>
              </w:rPr>
              <w:t>TBD</w:t>
            </w:r>
          </w:p>
        </w:tc>
        <w:tc>
          <w:tcPr>
            <w:tcW w:w="2949" w:type="dxa"/>
          </w:tcPr>
          <w:p w14:paraId="3897A89D" w14:textId="77777777" w:rsidR="00D83EB8" w:rsidRPr="009A4211" w:rsidRDefault="00D83EB8" w:rsidP="004705E1">
            <w:pPr>
              <w:pStyle w:val="TAL"/>
              <w:rPr>
                <w:rFonts w:cs="Arial"/>
                <w:snapToGrid w:val="0"/>
                <w:lang w:eastAsia="sv-SE"/>
              </w:rPr>
            </w:pPr>
          </w:p>
        </w:tc>
      </w:tr>
      <w:tr w:rsidR="00D83EB8" w:rsidRPr="009A4211" w14:paraId="5D3C5816" w14:textId="77777777" w:rsidTr="004705E1">
        <w:trPr>
          <w:cantSplit/>
          <w:jc w:val="center"/>
        </w:trPr>
        <w:tc>
          <w:tcPr>
            <w:tcW w:w="2721" w:type="dxa"/>
          </w:tcPr>
          <w:p w14:paraId="1AF6F41A" w14:textId="77777777" w:rsidR="00D83EB8" w:rsidRPr="009A4211" w:rsidRDefault="00D83EB8" w:rsidP="004705E1">
            <w:pPr>
              <w:pStyle w:val="TAL"/>
              <w:rPr>
                <w:rFonts w:cs="v4.2.0"/>
              </w:rPr>
            </w:pPr>
            <w:r w:rsidRPr="009A4211">
              <w:rPr>
                <w:rFonts w:cs="v4.2.0"/>
              </w:rPr>
              <w:t>6.3.4.2 Absolute power tolerance</w:t>
            </w:r>
          </w:p>
        </w:tc>
        <w:tc>
          <w:tcPr>
            <w:tcW w:w="3628" w:type="dxa"/>
          </w:tcPr>
          <w:p w14:paraId="0EFF5068"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PC3</w:t>
            </w:r>
          </w:p>
          <w:p w14:paraId="73BC59C7" w14:textId="77777777" w:rsidR="00D83EB8" w:rsidRPr="009A4211" w:rsidRDefault="00D83EB8" w:rsidP="004705E1">
            <w:pPr>
              <w:pStyle w:val="TAL"/>
              <w:rPr>
                <w:rFonts w:cs="Arial"/>
                <w:bCs/>
                <w:color w:val="000000"/>
                <w:szCs w:val="18"/>
              </w:rPr>
            </w:pPr>
            <w:r w:rsidRPr="009A4211">
              <w:rPr>
                <w:rFonts w:cs="Arial"/>
                <w:bCs/>
                <w:color w:val="000000"/>
                <w:szCs w:val="18"/>
              </w:rPr>
              <w:t>Max Device size ≤ 30 cm</w:t>
            </w:r>
          </w:p>
          <w:p w14:paraId="1BCD29BF" w14:textId="77777777" w:rsidR="00D83EB8" w:rsidRPr="009A4211" w:rsidRDefault="00D83EB8" w:rsidP="004705E1">
            <w:pPr>
              <w:pStyle w:val="TAL"/>
              <w:rPr>
                <w:rFonts w:cs="Arial"/>
              </w:rPr>
            </w:pPr>
            <w:r w:rsidRPr="009A4211">
              <w:rPr>
                <w:rFonts w:cs="Arial"/>
              </w:rPr>
              <w:t>±8.05 dB (FR2a &amp; FR2b, NTC testing)</w:t>
            </w:r>
          </w:p>
          <w:p w14:paraId="28C74101" w14:textId="77777777" w:rsidR="00D83EB8" w:rsidRPr="009A4211" w:rsidRDefault="00D83EB8" w:rsidP="004705E1">
            <w:pPr>
              <w:pStyle w:val="TAL"/>
              <w:rPr>
                <w:rFonts w:cs="v4.2.0"/>
              </w:rPr>
            </w:pPr>
            <w:r w:rsidRPr="009A4211">
              <w:rPr>
                <w:rFonts w:cs="Arial"/>
              </w:rPr>
              <w:t>±8.42 dB (FR2a &amp; FR2b, ETC testing)</w:t>
            </w:r>
          </w:p>
        </w:tc>
        <w:tc>
          <w:tcPr>
            <w:tcW w:w="2949" w:type="dxa"/>
          </w:tcPr>
          <w:p w14:paraId="7F159B2D" w14:textId="77777777" w:rsidR="00D83EB8" w:rsidRPr="009A4211" w:rsidRDefault="00D83EB8" w:rsidP="004705E1">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7AEF090D" w14:textId="77777777" w:rsidR="00D83EB8" w:rsidRPr="009A4211" w:rsidRDefault="00D83EB8" w:rsidP="004705E1">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3F3B33BB" w14:textId="77777777" w:rsidR="00D83EB8" w:rsidRPr="009A4211" w:rsidRDefault="00D83EB8" w:rsidP="004705E1">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D83EB8" w:rsidRPr="009A4211" w14:paraId="4B3C2817" w14:textId="77777777" w:rsidTr="004705E1">
        <w:trPr>
          <w:cantSplit/>
          <w:jc w:val="center"/>
        </w:trPr>
        <w:tc>
          <w:tcPr>
            <w:tcW w:w="2721" w:type="dxa"/>
          </w:tcPr>
          <w:p w14:paraId="6F0C24F2" w14:textId="77777777" w:rsidR="00D83EB8" w:rsidRPr="009A4211" w:rsidRDefault="00D83EB8" w:rsidP="004705E1">
            <w:pPr>
              <w:pStyle w:val="TAL"/>
              <w:rPr>
                <w:rFonts w:cs="v4.2.0"/>
              </w:rPr>
            </w:pPr>
            <w:r w:rsidRPr="009A4211">
              <w:rPr>
                <w:rFonts w:cs="v4.2.0"/>
              </w:rPr>
              <w:t>6.3.4.3 Relative power tolerance</w:t>
            </w:r>
          </w:p>
        </w:tc>
        <w:tc>
          <w:tcPr>
            <w:tcW w:w="3628" w:type="dxa"/>
          </w:tcPr>
          <w:p w14:paraId="3FF259C4"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4F6A85CD"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49BDBE5" w14:textId="77777777" w:rsidR="00D83EB8" w:rsidRPr="009A4211" w:rsidRDefault="00D83EB8" w:rsidP="004705E1">
            <w:pPr>
              <w:pStyle w:val="TAL"/>
              <w:rPr>
                <w:rFonts w:cs="Arial"/>
                <w:bCs/>
                <w:color w:val="000000"/>
                <w:szCs w:val="18"/>
              </w:rPr>
            </w:pPr>
            <w:r w:rsidRPr="009A4211">
              <w:rPr>
                <w:rFonts w:cs="Arial"/>
              </w:rPr>
              <w:t>[±1.7</w:t>
            </w:r>
            <w:r w:rsidRPr="009A4211">
              <w:rPr>
                <w:rFonts w:cs="Arial"/>
                <w:bCs/>
                <w:color w:val="000000"/>
                <w:szCs w:val="18"/>
              </w:rPr>
              <w:t xml:space="preserve"> dB] (FR2a)</w:t>
            </w:r>
          </w:p>
          <w:p w14:paraId="2A4FB28A" w14:textId="77777777" w:rsidR="00D83EB8" w:rsidRPr="009A4211" w:rsidRDefault="00D83EB8" w:rsidP="004705E1">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4E812383"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D83EB8" w:rsidRPr="009A4211" w14:paraId="77FD0B0A" w14:textId="77777777" w:rsidTr="004705E1">
        <w:trPr>
          <w:cantSplit/>
          <w:jc w:val="center"/>
        </w:trPr>
        <w:tc>
          <w:tcPr>
            <w:tcW w:w="2721" w:type="dxa"/>
          </w:tcPr>
          <w:p w14:paraId="5DDAC97A" w14:textId="77777777" w:rsidR="00D83EB8" w:rsidRPr="009A4211" w:rsidRDefault="00D83EB8" w:rsidP="004705E1">
            <w:pPr>
              <w:pStyle w:val="TAL"/>
              <w:rPr>
                <w:rFonts w:cs="v4.2.0"/>
              </w:rPr>
            </w:pPr>
            <w:r w:rsidRPr="009A4211">
              <w:rPr>
                <w:rFonts w:cs="v4.2.0"/>
              </w:rPr>
              <w:t>6.3.4.4 Aggregate power tolerance</w:t>
            </w:r>
          </w:p>
        </w:tc>
        <w:tc>
          <w:tcPr>
            <w:tcW w:w="3628" w:type="dxa"/>
          </w:tcPr>
          <w:p w14:paraId="2D704655"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4746EBC4"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6CFA396" w14:textId="77777777" w:rsidR="00D83EB8" w:rsidRPr="009A4211" w:rsidRDefault="00D83EB8" w:rsidP="004705E1">
            <w:pPr>
              <w:pStyle w:val="TAL"/>
              <w:rPr>
                <w:rFonts w:cs="Arial"/>
                <w:bCs/>
                <w:color w:val="000000"/>
                <w:szCs w:val="18"/>
              </w:rPr>
            </w:pPr>
            <w:r w:rsidRPr="009A4211">
              <w:rPr>
                <w:rFonts w:cs="Arial"/>
              </w:rPr>
              <w:t>±1.4</w:t>
            </w:r>
            <w:r w:rsidRPr="009A4211">
              <w:rPr>
                <w:rFonts w:cs="Arial"/>
                <w:bCs/>
                <w:color w:val="000000"/>
                <w:szCs w:val="18"/>
              </w:rPr>
              <w:t xml:space="preserve"> dB (FR2a)</w:t>
            </w:r>
          </w:p>
          <w:p w14:paraId="66C35BC0" w14:textId="77777777" w:rsidR="00D83EB8" w:rsidRPr="009A4211" w:rsidRDefault="00D83EB8" w:rsidP="004705E1">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6FA3BFAC"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D83EB8" w:rsidRPr="009A4211" w14:paraId="2C166683" w14:textId="77777777" w:rsidTr="004705E1">
        <w:trPr>
          <w:cantSplit/>
          <w:jc w:val="center"/>
        </w:trPr>
        <w:tc>
          <w:tcPr>
            <w:tcW w:w="2721" w:type="dxa"/>
          </w:tcPr>
          <w:p w14:paraId="419D6BA7" w14:textId="77777777" w:rsidR="00D83EB8" w:rsidRPr="009A4211" w:rsidRDefault="00D83EB8" w:rsidP="004705E1">
            <w:pPr>
              <w:pStyle w:val="TAL"/>
              <w:rPr>
                <w:rFonts w:cs="v4.2.0"/>
              </w:rPr>
            </w:pPr>
            <w:r w:rsidRPr="009A4211">
              <w:rPr>
                <w:rFonts w:cs="v4.2.0"/>
              </w:rPr>
              <w:t>6.3A.1.1 Minimum output power for CA (2UL CA)</w:t>
            </w:r>
          </w:p>
        </w:tc>
        <w:tc>
          <w:tcPr>
            <w:tcW w:w="3628" w:type="dxa"/>
          </w:tcPr>
          <w:p w14:paraId="4F37CA99"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A641CC3" w14:textId="77777777" w:rsidR="00D83EB8" w:rsidRPr="009A4211" w:rsidRDefault="00D83EB8" w:rsidP="004705E1">
            <w:pPr>
              <w:pStyle w:val="TAL"/>
              <w:ind w:left="568"/>
              <w:rPr>
                <w:rFonts w:cs="v4.2.0"/>
              </w:rPr>
            </w:pPr>
            <w:r w:rsidRPr="009A4211">
              <w:rPr>
                <w:rFonts w:cs="v4.2.0"/>
              </w:rPr>
              <w:t>Same as 6.3.1 for each CC</w:t>
            </w:r>
          </w:p>
          <w:p w14:paraId="5DB01BC3"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825E726" w14:textId="77777777" w:rsidR="00D83EB8" w:rsidRPr="009A4211" w:rsidRDefault="00D83EB8" w:rsidP="004705E1">
            <w:pPr>
              <w:pStyle w:val="TAL"/>
              <w:rPr>
                <w:rFonts w:cs="v4.2.0"/>
              </w:rPr>
            </w:pPr>
            <w:r w:rsidRPr="009A4211">
              <w:rPr>
                <w:rFonts w:cs="v4.2.0"/>
              </w:rPr>
              <w:t>TBD</w:t>
            </w:r>
          </w:p>
        </w:tc>
        <w:tc>
          <w:tcPr>
            <w:tcW w:w="2949" w:type="dxa"/>
          </w:tcPr>
          <w:p w14:paraId="71217870" w14:textId="77777777" w:rsidR="00D83EB8" w:rsidRPr="009A4211" w:rsidRDefault="00D83EB8" w:rsidP="004705E1">
            <w:pPr>
              <w:pStyle w:val="TAL"/>
              <w:rPr>
                <w:rFonts w:cs="Arial"/>
                <w:snapToGrid w:val="0"/>
                <w:lang w:eastAsia="sv-SE"/>
              </w:rPr>
            </w:pPr>
          </w:p>
        </w:tc>
      </w:tr>
      <w:tr w:rsidR="00D83EB8" w:rsidRPr="009A4211" w14:paraId="56AF5463" w14:textId="77777777" w:rsidTr="004705E1">
        <w:trPr>
          <w:cantSplit/>
          <w:jc w:val="center"/>
        </w:trPr>
        <w:tc>
          <w:tcPr>
            <w:tcW w:w="2721" w:type="dxa"/>
          </w:tcPr>
          <w:p w14:paraId="726772F3" w14:textId="77777777" w:rsidR="00D83EB8" w:rsidRPr="009A4211" w:rsidRDefault="00D83EB8" w:rsidP="004705E1">
            <w:pPr>
              <w:pStyle w:val="TAL"/>
              <w:rPr>
                <w:rFonts w:cs="v4.2.0"/>
              </w:rPr>
            </w:pPr>
            <w:r w:rsidRPr="009A4211">
              <w:rPr>
                <w:rFonts w:cs="v4.2.0"/>
              </w:rPr>
              <w:t>6.3A.1.2 Minimum output power for CA (3UL CA)</w:t>
            </w:r>
          </w:p>
        </w:tc>
        <w:tc>
          <w:tcPr>
            <w:tcW w:w="3628" w:type="dxa"/>
          </w:tcPr>
          <w:p w14:paraId="05B1B96F"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E239332" w14:textId="77777777" w:rsidR="00D83EB8" w:rsidRPr="009A4211" w:rsidRDefault="00D83EB8" w:rsidP="004705E1">
            <w:pPr>
              <w:pStyle w:val="TAL"/>
              <w:ind w:left="568"/>
              <w:rPr>
                <w:rFonts w:cs="v4.2.0"/>
              </w:rPr>
            </w:pPr>
            <w:r w:rsidRPr="009A4211">
              <w:rPr>
                <w:rFonts w:cs="v4.2.0"/>
              </w:rPr>
              <w:t>Same as 6.3.1 for each CC</w:t>
            </w:r>
          </w:p>
          <w:p w14:paraId="05D29DAA"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BF73495" w14:textId="77777777" w:rsidR="00D83EB8" w:rsidRPr="009A4211" w:rsidRDefault="00D83EB8" w:rsidP="004705E1">
            <w:pPr>
              <w:pStyle w:val="TAL"/>
              <w:rPr>
                <w:rFonts w:cs="v4.2.0"/>
              </w:rPr>
            </w:pPr>
            <w:r w:rsidRPr="009A4211">
              <w:rPr>
                <w:rFonts w:cs="v4.2.0"/>
              </w:rPr>
              <w:t>TBD</w:t>
            </w:r>
          </w:p>
        </w:tc>
        <w:tc>
          <w:tcPr>
            <w:tcW w:w="2949" w:type="dxa"/>
          </w:tcPr>
          <w:p w14:paraId="55A93050" w14:textId="77777777" w:rsidR="00D83EB8" w:rsidRPr="009A4211" w:rsidRDefault="00D83EB8" w:rsidP="004705E1">
            <w:pPr>
              <w:pStyle w:val="TAL"/>
              <w:rPr>
                <w:rFonts w:cs="Arial"/>
                <w:snapToGrid w:val="0"/>
                <w:lang w:eastAsia="sv-SE"/>
              </w:rPr>
            </w:pPr>
          </w:p>
        </w:tc>
      </w:tr>
      <w:tr w:rsidR="00D83EB8" w:rsidRPr="009A4211" w14:paraId="46B7DD83" w14:textId="77777777" w:rsidTr="004705E1">
        <w:trPr>
          <w:cantSplit/>
          <w:jc w:val="center"/>
        </w:trPr>
        <w:tc>
          <w:tcPr>
            <w:tcW w:w="2721" w:type="dxa"/>
          </w:tcPr>
          <w:p w14:paraId="1F454650" w14:textId="77777777" w:rsidR="00D83EB8" w:rsidRPr="009A4211" w:rsidRDefault="00D83EB8" w:rsidP="004705E1">
            <w:pPr>
              <w:pStyle w:val="TAL"/>
              <w:rPr>
                <w:rFonts w:cs="v4.2.0"/>
              </w:rPr>
            </w:pPr>
            <w:r w:rsidRPr="009A4211">
              <w:rPr>
                <w:rFonts w:cs="v4.2.0"/>
              </w:rPr>
              <w:t>6.3A.1.3 Minimum output power for CA (4UL CA)</w:t>
            </w:r>
          </w:p>
        </w:tc>
        <w:tc>
          <w:tcPr>
            <w:tcW w:w="3628" w:type="dxa"/>
          </w:tcPr>
          <w:p w14:paraId="3FA73791"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D0B7A9D" w14:textId="77777777" w:rsidR="00D83EB8" w:rsidRPr="009A4211" w:rsidRDefault="00D83EB8" w:rsidP="004705E1">
            <w:pPr>
              <w:pStyle w:val="TAL"/>
              <w:ind w:left="568"/>
              <w:rPr>
                <w:rFonts w:cs="v4.2.0"/>
              </w:rPr>
            </w:pPr>
            <w:r w:rsidRPr="009A4211">
              <w:rPr>
                <w:rFonts w:cs="v4.2.0"/>
              </w:rPr>
              <w:t>Same as 6.3.1 for each CC</w:t>
            </w:r>
          </w:p>
          <w:p w14:paraId="0C6B90B6"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59B4806" w14:textId="77777777" w:rsidR="00D83EB8" w:rsidRPr="009A4211" w:rsidRDefault="00D83EB8" w:rsidP="004705E1">
            <w:pPr>
              <w:pStyle w:val="TAL"/>
              <w:rPr>
                <w:rFonts w:cs="v4.2.0"/>
              </w:rPr>
            </w:pPr>
            <w:r w:rsidRPr="009A4211">
              <w:rPr>
                <w:rFonts w:cs="v4.2.0"/>
              </w:rPr>
              <w:t>TBD</w:t>
            </w:r>
          </w:p>
        </w:tc>
        <w:tc>
          <w:tcPr>
            <w:tcW w:w="2949" w:type="dxa"/>
          </w:tcPr>
          <w:p w14:paraId="0126C09C" w14:textId="77777777" w:rsidR="00D83EB8" w:rsidRPr="009A4211" w:rsidRDefault="00D83EB8" w:rsidP="004705E1">
            <w:pPr>
              <w:pStyle w:val="TAL"/>
              <w:rPr>
                <w:rFonts w:cs="Arial"/>
                <w:snapToGrid w:val="0"/>
                <w:lang w:eastAsia="sv-SE"/>
              </w:rPr>
            </w:pPr>
          </w:p>
        </w:tc>
      </w:tr>
      <w:tr w:rsidR="00D83EB8" w:rsidRPr="009A4211" w14:paraId="7CDA5B13" w14:textId="77777777" w:rsidTr="004705E1">
        <w:trPr>
          <w:cantSplit/>
          <w:jc w:val="center"/>
        </w:trPr>
        <w:tc>
          <w:tcPr>
            <w:tcW w:w="2721" w:type="dxa"/>
          </w:tcPr>
          <w:p w14:paraId="16B9D751" w14:textId="77777777" w:rsidR="00D83EB8" w:rsidRPr="009A4211" w:rsidRDefault="00D83EB8" w:rsidP="004705E1">
            <w:pPr>
              <w:pStyle w:val="TAL"/>
              <w:rPr>
                <w:rFonts w:cs="v4.2.0"/>
              </w:rPr>
            </w:pPr>
            <w:r w:rsidRPr="009A4211">
              <w:rPr>
                <w:rFonts w:cs="v4.2.0"/>
              </w:rPr>
              <w:t>6.3A.1.4 Minimum output power for CA (5UL CA)</w:t>
            </w:r>
          </w:p>
        </w:tc>
        <w:tc>
          <w:tcPr>
            <w:tcW w:w="3628" w:type="dxa"/>
          </w:tcPr>
          <w:p w14:paraId="7285EC81"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6CF05E7" w14:textId="77777777" w:rsidR="00D83EB8" w:rsidRPr="009A4211" w:rsidRDefault="00D83EB8" w:rsidP="004705E1">
            <w:pPr>
              <w:pStyle w:val="TAL"/>
              <w:ind w:left="568"/>
              <w:rPr>
                <w:rFonts w:cs="v4.2.0"/>
              </w:rPr>
            </w:pPr>
            <w:r w:rsidRPr="009A4211">
              <w:rPr>
                <w:rFonts w:cs="v4.2.0"/>
              </w:rPr>
              <w:t>Same as 6.3.1 for each CC</w:t>
            </w:r>
          </w:p>
          <w:p w14:paraId="1F223E45"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FBB9E40" w14:textId="77777777" w:rsidR="00D83EB8" w:rsidRPr="009A4211" w:rsidRDefault="00D83EB8" w:rsidP="004705E1">
            <w:pPr>
              <w:pStyle w:val="TAL"/>
              <w:rPr>
                <w:rFonts w:cs="v4.2.0"/>
              </w:rPr>
            </w:pPr>
            <w:r w:rsidRPr="009A4211">
              <w:rPr>
                <w:rFonts w:cs="v4.2.0"/>
              </w:rPr>
              <w:t>TBD</w:t>
            </w:r>
          </w:p>
        </w:tc>
        <w:tc>
          <w:tcPr>
            <w:tcW w:w="2949" w:type="dxa"/>
          </w:tcPr>
          <w:p w14:paraId="5BB2FE80" w14:textId="77777777" w:rsidR="00D83EB8" w:rsidRPr="009A4211" w:rsidRDefault="00D83EB8" w:rsidP="004705E1">
            <w:pPr>
              <w:pStyle w:val="TAL"/>
              <w:rPr>
                <w:rFonts w:cs="Arial"/>
                <w:snapToGrid w:val="0"/>
                <w:lang w:eastAsia="sv-SE"/>
              </w:rPr>
            </w:pPr>
          </w:p>
        </w:tc>
      </w:tr>
      <w:tr w:rsidR="00D83EB8" w:rsidRPr="009A4211" w14:paraId="68EE4878" w14:textId="77777777" w:rsidTr="004705E1">
        <w:trPr>
          <w:cantSplit/>
          <w:jc w:val="center"/>
        </w:trPr>
        <w:tc>
          <w:tcPr>
            <w:tcW w:w="2721" w:type="dxa"/>
          </w:tcPr>
          <w:p w14:paraId="5FE4DB4A" w14:textId="77777777" w:rsidR="00D83EB8" w:rsidRPr="009A4211" w:rsidRDefault="00D83EB8" w:rsidP="004705E1">
            <w:pPr>
              <w:pStyle w:val="TAL"/>
              <w:rPr>
                <w:rFonts w:cs="v4.2.0"/>
              </w:rPr>
            </w:pPr>
            <w:r w:rsidRPr="009A4211">
              <w:rPr>
                <w:rFonts w:cs="v4.2.0"/>
              </w:rPr>
              <w:t>6.3A.1.5 Minimum output power for CA (6UL CA)</w:t>
            </w:r>
          </w:p>
        </w:tc>
        <w:tc>
          <w:tcPr>
            <w:tcW w:w="3628" w:type="dxa"/>
          </w:tcPr>
          <w:p w14:paraId="69BD9B98"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A06FDC5" w14:textId="77777777" w:rsidR="00D83EB8" w:rsidRPr="009A4211" w:rsidRDefault="00D83EB8" w:rsidP="004705E1">
            <w:pPr>
              <w:pStyle w:val="TAL"/>
              <w:ind w:left="568"/>
              <w:rPr>
                <w:rFonts w:cs="v4.2.0"/>
              </w:rPr>
            </w:pPr>
            <w:r w:rsidRPr="009A4211">
              <w:rPr>
                <w:rFonts w:cs="v4.2.0"/>
              </w:rPr>
              <w:t>Same as 6.3.1 for each CC</w:t>
            </w:r>
          </w:p>
          <w:p w14:paraId="69424974"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F08CDA5" w14:textId="77777777" w:rsidR="00D83EB8" w:rsidRPr="009A4211" w:rsidRDefault="00D83EB8" w:rsidP="004705E1">
            <w:pPr>
              <w:pStyle w:val="TAL"/>
              <w:rPr>
                <w:rFonts w:cs="v4.2.0"/>
              </w:rPr>
            </w:pPr>
            <w:r w:rsidRPr="009A4211">
              <w:rPr>
                <w:rFonts w:cs="v4.2.0"/>
              </w:rPr>
              <w:t>TBD</w:t>
            </w:r>
          </w:p>
        </w:tc>
        <w:tc>
          <w:tcPr>
            <w:tcW w:w="2949" w:type="dxa"/>
          </w:tcPr>
          <w:p w14:paraId="7FC5F8FF" w14:textId="77777777" w:rsidR="00D83EB8" w:rsidRPr="009A4211" w:rsidRDefault="00D83EB8" w:rsidP="004705E1">
            <w:pPr>
              <w:pStyle w:val="TAL"/>
              <w:rPr>
                <w:rFonts w:cs="Arial"/>
                <w:snapToGrid w:val="0"/>
                <w:lang w:eastAsia="sv-SE"/>
              </w:rPr>
            </w:pPr>
          </w:p>
        </w:tc>
      </w:tr>
      <w:tr w:rsidR="00D83EB8" w:rsidRPr="009A4211" w14:paraId="6448F3C2" w14:textId="77777777" w:rsidTr="004705E1">
        <w:trPr>
          <w:cantSplit/>
          <w:jc w:val="center"/>
        </w:trPr>
        <w:tc>
          <w:tcPr>
            <w:tcW w:w="2721" w:type="dxa"/>
          </w:tcPr>
          <w:p w14:paraId="185F0AEC" w14:textId="77777777" w:rsidR="00D83EB8" w:rsidRPr="009A4211" w:rsidRDefault="00D83EB8" w:rsidP="004705E1">
            <w:pPr>
              <w:pStyle w:val="TAL"/>
              <w:rPr>
                <w:rFonts w:cs="v4.2.0"/>
              </w:rPr>
            </w:pPr>
            <w:r w:rsidRPr="009A4211">
              <w:rPr>
                <w:rFonts w:cs="v4.2.0"/>
              </w:rPr>
              <w:t>6.3A.1.6 Minimum output power for CA (7UL CA)</w:t>
            </w:r>
          </w:p>
        </w:tc>
        <w:tc>
          <w:tcPr>
            <w:tcW w:w="3628" w:type="dxa"/>
          </w:tcPr>
          <w:p w14:paraId="1132C5B8"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3D7F058" w14:textId="77777777" w:rsidR="00D83EB8" w:rsidRPr="009A4211" w:rsidRDefault="00D83EB8" w:rsidP="004705E1">
            <w:pPr>
              <w:pStyle w:val="TAL"/>
              <w:ind w:left="568"/>
              <w:rPr>
                <w:rFonts w:cs="v4.2.0"/>
              </w:rPr>
            </w:pPr>
            <w:r w:rsidRPr="009A4211">
              <w:rPr>
                <w:rFonts w:cs="v4.2.0"/>
              </w:rPr>
              <w:t>Same as 6.3.1 for each CC</w:t>
            </w:r>
          </w:p>
          <w:p w14:paraId="6E2C4B43"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4504DBD" w14:textId="77777777" w:rsidR="00D83EB8" w:rsidRPr="009A4211" w:rsidRDefault="00D83EB8" w:rsidP="004705E1">
            <w:pPr>
              <w:pStyle w:val="TAL"/>
              <w:rPr>
                <w:rFonts w:cs="v4.2.0"/>
              </w:rPr>
            </w:pPr>
            <w:r w:rsidRPr="009A4211">
              <w:rPr>
                <w:rFonts w:cs="v4.2.0"/>
              </w:rPr>
              <w:t>TBD</w:t>
            </w:r>
          </w:p>
        </w:tc>
        <w:tc>
          <w:tcPr>
            <w:tcW w:w="2949" w:type="dxa"/>
          </w:tcPr>
          <w:p w14:paraId="07C32401" w14:textId="77777777" w:rsidR="00D83EB8" w:rsidRPr="009A4211" w:rsidRDefault="00D83EB8" w:rsidP="004705E1">
            <w:pPr>
              <w:pStyle w:val="TAL"/>
              <w:rPr>
                <w:rFonts w:cs="Arial"/>
                <w:snapToGrid w:val="0"/>
                <w:lang w:eastAsia="sv-SE"/>
              </w:rPr>
            </w:pPr>
          </w:p>
        </w:tc>
      </w:tr>
      <w:tr w:rsidR="00D83EB8" w:rsidRPr="009A4211" w14:paraId="19A765F8" w14:textId="77777777" w:rsidTr="004705E1">
        <w:trPr>
          <w:cantSplit/>
          <w:jc w:val="center"/>
        </w:trPr>
        <w:tc>
          <w:tcPr>
            <w:tcW w:w="2721" w:type="dxa"/>
          </w:tcPr>
          <w:p w14:paraId="5DBC388F" w14:textId="77777777" w:rsidR="00D83EB8" w:rsidRPr="009A4211" w:rsidRDefault="00D83EB8" w:rsidP="004705E1">
            <w:pPr>
              <w:pStyle w:val="TAL"/>
              <w:rPr>
                <w:rFonts w:cs="v4.2.0"/>
              </w:rPr>
            </w:pPr>
            <w:r w:rsidRPr="009A4211">
              <w:rPr>
                <w:rFonts w:cs="v4.2.0"/>
              </w:rPr>
              <w:t>6.3A.1.7 Minimum output power for CA (8UL CA)</w:t>
            </w:r>
          </w:p>
        </w:tc>
        <w:tc>
          <w:tcPr>
            <w:tcW w:w="3628" w:type="dxa"/>
          </w:tcPr>
          <w:p w14:paraId="18D2B30C"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62B98D1" w14:textId="77777777" w:rsidR="00D83EB8" w:rsidRPr="009A4211" w:rsidRDefault="00D83EB8" w:rsidP="004705E1">
            <w:pPr>
              <w:pStyle w:val="TAL"/>
              <w:ind w:left="568"/>
              <w:rPr>
                <w:rFonts w:cs="v4.2.0"/>
              </w:rPr>
            </w:pPr>
            <w:r w:rsidRPr="009A4211">
              <w:rPr>
                <w:rFonts w:cs="v4.2.0"/>
              </w:rPr>
              <w:t>Same as 6.3.1 for each CC</w:t>
            </w:r>
          </w:p>
          <w:p w14:paraId="31927261"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A3AAEA8" w14:textId="77777777" w:rsidR="00D83EB8" w:rsidRPr="009A4211" w:rsidRDefault="00D83EB8" w:rsidP="004705E1">
            <w:pPr>
              <w:pStyle w:val="TAL"/>
              <w:rPr>
                <w:rFonts w:cs="v4.2.0"/>
              </w:rPr>
            </w:pPr>
            <w:r w:rsidRPr="009A4211">
              <w:rPr>
                <w:rFonts w:cs="v4.2.0"/>
              </w:rPr>
              <w:t>TBD</w:t>
            </w:r>
          </w:p>
        </w:tc>
        <w:tc>
          <w:tcPr>
            <w:tcW w:w="2949" w:type="dxa"/>
          </w:tcPr>
          <w:p w14:paraId="184B3E72" w14:textId="77777777" w:rsidR="00D83EB8" w:rsidRPr="009A4211" w:rsidRDefault="00D83EB8" w:rsidP="004705E1">
            <w:pPr>
              <w:pStyle w:val="TAL"/>
              <w:rPr>
                <w:rFonts w:cs="Arial"/>
                <w:snapToGrid w:val="0"/>
                <w:lang w:eastAsia="sv-SE"/>
              </w:rPr>
            </w:pPr>
          </w:p>
        </w:tc>
      </w:tr>
      <w:tr w:rsidR="00D83EB8" w:rsidRPr="009A4211" w14:paraId="722A196E" w14:textId="77777777" w:rsidTr="004705E1">
        <w:trPr>
          <w:cantSplit/>
          <w:jc w:val="center"/>
        </w:trPr>
        <w:tc>
          <w:tcPr>
            <w:tcW w:w="2721" w:type="dxa"/>
          </w:tcPr>
          <w:p w14:paraId="45FFAAAB" w14:textId="77777777" w:rsidR="00D83EB8" w:rsidRPr="009A4211" w:rsidRDefault="00D83EB8" w:rsidP="004705E1">
            <w:pPr>
              <w:pStyle w:val="TAL"/>
              <w:rPr>
                <w:rFonts w:cs="v4.2.0"/>
              </w:rPr>
            </w:pPr>
            <w:r w:rsidRPr="009A4211">
              <w:rPr>
                <w:rFonts w:cs="v4.2.0"/>
              </w:rPr>
              <w:t>6.3A.3.1.1</w:t>
            </w:r>
            <w:r w:rsidRPr="009A4211">
              <w:rPr>
                <w:rFonts w:cs="v4.2.0"/>
              </w:rPr>
              <w:tab/>
              <w:t>General ON/OFF time mask for CA (2UL CA)</w:t>
            </w:r>
          </w:p>
        </w:tc>
        <w:tc>
          <w:tcPr>
            <w:tcW w:w="3628" w:type="dxa"/>
          </w:tcPr>
          <w:p w14:paraId="7C433836" w14:textId="77777777" w:rsidR="00D83EB8" w:rsidRPr="009A4211" w:rsidRDefault="00D83EB8" w:rsidP="004705E1">
            <w:pPr>
              <w:pStyle w:val="TAL"/>
              <w:rPr>
                <w:rFonts w:cs="v4.2.0"/>
                <w:u w:val="single"/>
              </w:rPr>
            </w:pPr>
            <w:r w:rsidRPr="009A4211">
              <w:rPr>
                <w:rFonts w:cs="v4.2.0"/>
                <w:u w:val="single"/>
              </w:rPr>
              <w:t>Intra-band contiguous CA</w:t>
            </w:r>
          </w:p>
          <w:p w14:paraId="39D06482"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AAC907E" w14:textId="77777777" w:rsidR="00D83EB8" w:rsidRPr="009A4211" w:rsidRDefault="00D83EB8" w:rsidP="004705E1">
            <w:pPr>
              <w:pStyle w:val="TAL"/>
              <w:rPr>
                <w:rFonts w:cs="v4.2.0"/>
              </w:rPr>
            </w:pPr>
            <w:r w:rsidRPr="009A4211">
              <w:rPr>
                <w:rFonts w:cs="v4.2.0"/>
              </w:rPr>
              <w:t>Same as 6.3.3</w:t>
            </w:r>
          </w:p>
          <w:p w14:paraId="192FED45" w14:textId="77777777" w:rsidR="00D83EB8" w:rsidRPr="009A4211" w:rsidRDefault="00D83EB8" w:rsidP="004705E1">
            <w:pPr>
              <w:pStyle w:val="TAL"/>
              <w:rPr>
                <w:rFonts w:cs="v4.2.0"/>
              </w:rPr>
            </w:pPr>
          </w:p>
          <w:p w14:paraId="5EAE2C15"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ADE0E6C" w14:textId="77777777" w:rsidR="00D83EB8" w:rsidRPr="009A4211" w:rsidRDefault="00D83EB8" w:rsidP="004705E1">
            <w:pPr>
              <w:pStyle w:val="TAL"/>
              <w:rPr>
                <w:rFonts w:cs="v4.2.0"/>
              </w:rPr>
            </w:pPr>
            <w:r w:rsidRPr="009A4211">
              <w:rPr>
                <w:rFonts w:cs="v4.2.0"/>
              </w:rPr>
              <w:t>TBD</w:t>
            </w:r>
          </w:p>
          <w:p w14:paraId="13DC3B8D" w14:textId="77777777" w:rsidR="00D83EB8" w:rsidRPr="009A4211" w:rsidRDefault="00D83EB8" w:rsidP="004705E1">
            <w:pPr>
              <w:pStyle w:val="TAL"/>
              <w:rPr>
                <w:rFonts w:cs="v4.2.0"/>
              </w:rPr>
            </w:pPr>
          </w:p>
          <w:p w14:paraId="02E53C6F" w14:textId="77777777" w:rsidR="00D83EB8" w:rsidRPr="009A4211" w:rsidRDefault="00D83EB8" w:rsidP="004705E1">
            <w:pPr>
              <w:pStyle w:val="TAL"/>
              <w:rPr>
                <w:rFonts w:cs="v4.2.0"/>
                <w:u w:val="single"/>
              </w:rPr>
            </w:pPr>
            <w:r w:rsidRPr="009A4211">
              <w:rPr>
                <w:rFonts w:cs="v4.2.0"/>
                <w:u w:val="single"/>
              </w:rPr>
              <w:t>Intra-band non-contiguous, Inter-band CA</w:t>
            </w:r>
          </w:p>
          <w:p w14:paraId="2F4C283F" w14:textId="77777777" w:rsidR="00D83EB8" w:rsidRPr="009A4211" w:rsidRDefault="00D83EB8" w:rsidP="004705E1">
            <w:pPr>
              <w:pStyle w:val="TAL"/>
              <w:rPr>
                <w:rFonts w:cs="v4.2.0"/>
                <w:u w:val="single"/>
              </w:rPr>
            </w:pPr>
            <w:r w:rsidRPr="009A4211">
              <w:rPr>
                <w:rFonts w:cs="v4.2.0"/>
              </w:rPr>
              <w:t>TBD</w:t>
            </w:r>
          </w:p>
        </w:tc>
        <w:tc>
          <w:tcPr>
            <w:tcW w:w="2949" w:type="dxa"/>
          </w:tcPr>
          <w:p w14:paraId="17B0BC07" w14:textId="77777777" w:rsidR="00D83EB8" w:rsidRPr="009A4211" w:rsidRDefault="00D83EB8" w:rsidP="004705E1">
            <w:pPr>
              <w:pStyle w:val="TAL"/>
              <w:rPr>
                <w:rFonts w:cs="Arial"/>
                <w:snapToGrid w:val="0"/>
                <w:lang w:eastAsia="sv-SE"/>
              </w:rPr>
            </w:pPr>
          </w:p>
        </w:tc>
      </w:tr>
      <w:tr w:rsidR="00D83EB8" w:rsidRPr="009A4211" w14:paraId="6CC18056" w14:textId="77777777" w:rsidTr="004705E1">
        <w:trPr>
          <w:cantSplit/>
          <w:jc w:val="center"/>
        </w:trPr>
        <w:tc>
          <w:tcPr>
            <w:tcW w:w="2721" w:type="dxa"/>
          </w:tcPr>
          <w:p w14:paraId="541E7657" w14:textId="77777777" w:rsidR="00D83EB8" w:rsidRPr="009A4211" w:rsidRDefault="00D83EB8" w:rsidP="004705E1">
            <w:pPr>
              <w:pStyle w:val="TAL"/>
              <w:rPr>
                <w:rFonts w:cs="v4.2.0"/>
              </w:rPr>
            </w:pPr>
            <w:r w:rsidRPr="009A4211">
              <w:rPr>
                <w:rFonts w:cs="v4.2.0"/>
              </w:rPr>
              <w:t>6.3A.3.1.2</w:t>
            </w:r>
            <w:r w:rsidRPr="009A4211">
              <w:rPr>
                <w:rFonts w:cs="v4.2.0"/>
              </w:rPr>
              <w:tab/>
              <w:t>General ON/OFF time mask for CA (3UL CA)</w:t>
            </w:r>
          </w:p>
        </w:tc>
        <w:tc>
          <w:tcPr>
            <w:tcW w:w="3628" w:type="dxa"/>
          </w:tcPr>
          <w:p w14:paraId="2FAEB84E" w14:textId="77777777" w:rsidR="00D83EB8" w:rsidRPr="009A4211" w:rsidRDefault="00D83EB8" w:rsidP="004705E1">
            <w:pPr>
              <w:pStyle w:val="TAL"/>
              <w:rPr>
                <w:rFonts w:cs="v4.2.0"/>
                <w:u w:val="single"/>
              </w:rPr>
            </w:pPr>
            <w:r w:rsidRPr="009A4211">
              <w:rPr>
                <w:rFonts w:cs="v4.2.0"/>
                <w:u w:val="single"/>
              </w:rPr>
              <w:t>Intra-band contiguous CA</w:t>
            </w:r>
          </w:p>
          <w:p w14:paraId="5CE153DD"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B5B22B8" w14:textId="77777777" w:rsidR="00D83EB8" w:rsidRPr="009A4211" w:rsidRDefault="00D83EB8" w:rsidP="004705E1">
            <w:pPr>
              <w:pStyle w:val="TAL"/>
              <w:rPr>
                <w:rFonts w:cs="v4.2.0"/>
              </w:rPr>
            </w:pPr>
            <w:r w:rsidRPr="009A4211">
              <w:rPr>
                <w:rFonts w:cs="v4.2.0"/>
              </w:rPr>
              <w:t>Same as 6.3.3</w:t>
            </w:r>
          </w:p>
          <w:p w14:paraId="024FDA18" w14:textId="77777777" w:rsidR="00D83EB8" w:rsidRPr="009A4211" w:rsidRDefault="00D83EB8" w:rsidP="004705E1">
            <w:pPr>
              <w:pStyle w:val="TAL"/>
              <w:rPr>
                <w:rFonts w:cs="v4.2.0"/>
              </w:rPr>
            </w:pPr>
          </w:p>
          <w:p w14:paraId="4C6E77C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F4E0F6" w14:textId="77777777" w:rsidR="00D83EB8" w:rsidRPr="009A4211" w:rsidRDefault="00D83EB8" w:rsidP="004705E1">
            <w:pPr>
              <w:pStyle w:val="TAL"/>
              <w:rPr>
                <w:rFonts w:cs="v4.2.0"/>
              </w:rPr>
            </w:pPr>
            <w:r w:rsidRPr="009A4211">
              <w:rPr>
                <w:rFonts w:cs="v4.2.0"/>
              </w:rPr>
              <w:t>TBD</w:t>
            </w:r>
          </w:p>
          <w:p w14:paraId="0167108B" w14:textId="77777777" w:rsidR="00D83EB8" w:rsidRPr="009A4211" w:rsidRDefault="00D83EB8" w:rsidP="004705E1">
            <w:pPr>
              <w:pStyle w:val="TAL"/>
              <w:rPr>
                <w:rFonts w:cs="v4.2.0"/>
              </w:rPr>
            </w:pPr>
          </w:p>
          <w:p w14:paraId="69F2496F" w14:textId="77777777" w:rsidR="00D83EB8" w:rsidRPr="009A4211" w:rsidRDefault="00D83EB8" w:rsidP="004705E1">
            <w:pPr>
              <w:pStyle w:val="TAL"/>
              <w:rPr>
                <w:rFonts w:cs="v4.2.0"/>
                <w:u w:val="single"/>
              </w:rPr>
            </w:pPr>
            <w:r w:rsidRPr="009A4211">
              <w:rPr>
                <w:rFonts w:cs="v4.2.0"/>
                <w:u w:val="single"/>
              </w:rPr>
              <w:t>Intra-band non-contiguous, Inter-band CA</w:t>
            </w:r>
          </w:p>
          <w:p w14:paraId="0EF81639" w14:textId="77777777" w:rsidR="00D83EB8" w:rsidRPr="009A4211" w:rsidRDefault="00D83EB8" w:rsidP="004705E1">
            <w:pPr>
              <w:pStyle w:val="TAL"/>
              <w:rPr>
                <w:rFonts w:cs="v4.2.0"/>
                <w:u w:val="single"/>
              </w:rPr>
            </w:pPr>
            <w:r w:rsidRPr="009A4211">
              <w:rPr>
                <w:rFonts w:cs="v4.2.0"/>
              </w:rPr>
              <w:t>TBD</w:t>
            </w:r>
          </w:p>
        </w:tc>
        <w:tc>
          <w:tcPr>
            <w:tcW w:w="2949" w:type="dxa"/>
          </w:tcPr>
          <w:p w14:paraId="5E79410D" w14:textId="77777777" w:rsidR="00D83EB8" w:rsidRPr="009A4211" w:rsidRDefault="00D83EB8" w:rsidP="004705E1">
            <w:pPr>
              <w:pStyle w:val="TAL"/>
              <w:rPr>
                <w:rFonts w:cs="Arial"/>
                <w:snapToGrid w:val="0"/>
                <w:lang w:eastAsia="sv-SE"/>
              </w:rPr>
            </w:pPr>
          </w:p>
        </w:tc>
      </w:tr>
      <w:tr w:rsidR="00D83EB8" w:rsidRPr="009A4211" w14:paraId="41C86CF9" w14:textId="77777777" w:rsidTr="004705E1">
        <w:trPr>
          <w:cantSplit/>
          <w:jc w:val="center"/>
        </w:trPr>
        <w:tc>
          <w:tcPr>
            <w:tcW w:w="2721" w:type="dxa"/>
          </w:tcPr>
          <w:p w14:paraId="566563AB" w14:textId="77777777" w:rsidR="00D83EB8" w:rsidRPr="009A4211" w:rsidRDefault="00D83EB8" w:rsidP="004705E1">
            <w:pPr>
              <w:pStyle w:val="TAL"/>
              <w:rPr>
                <w:rFonts w:cs="v4.2.0"/>
              </w:rPr>
            </w:pPr>
            <w:r w:rsidRPr="009A4211">
              <w:rPr>
                <w:rFonts w:cs="v4.2.0"/>
              </w:rPr>
              <w:lastRenderedPageBreak/>
              <w:t>6.3A.3.1.3</w:t>
            </w:r>
            <w:r w:rsidRPr="009A4211">
              <w:rPr>
                <w:rFonts w:cs="v4.2.0"/>
              </w:rPr>
              <w:tab/>
              <w:t>General ON/OFF time mask for CA (4UL CA)</w:t>
            </w:r>
          </w:p>
        </w:tc>
        <w:tc>
          <w:tcPr>
            <w:tcW w:w="3628" w:type="dxa"/>
          </w:tcPr>
          <w:p w14:paraId="0AAD7DDA" w14:textId="77777777" w:rsidR="00D83EB8" w:rsidRPr="009A4211" w:rsidRDefault="00D83EB8" w:rsidP="004705E1">
            <w:pPr>
              <w:pStyle w:val="TAL"/>
              <w:rPr>
                <w:rFonts w:cs="v4.2.0"/>
                <w:u w:val="single"/>
              </w:rPr>
            </w:pPr>
            <w:r w:rsidRPr="009A4211">
              <w:rPr>
                <w:rFonts w:cs="v4.2.0"/>
                <w:u w:val="single"/>
              </w:rPr>
              <w:t>Intra-band contiguous CA</w:t>
            </w:r>
          </w:p>
          <w:p w14:paraId="3CC1C8CC"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1410137" w14:textId="77777777" w:rsidR="00D83EB8" w:rsidRPr="009A4211" w:rsidRDefault="00D83EB8" w:rsidP="004705E1">
            <w:pPr>
              <w:pStyle w:val="TAL"/>
              <w:rPr>
                <w:rFonts w:cs="v4.2.0"/>
              </w:rPr>
            </w:pPr>
            <w:r w:rsidRPr="009A4211">
              <w:rPr>
                <w:rFonts w:cs="v4.2.0"/>
              </w:rPr>
              <w:t>Same as 6.3.3</w:t>
            </w:r>
          </w:p>
          <w:p w14:paraId="65D88347" w14:textId="77777777" w:rsidR="00D83EB8" w:rsidRPr="009A4211" w:rsidRDefault="00D83EB8" w:rsidP="004705E1">
            <w:pPr>
              <w:pStyle w:val="TAL"/>
              <w:rPr>
                <w:rFonts w:cs="v4.2.0"/>
              </w:rPr>
            </w:pPr>
          </w:p>
          <w:p w14:paraId="3E31350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CB24A9" w14:textId="77777777" w:rsidR="00D83EB8" w:rsidRPr="009A4211" w:rsidRDefault="00D83EB8" w:rsidP="004705E1">
            <w:pPr>
              <w:pStyle w:val="TAL"/>
              <w:rPr>
                <w:rFonts w:cs="v4.2.0"/>
              </w:rPr>
            </w:pPr>
            <w:r w:rsidRPr="009A4211">
              <w:rPr>
                <w:rFonts w:cs="v4.2.0"/>
              </w:rPr>
              <w:t>TBD</w:t>
            </w:r>
          </w:p>
          <w:p w14:paraId="0C4A0AD7" w14:textId="77777777" w:rsidR="00D83EB8" w:rsidRPr="009A4211" w:rsidRDefault="00D83EB8" w:rsidP="004705E1">
            <w:pPr>
              <w:pStyle w:val="TAL"/>
              <w:rPr>
                <w:rFonts w:cs="v4.2.0"/>
              </w:rPr>
            </w:pPr>
          </w:p>
          <w:p w14:paraId="0F8E8A5D" w14:textId="77777777" w:rsidR="00D83EB8" w:rsidRPr="009A4211" w:rsidRDefault="00D83EB8" w:rsidP="004705E1">
            <w:pPr>
              <w:pStyle w:val="TAL"/>
              <w:rPr>
                <w:rFonts w:cs="v4.2.0"/>
                <w:u w:val="single"/>
              </w:rPr>
            </w:pPr>
            <w:r w:rsidRPr="009A4211">
              <w:rPr>
                <w:rFonts w:cs="v4.2.0"/>
                <w:u w:val="single"/>
              </w:rPr>
              <w:t>Intra-band non-contiguous, Inter-band CA</w:t>
            </w:r>
          </w:p>
          <w:p w14:paraId="6A5ECFDC" w14:textId="77777777" w:rsidR="00D83EB8" w:rsidRPr="009A4211" w:rsidRDefault="00D83EB8" w:rsidP="004705E1">
            <w:pPr>
              <w:pStyle w:val="TAL"/>
              <w:rPr>
                <w:rFonts w:cs="v4.2.0"/>
                <w:u w:val="single"/>
              </w:rPr>
            </w:pPr>
            <w:r w:rsidRPr="009A4211">
              <w:rPr>
                <w:rFonts w:cs="v4.2.0"/>
              </w:rPr>
              <w:t>TBD</w:t>
            </w:r>
          </w:p>
        </w:tc>
        <w:tc>
          <w:tcPr>
            <w:tcW w:w="2949" w:type="dxa"/>
          </w:tcPr>
          <w:p w14:paraId="52592AB6" w14:textId="77777777" w:rsidR="00D83EB8" w:rsidRPr="009A4211" w:rsidRDefault="00D83EB8" w:rsidP="004705E1">
            <w:pPr>
              <w:pStyle w:val="TAL"/>
              <w:rPr>
                <w:rFonts w:cs="Arial"/>
                <w:snapToGrid w:val="0"/>
                <w:lang w:eastAsia="sv-SE"/>
              </w:rPr>
            </w:pPr>
          </w:p>
        </w:tc>
      </w:tr>
      <w:tr w:rsidR="00D83EB8" w:rsidRPr="009A4211" w14:paraId="480CFC11" w14:textId="77777777" w:rsidTr="004705E1">
        <w:trPr>
          <w:cantSplit/>
          <w:jc w:val="center"/>
        </w:trPr>
        <w:tc>
          <w:tcPr>
            <w:tcW w:w="2721" w:type="dxa"/>
          </w:tcPr>
          <w:p w14:paraId="410952AA" w14:textId="77777777" w:rsidR="00D83EB8" w:rsidRPr="009A4211" w:rsidRDefault="00D83EB8" w:rsidP="004705E1">
            <w:pPr>
              <w:pStyle w:val="TAL"/>
              <w:rPr>
                <w:rFonts w:cs="v4.2.0"/>
              </w:rPr>
            </w:pPr>
            <w:r w:rsidRPr="009A4211">
              <w:rPr>
                <w:rFonts w:cs="v4.2.0"/>
              </w:rPr>
              <w:t>6.3A.3.1.4</w:t>
            </w:r>
            <w:r w:rsidRPr="009A4211">
              <w:rPr>
                <w:rFonts w:cs="v4.2.0"/>
              </w:rPr>
              <w:tab/>
              <w:t>General ON/OFF time mask for CA (5UL CA)</w:t>
            </w:r>
          </w:p>
        </w:tc>
        <w:tc>
          <w:tcPr>
            <w:tcW w:w="3628" w:type="dxa"/>
          </w:tcPr>
          <w:p w14:paraId="1DB5252B" w14:textId="77777777" w:rsidR="00D83EB8" w:rsidRPr="009A4211" w:rsidRDefault="00D83EB8" w:rsidP="004705E1">
            <w:pPr>
              <w:pStyle w:val="TAL"/>
              <w:rPr>
                <w:rFonts w:cs="v4.2.0"/>
                <w:u w:val="single"/>
              </w:rPr>
            </w:pPr>
            <w:r w:rsidRPr="009A4211">
              <w:rPr>
                <w:rFonts w:cs="v4.2.0"/>
                <w:u w:val="single"/>
              </w:rPr>
              <w:t>Intra-band contiguous CA</w:t>
            </w:r>
          </w:p>
          <w:p w14:paraId="495F9B31" w14:textId="77777777" w:rsidR="00D83EB8" w:rsidRPr="009A4211" w:rsidRDefault="00D83EB8" w:rsidP="004705E1">
            <w:pPr>
              <w:pStyle w:val="TAL"/>
              <w:rPr>
                <w:rFonts w:cs="v4.2.0"/>
                <w:u w:val="single"/>
              </w:rPr>
            </w:pPr>
            <w:r w:rsidRPr="009A4211">
              <w:rPr>
                <w:rFonts w:cs="v4.2.0"/>
              </w:rPr>
              <w:t>TBD</w:t>
            </w:r>
          </w:p>
        </w:tc>
        <w:tc>
          <w:tcPr>
            <w:tcW w:w="2949" w:type="dxa"/>
          </w:tcPr>
          <w:p w14:paraId="73D185F5" w14:textId="77777777" w:rsidR="00D83EB8" w:rsidRPr="009A4211" w:rsidRDefault="00D83EB8" w:rsidP="004705E1">
            <w:pPr>
              <w:pStyle w:val="TAL"/>
              <w:rPr>
                <w:rFonts w:cs="Arial"/>
                <w:snapToGrid w:val="0"/>
                <w:lang w:eastAsia="sv-SE"/>
              </w:rPr>
            </w:pPr>
          </w:p>
        </w:tc>
      </w:tr>
      <w:tr w:rsidR="00D83EB8" w:rsidRPr="009A4211" w14:paraId="6263FA98" w14:textId="77777777" w:rsidTr="004705E1">
        <w:trPr>
          <w:cantSplit/>
          <w:jc w:val="center"/>
        </w:trPr>
        <w:tc>
          <w:tcPr>
            <w:tcW w:w="2721" w:type="dxa"/>
          </w:tcPr>
          <w:p w14:paraId="352EFFF4" w14:textId="77777777" w:rsidR="00D83EB8" w:rsidRPr="009A4211" w:rsidRDefault="00D83EB8" w:rsidP="004705E1">
            <w:pPr>
              <w:pStyle w:val="TAL"/>
              <w:rPr>
                <w:rFonts w:cs="v4.2.0"/>
              </w:rPr>
            </w:pPr>
            <w:r w:rsidRPr="009A4211">
              <w:rPr>
                <w:rFonts w:cs="v4.2.0"/>
              </w:rPr>
              <w:t>6.3A.3.1.5</w:t>
            </w:r>
            <w:r w:rsidRPr="009A4211">
              <w:rPr>
                <w:rFonts w:cs="v4.2.0"/>
              </w:rPr>
              <w:tab/>
              <w:t>General ON/OFF time mask for CA (6UL CA)</w:t>
            </w:r>
          </w:p>
        </w:tc>
        <w:tc>
          <w:tcPr>
            <w:tcW w:w="3628" w:type="dxa"/>
          </w:tcPr>
          <w:p w14:paraId="671DFD11" w14:textId="77777777" w:rsidR="00D83EB8" w:rsidRPr="009A4211" w:rsidRDefault="00D83EB8" w:rsidP="004705E1">
            <w:pPr>
              <w:pStyle w:val="TAL"/>
              <w:rPr>
                <w:rFonts w:cs="v4.2.0"/>
                <w:u w:val="single"/>
              </w:rPr>
            </w:pPr>
            <w:r w:rsidRPr="009A4211">
              <w:rPr>
                <w:rFonts w:cs="v4.2.0"/>
                <w:u w:val="single"/>
              </w:rPr>
              <w:t>Intra-band contiguous CA</w:t>
            </w:r>
          </w:p>
          <w:p w14:paraId="048275AF" w14:textId="77777777" w:rsidR="00D83EB8" w:rsidRPr="009A4211" w:rsidRDefault="00D83EB8" w:rsidP="004705E1">
            <w:pPr>
              <w:pStyle w:val="TAL"/>
              <w:rPr>
                <w:rFonts w:cs="v4.2.0"/>
                <w:u w:val="single"/>
              </w:rPr>
            </w:pPr>
            <w:r w:rsidRPr="009A4211">
              <w:rPr>
                <w:rFonts w:cs="v4.2.0"/>
              </w:rPr>
              <w:t>TBD</w:t>
            </w:r>
          </w:p>
        </w:tc>
        <w:tc>
          <w:tcPr>
            <w:tcW w:w="2949" w:type="dxa"/>
          </w:tcPr>
          <w:p w14:paraId="1BE95B65" w14:textId="77777777" w:rsidR="00D83EB8" w:rsidRPr="009A4211" w:rsidRDefault="00D83EB8" w:rsidP="004705E1">
            <w:pPr>
              <w:pStyle w:val="TAL"/>
              <w:rPr>
                <w:rFonts w:cs="Arial"/>
                <w:snapToGrid w:val="0"/>
                <w:lang w:eastAsia="sv-SE"/>
              </w:rPr>
            </w:pPr>
          </w:p>
        </w:tc>
      </w:tr>
      <w:tr w:rsidR="00D83EB8" w:rsidRPr="009A4211" w14:paraId="609B710E" w14:textId="77777777" w:rsidTr="004705E1">
        <w:trPr>
          <w:cantSplit/>
          <w:jc w:val="center"/>
        </w:trPr>
        <w:tc>
          <w:tcPr>
            <w:tcW w:w="2721" w:type="dxa"/>
          </w:tcPr>
          <w:p w14:paraId="30918F4F" w14:textId="77777777" w:rsidR="00D83EB8" w:rsidRPr="009A4211" w:rsidRDefault="00D83EB8" w:rsidP="004705E1">
            <w:pPr>
              <w:pStyle w:val="TAL"/>
              <w:rPr>
                <w:rFonts w:cs="v4.2.0"/>
              </w:rPr>
            </w:pPr>
            <w:r w:rsidRPr="009A4211">
              <w:rPr>
                <w:rFonts w:cs="v4.2.0"/>
              </w:rPr>
              <w:t>6.3A.3.1.6</w:t>
            </w:r>
            <w:r w:rsidRPr="009A4211">
              <w:rPr>
                <w:rFonts w:cs="v4.2.0"/>
              </w:rPr>
              <w:tab/>
              <w:t>General ON/OFF time mask for CA (7UL CA)</w:t>
            </w:r>
          </w:p>
        </w:tc>
        <w:tc>
          <w:tcPr>
            <w:tcW w:w="3628" w:type="dxa"/>
          </w:tcPr>
          <w:p w14:paraId="5B33875D" w14:textId="77777777" w:rsidR="00D83EB8" w:rsidRPr="009A4211" w:rsidRDefault="00D83EB8" w:rsidP="004705E1">
            <w:pPr>
              <w:pStyle w:val="TAL"/>
              <w:rPr>
                <w:rFonts w:cs="v4.2.0"/>
                <w:u w:val="single"/>
              </w:rPr>
            </w:pPr>
            <w:r w:rsidRPr="009A4211">
              <w:rPr>
                <w:rFonts w:cs="v4.2.0"/>
                <w:u w:val="single"/>
              </w:rPr>
              <w:t>Intra-band contiguous CA</w:t>
            </w:r>
          </w:p>
          <w:p w14:paraId="62DCE76E" w14:textId="77777777" w:rsidR="00D83EB8" w:rsidRPr="009A4211" w:rsidRDefault="00D83EB8" w:rsidP="004705E1">
            <w:pPr>
              <w:pStyle w:val="TAL"/>
              <w:rPr>
                <w:rFonts w:cs="v4.2.0"/>
                <w:u w:val="single"/>
              </w:rPr>
            </w:pPr>
            <w:r w:rsidRPr="009A4211">
              <w:rPr>
                <w:rFonts w:cs="v4.2.0"/>
              </w:rPr>
              <w:t>TBD</w:t>
            </w:r>
          </w:p>
        </w:tc>
        <w:tc>
          <w:tcPr>
            <w:tcW w:w="2949" w:type="dxa"/>
          </w:tcPr>
          <w:p w14:paraId="4FA74F56" w14:textId="77777777" w:rsidR="00D83EB8" w:rsidRPr="009A4211" w:rsidRDefault="00D83EB8" w:rsidP="004705E1">
            <w:pPr>
              <w:pStyle w:val="TAL"/>
              <w:rPr>
                <w:rFonts w:cs="Arial"/>
                <w:snapToGrid w:val="0"/>
                <w:lang w:eastAsia="sv-SE"/>
              </w:rPr>
            </w:pPr>
          </w:p>
        </w:tc>
      </w:tr>
      <w:tr w:rsidR="00D83EB8" w:rsidRPr="009A4211" w14:paraId="24098A3B" w14:textId="77777777" w:rsidTr="004705E1">
        <w:trPr>
          <w:cantSplit/>
          <w:jc w:val="center"/>
        </w:trPr>
        <w:tc>
          <w:tcPr>
            <w:tcW w:w="2721" w:type="dxa"/>
          </w:tcPr>
          <w:p w14:paraId="464D059F" w14:textId="77777777" w:rsidR="00D83EB8" w:rsidRPr="009A4211" w:rsidRDefault="00D83EB8" w:rsidP="004705E1">
            <w:pPr>
              <w:pStyle w:val="TAL"/>
              <w:rPr>
                <w:rFonts w:cs="v4.2.0"/>
              </w:rPr>
            </w:pPr>
            <w:r w:rsidRPr="009A4211">
              <w:rPr>
                <w:rFonts w:cs="v4.2.0"/>
              </w:rPr>
              <w:t>6.3A.3.1.7</w:t>
            </w:r>
            <w:r w:rsidRPr="009A4211">
              <w:rPr>
                <w:rFonts w:cs="v4.2.0"/>
              </w:rPr>
              <w:tab/>
              <w:t>General ON/OFF time mask for CA (8UL CA)</w:t>
            </w:r>
          </w:p>
        </w:tc>
        <w:tc>
          <w:tcPr>
            <w:tcW w:w="3628" w:type="dxa"/>
          </w:tcPr>
          <w:p w14:paraId="13DD6EF2" w14:textId="77777777" w:rsidR="00D83EB8" w:rsidRPr="009A4211" w:rsidRDefault="00D83EB8" w:rsidP="004705E1">
            <w:pPr>
              <w:pStyle w:val="TAL"/>
              <w:rPr>
                <w:rFonts w:cs="v4.2.0"/>
                <w:u w:val="single"/>
              </w:rPr>
            </w:pPr>
            <w:r w:rsidRPr="009A4211">
              <w:rPr>
                <w:rFonts w:cs="v4.2.0"/>
                <w:u w:val="single"/>
              </w:rPr>
              <w:t>Intra-band contiguous CA</w:t>
            </w:r>
          </w:p>
          <w:p w14:paraId="30F5E6A6" w14:textId="77777777" w:rsidR="00D83EB8" w:rsidRPr="009A4211" w:rsidRDefault="00D83EB8" w:rsidP="004705E1">
            <w:pPr>
              <w:pStyle w:val="TAL"/>
              <w:rPr>
                <w:rFonts w:cs="v4.2.0"/>
                <w:u w:val="single"/>
              </w:rPr>
            </w:pPr>
            <w:r w:rsidRPr="009A4211">
              <w:rPr>
                <w:rFonts w:cs="v4.2.0"/>
              </w:rPr>
              <w:t>TBD</w:t>
            </w:r>
          </w:p>
        </w:tc>
        <w:tc>
          <w:tcPr>
            <w:tcW w:w="2949" w:type="dxa"/>
          </w:tcPr>
          <w:p w14:paraId="649E32A3" w14:textId="77777777" w:rsidR="00D83EB8" w:rsidRPr="009A4211" w:rsidRDefault="00D83EB8" w:rsidP="004705E1">
            <w:pPr>
              <w:pStyle w:val="TAL"/>
              <w:rPr>
                <w:rFonts w:cs="Arial"/>
                <w:snapToGrid w:val="0"/>
                <w:lang w:eastAsia="sv-SE"/>
              </w:rPr>
            </w:pPr>
          </w:p>
        </w:tc>
      </w:tr>
      <w:tr w:rsidR="00D83EB8" w:rsidRPr="009A4211" w14:paraId="12ECF43D" w14:textId="77777777" w:rsidTr="004705E1">
        <w:trPr>
          <w:cantSplit/>
          <w:jc w:val="center"/>
        </w:trPr>
        <w:tc>
          <w:tcPr>
            <w:tcW w:w="2721" w:type="dxa"/>
          </w:tcPr>
          <w:p w14:paraId="1D08CC4F" w14:textId="77777777" w:rsidR="00D83EB8" w:rsidRPr="009A4211" w:rsidRDefault="00D83EB8" w:rsidP="004705E1">
            <w:pPr>
              <w:pStyle w:val="TAL"/>
              <w:rPr>
                <w:rFonts w:cs="v4.2.0"/>
              </w:rPr>
            </w:pPr>
            <w:r w:rsidRPr="009A4211">
              <w:rPr>
                <w:rFonts w:cs="v4.2.0"/>
              </w:rPr>
              <w:t>6.3A.4.2.1 Absolute power tolerance for CA (2UL CA)</w:t>
            </w:r>
          </w:p>
        </w:tc>
        <w:tc>
          <w:tcPr>
            <w:tcW w:w="3628" w:type="dxa"/>
          </w:tcPr>
          <w:p w14:paraId="7592A220" w14:textId="77777777" w:rsidR="00D83EB8" w:rsidRPr="009A4211" w:rsidRDefault="00D83EB8" w:rsidP="004705E1">
            <w:pPr>
              <w:pStyle w:val="TAL"/>
              <w:rPr>
                <w:rFonts w:cs="v4.2.0"/>
                <w:u w:val="single"/>
              </w:rPr>
            </w:pPr>
            <w:r w:rsidRPr="009A4211">
              <w:rPr>
                <w:rFonts w:cs="v4.2.0"/>
                <w:u w:val="single"/>
              </w:rPr>
              <w:t>Intra-band contiguous CA</w:t>
            </w:r>
          </w:p>
          <w:p w14:paraId="1562A502"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460E91D"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14DBB788" w14:textId="77777777" w:rsidR="00D83EB8" w:rsidRPr="009A4211" w:rsidRDefault="00D83EB8" w:rsidP="004705E1">
            <w:pPr>
              <w:pStyle w:val="TAL"/>
              <w:rPr>
                <w:rFonts w:cs="v4.2.0"/>
              </w:rPr>
            </w:pPr>
          </w:p>
          <w:p w14:paraId="4C1CA683" w14:textId="77777777" w:rsidR="00D83EB8" w:rsidRPr="009A4211" w:rsidRDefault="00D83EB8" w:rsidP="004705E1">
            <w:pPr>
              <w:pStyle w:val="TAL"/>
              <w:rPr>
                <w:rFonts w:cs="v4.2.0"/>
              </w:rPr>
            </w:pPr>
          </w:p>
          <w:p w14:paraId="022CBBB9"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2A4A4E" w14:textId="77777777" w:rsidR="00D83EB8" w:rsidRPr="009A4211" w:rsidRDefault="00D83EB8" w:rsidP="004705E1">
            <w:pPr>
              <w:pStyle w:val="TAL"/>
              <w:rPr>
                <w:rFonts w:cs="v4.2.0"/>
              </w:rPr>
            </w:pPr>
            <w:r w:rsidRPr="009A4211">
              <w:rPr>
                <w:rFonts w:cs="v4.2.0"/>
              </w:rPr>
              <w:t>TBD</w:t>
            </w:r>
          </w:p>
          <w:p w14:paraId="36713841" w14:textId="77777777" w:rsidR="00D83EB8" w:rsidRPr="009A4211" w:rsidRDefault="00D83EB8" w:rsidP="004705E1">
            <w:pPr>
              <w:pStyle w:val="TAL"/>
              <w:rPr>
                <w:rFonts w:cs="v4.2.0"/>
              </w:rPr>
            </w:pPr>
          </w:p>
          <w:p w14:paraId="3087DCA3" w14:textId="77777777" w:rsidR="00D83EB8" w:rsidRPr="009A4211" w:rsidRDefault="00D83EB8" w:rsidP="004705E1">
            <w:pPr>
              <w:pStyle w:val="TAL"/>
              <w:rPr>
                <w:rFonts w:cs="v4.2.0"/>
                <w:u w:val="single"/>
              </w:rPr>
            </w:pPr>
            <w:r w:rsidRPr="009A4211">
              <w:rPr>
                <w:rFonts w:cs="v4.2.0"/>
                <w:u w:val="single"/>
              </w:rPr>
              <w:t>Intra-band non-contiguous, Inter-band CA</w:t>
            </w:r>
          </w:p>
          <w:p w14:paraId="67282B42" w14:textId="77777777" w:rsidR="00D83EB8" w:rsidRPr="009A4211" w:rsidRDefault="00D83EB8" w:rsidP="004705E1">
            <w:pPr>
              <w:pStyle w:val="TAL"/>
              <w:rPr>
                <w:rFonts w:cs="Arial"/>
              </w:rPr>
            </w:pPr>
            <w:r w:rsidRPr="009A4211">
              <w:rPr>
                <w:rFonts w:cs="v4.2.0"/>
              </w:rPr>
              <w:t>TBD</w:t>
            </w:r>
          </w:p>
        </w:tc>
        <w:tc>
          <w:tcPr>
            <w:tcW w:w="2949" w:type="dxa"/>
          </w:tcPr>
          <w:p w14:paraId="0B107F36" w14:textId="77777777" w:rsidR="00D83EB8" w:rsidRPr="009A4211" w:rsidRDefault="00D83EB8" w:rsidP="004705E1">
            <w:pPr>
              <w:pStyle w:val="TAL"/>
              <w:rPr>
                <w:rFonts w:cs="Arial"/>
                <w:snapToGrid w:val="0"/>
              </w:rPr>
            </w:pPr>
          </w:p>
        </w:tc>
      </w:tr>
      <w:tr w:rsidR="00D83EB8" w:rsidRPr="009A4211" w14:paraId="1557CC3B" w14:textId="77777777" w:rsidTr="004705E1">
        <w:trPr>
          <w:cantSplit/>
          <w:jc w:val="center"/>
        </w:trPr>
        <w:tc>
          <w:tcPr>
            <w:tcW w:w="2721" w:type="dxa"/>
          </w:tcPr>
          <w:p w14:paraId="276295CA" w14:textId="77777777" w:rsidR="00D83EB8" w:rsidRPr="009A4211" w:rsidRDefault="00D83EB8" w:rsidP="004705E1">
            <w:pPr>
              <w:pStyle w:val="TAL"/>
              <w:rPr>
                <w:rFonts w:cs="v4.2.0"/>
              </w:rPr>
            </w:pPr>
            <w:r w:rsidRPr="009A4211">
              <w:rPr>
                <w:rFonts w:cs="v4.2.0"/>
              </w:rPr>
              <w:t>6.3A.4.2.2 Absolute power tolerance for CA (3UL CA)</w:t>
            </w:r>
          </w:p>
        </w:tc>
        <w:tc>
          <w:tcPr>
            <w:tcW w:w="3628" w:type="dxa"/>
          </w:tcPr>
          <w:p w14:paraId="0C1920C1" w14:textId="77777777" w:rsidR="00D83EB8" w:rsidRPr="009A4211" w:rsidRDefault="00D83EB8" w:rsidP="004705E1">
            <w:pPr>
              <w:pStyle w:val="TAL"/>
              <w:rPr>
                <w:rFonts w:cs="v4.2.0"/>
                <w:u w:val="single"/>
              </w:rPr>
            </w:pPr>
            <w:r w:rsidRPr="009A4211">
              <w:rPr>
                <w:rFonts w:cs="v4.2.0"/>
                <w:u w:val="single"/>
              </w:rPr>
              <w:t>Intra-band contiguous CA</w:t>
            </w:r>
          </w:p>
          <w:p w14:paraId="3B0A52B2"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613548D"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7E9F6F8C" w14:textId="77777777" w:rsidR="00D83EB8" w:rsidRPr="009A4211" w:rsidRDefault="00D83EB8" w:rsidP="004705E1">
            <w:pPr>
              <w:pStyle w:val="TAL"/>
              <w:rPr>
                <w:rFonts w:cs="v4.2.0"/>
              </w:rPr>
            </w:pPr>
          </w:p>
          <w:p w14:paraId="45875541" w14:textId="77777777" w:rsidR="00D83EB8" w:rsidRPr="009A4211" w:rsidRDefault="00D83EB8" w:rsidP="004705E1">
            <w:pPr>
              <w:pStyle w:val="TAL"/>
              <w:rPr>
                <w:rFonts w:cs="v4.2.0"/>
              </w:rPr>
            </w:pPr>
          </w:p>
          <w:p w14:paraId="73DE8124"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A0D3CD0" w14:textId="77777777" w:rsidR="00D83EB8" w:rsidRPr="009A4211" w:rsidRDefault="00D83EB8" w:rsidP="004705E1">
            <w:pPr>
              <w:pStyle w:val="TAL"/>
              <w:rPr>
                <w:rFonts w:cs="v4.2.0"/>
              </w:rPr>
            </w:pPr>
            <w:r w:rsidRPr="009A4211">
              <w:rPr>
                <w:rFonts w:cs="v4.2.0"/>
              </w:rPr>
              <w:t>TBD</w:t>
            </w:r>
          </w:p>
          <w:p w14:paraId="28E2BF6C" w14:textId="77777777" w:rsidR="00D83EB8" w:rsidRPr="009A4211" w:rsidRDefault="00D83EB8" w:rsidP="004705E1">
            <w:pPr>
              <w:pStyle w:val="TAL"/>
              <w:rPr>
                <w:rFonts w:cs="v4.2.0"/>
              </w:rPr>
            </w:pPr>
          </w:p>
          <w:p w14:paraId="1DD64D21" w14:textId="77777777" w:rsidR="00D83EB8" w:rsidRPr="009A4211" w:rsidRDefault="00D83EB8" w:rsidP="004705E1">
            <w:pPr>
              <w:pStyle w:val="TAL"/>
              <w:rPr>
                <w:rFonts w:cs="v4.2.0"/>
                <w:u w:val="single"/>
              </w:rPr>
            </w:pPr>
            <w:r w:rsidRPr="009A4211">
              <w:rPr>
                <w:rFonts w:cs="v4.2.0"/>
                <w:u w:val="single"/>
              </w:rPr>
              <w:t>Intra-band non-contiguous, Inter-band CA</w:t>
            </w:r>
          </w:p>
          <w:p w14:paraId="4159BBFC" w14:textId="77777777" w:rsidR="00D83EB8" w:rsidRPr="009A4211" w:rsidRDefault="00D83EB8" w:rsidP="004705E1">
            <w:pPr>
              <w:pStyle w:val="TAL"/>
              <w:rPr>
                <w:rFonts w:cs="Arial"/>
              </w:rPr>
            </w:pPr>
            <w:r w:rsidRPr="009A4211">
              <w:rPr>
                <w:rFonts w:cs="v4.2.0"/>
              </w:rPr>
              <w:t>TBD</w:t>
            </w:r>
          </w:p>
        </w:tc>
        <w:tc>
          <w:tcPr>
            <w:tcW w:w="2949" w:type="dxa"/>
          </w:tcPr>
          <w:p w14:paraId="2A8D99F3" w14:textId="77777777" w:rsidR="00D83EB8" w:rsidRPr="009A4211" w:rsidRDefault="00D83EB8" w:rsidP="004705E1">
            <w:pPr>
              <w:pStyle w:val="TAL"/>
              <w:rPr>
                <w:rFonts w:cs="Arial"/>
                <w:snapToGrid w:val="0"/>
              </w:rPr>
            </w:pPr>
          </w:p>
        </w:tc>
      </w:tr>
      <w:tr w:rsidR="00D83EB8" w:rsidRPr="009A4211" w14:paraId="7A6CCE97" w14:textId="77777777" w:rsidTr="004705E1">
        <w:trPr>
          <w:cantSplit/>
          <w:jc w:val="center"/>
        </w:trPr>
        <w:tc>
          <w:tcPr>
            <w:tcW w:w="2721" w:type="dxa"/>
          </w:tcPr>
          <w:p w14:paraId="6442BBD0" w14:textId="77777777" w:rsidR="00D83EB8" w:rsidRPr="009A4211" w:rsidRDefault="00D83EB8" w:rsidP="004705E1">
            <w:pPr>
              <w:pStyle w:val="TAL"/>
              <w:rPr>
                <w:rFonts w:cs="v4.2.0"/>
              </w:rPr>
            </w:pPr>
            <w:r w:rsidRPr="009A4211">
              <w:rPr>
                <w:rFonts w:cs="v4.2.0"/>
              </w:rPr>
              <w:t>6.3A.4.2.3 Absolute power tolerance for CA (4UL CA)</w:t>
            </w:r>
          </w:p>
        </w:tc>
        <w:tc>
          <w:tcPr>
            <w:tcW w:w="3628" w:type="dxa"/>
          </w:tcPr>
          <w:p w14:paraId="6F2C063B" w14:textId="77777777" w:rsidR="00D83EB8" w:rsidRPr="009A4211" w:rsidRDefault="00D83EB8" w:rsidP="004705E1">
            <w:pPr>
              <w:pStyle w:val="TAL"/>
              <w:rPr>
                <w:rFonts w:cs="v4.2.0"/>
                <w:u w:val="single"/>
              </w:rPr>
            </w:pPr>
            <w:r w:rsidRPr="009A4211">
              <w:rPr>
                <w:rFonts w:cs="v4.2.0"/>
                <w:u w:val="single"/>
              </w:rPr>
              <w:t>Intra-band contiguous CA</w:t>
            </w:r>
          </w:p>
          <w:p w14:paraId="06F8065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416EEB8"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2ED109DF" w14:textId="77777777" w:rsidR="00D83EB8" w:rsidRPr="009A4211" w:rsidRDefault="00D83EB8" w:rsidP="004705E1">
            <w:pPr>
              <w:pStyle w:val="TAL"/>
              <w:rPr>
                <w:rFonts w:cs="v4.2.0"/>
              </w:rPr>
            </w:pPr>
          </w:p>
          <w:p w14:paraId="247481C3" w14:textId="77777777" w:rsidR="00D83EB8" w:rsidRPr="009A4211" w:rsidRDefault="00D83EB8" w:rsidP="004705E1">
            <w:pPr>
              <w:pStyle w:val="TAL"/>
              <w:rPr>
                <w:rFonts w:cs="v4.2.0"/>
              </w:rPr>
            </w:pPr>
          </w:p>
          <w:p w14:paraId="24A2CFD6"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50C0ED9" w14:textId="77777777" w:rsidR="00D83EB8" w:rsidRPr="009A4211" w:rsidRDefault="00D83EB8" w:rsidP="004705E1">
            <w:pPr>
              <w:pStyle w:val="TAL"/>
              <w:rPr>
                <w:rFonts w:cs="v4.2.0"/>
              </w:rPr>
            </w:pPr>
            <w:r w:rsidRPr="009A4211">
              <w:rPr>
                <w:rFonts w:cs="v4.2.0"/>
              </w:rPr>
              <w:t>TBD</w:t>
            </w:r>
          </w:p>
          <w:p w14:paraId="0AA266F6" w14:textId="77777777" w:rsidR="00D83EB8" w:rsidRPr="009A4211" w:rsidRDefault="00D83EB8" w:rsidP="004705E1">
            <w:pPr>
              <w:pStyle w:val="TAL"/>
              <w:rPr>
                <w:rFonts w:cs="v4.2.0"/>
              </w:rPr>
            </w:pPr>
          </w:p>
          <w:p w14:paraId="1354B3D3" w14:textId="77777777" w:rsidR="00D83EB8" w:rsidRPr="009A4211" w:rsidRDefault="00D83EB8" w:rsidP="004705E1">
            <w:pPr>
              <w:pStyle w:val="TAL"/>
              <w:rPr>
                <w:rFonts w:cs="v4.2.0"/>
                <w:u w:val="single"/>
              </w:rPr>
            </w:pPr>
            <w:r w:rsidRPr="009A4211">
              <w:rPr>
                <w:rFonts w:cs="v4.2.0"/>
                <w:u w:val="single"/>
              </w:rPr>
              <w:t>Intra-band non-contiguous, Inter-band CA</w:t>
            </w:r>
          </w:p>
          <w:p w14:paraId="338371EE" w14:textId="77777777" w:rsidR="00D83EB8" w:rsidRPr="009A4211" w:rsidRDefault="00D83EB8" w:rsidP="004705E1">
            <w:pPr>
              <w:pStyle w:val="TAL"/>
              <w:rPr>
                <w:rFonts w:cs="Arial"/>
              </w:rPr>
            </w:pPr>
            <w:r w:rsidRPr="009A4211">
              <w:rPr>
                <w:rFonts w:cs="v4.2.0"/>
              </w:rPr>
              <w:t>TBD</w:t>
            </w:r>
          </w:p>
        </w:tc>
        <w:tc>
          <w:tcPr>
            <w:tcW w:w="2949" w:type="dxa"/>
          </w:tcPr>
          <w:p w14:paraId="54B68DDA" w14:textId="77777777" w:rsidR="00D83EB8" w:rsidRPr="009A4211" w:rsidRDefault="00D83EB8" w:rsidP="004705E1">
            <w:pPr>
              <w:pStyle w:val="TAL"/>
              <w:rPr>
                <w:rFonts w:cs="Arial"/>
                <w:snapToGrid w:val="0"/>
              </w:rPr>
            </w:pPr>
          </w:p>
        </w:tc>
      </w:tr>
      <w:tr w:rsidR="00D83EB8" w:rsidRPr="009A4211" w14:paraId="7A39C8F5" w14:textId="77777777" w:rsidTr="004705E1">
        <w:trPr>
          <w:cantSplit/>
          <w:jc w:val="center"/>
        </w:trPr>
        <w:tc>
          <w:tcPr>
            <w:tcW w:w="2721" w:type="dxa"/>
          </w:tcPr>
          <w:p w14:paraId="3B3E745C" w14:textId="77777777" w:rsidR="00D83EB8" w:rsidRPr="009A4211" w:rsidRDefault="00D83EB8" w:rsidP="004705E1">
            <w:pPr>
              <w:pStyle w:val="TAL"/>
              <w:rPr>
                <w:rFonts w:cs="v4.2.0"/>
              </w:rPr>
            </w:pPr>
            <w:r w:rsidRPr="009A4211">
              <w:rPr>
                <w:rFonts w:cs="v4.2.0"/>
              </w:rPr>
              <w:t>6.3A.4.2.4 Absolute power tolerance for CA (5UL CA)</w:t>
            </w:r>
          </w:p>
        </w:tc>
        <w:tc>
          <w:tcPr>
            <w:tcW w:w="3628" w:type="dxa"/>
          </w:tcPr>
          <w:p w14:paraId="6602D0DA" w14:textId="77777777" w:rsidR="00D83EB8" w:rsidRPr="009A4211" w:rsidRDefault="00D83EB8" w:rsidP="004705E1">
            <w:pPr>
              <w:pStyle w:val="TAL"/>
              <w:rPr>
                <w:rFonts w:cs="v4.2.0"/>
                <w:u w:val="single"/>
              </w:rPr>
            </w:pPr>
            <w:r w:rsidRPr="009A4211">
              <w:rPr>
                <w:rFonts w:cs="v4.2.0"/>
                <w:u w:val="single"/>
              </w:rPr>
              <w:t>Intra-band contiguous CA</w:t>
            </w:r>
          </w:p>
          <w:p w14:paraId="15131676"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51697D"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064891DE" w14:textId="77777777" w:rsidR="00D83EB8" w:rsidRPr="009A4211" w:rsidRDefault="00D83EB8" w:rsidP="004705E1">
            <w:pPr>
              <w:pStyle w:val="TAL"/>
              <w:rPr>
                <w:rFonts w:cs="v4.2.0"/>
              </w:rPr>
            </w:pPr>
          </w:p>
          <w:p w14:paraId="2910A0A1" w14:textId="77777777" w:rsidR="00D83EB8" w:rsidRPr="009A4211" w:rsidRDefault="00D83EB8" w:rsidP="004705E1">
            <w:pPr>
              <w:pStyle w:val="TAL"/>
              <w:rPr>
                <w:rFonts w:cs="v4.2.0"/>
              </w:rPr>
            </w:pPr>
          </w:p>
          <w:p w14:paraId="7DEF160E"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2E018F" w14:textId="77777777" w:rsidR="00D83EB8" w:rsidRPr="009A4211" w:rsidRDefault="00D83EB8" w:rsidP="004705E1">
            <w:pPr>
              <w:pStyle w:val="TAL"/>
              <w:rPr>
                <w:rFonts w:cs="v4.2.0"/>
              </w:rPr>
            </w:pPr>
            <w:r w:rsidRPr="009A4211">
              <w:rPr>
                <w:rFonts w:cs="v4.2.0"/>
              </w:rPr>
              <w:t>TBD</w:t>
            </w:r>
          </w:p>
          <w:p w14:paraId="77FEA922" w14:textId="77777777" w:rsidR="00D83EB8" w:rsidRPr="009A4211" w:rsidRDefault="00D83EB8" w:rsidP="004705E1">
            <w:pPr>
              <w:pStyle w:val="TAL"/>
              <w:rPr>
                <w:rFonts w:cs="v4.2.0"/>
              </w:rPr>
            </w:pPr>
          </w:p>
          <w:p w14:paraId="7FAB638D" w14:textId="77777777" w:rsidR="00D83EB8" w:rsidRPr="009A4211" w:rsidRDefault="00D83EB8" w:rsidP="004705E1">
            <w:pPr>
              <w:pStyle w:val="TAL"/>
              <w:rPr>
                <w:rFonts w:cs="v4.2.0"/>
                <w:u w:val="single"/>
              </w:rPr>
            </w:pPr>
            <w:r w:rsidRPr="009A4211">
              <w:rPr>
                <w:rFonts w:cs="v4.2.0"/>
                <w:u w:val="single"/>
              </w:rPr>
              <w:t>Intra-band non-contiguous, Inter-band CA</w:t>
            </w:r>
          </w:p>
          <w:p w14:paraId="6D170F22" w14:textId="77777777" w:rsidR="00D83EB8" w:rsidRPr="009A4211" w:rsidRDefault="00D83EB8" w:rsidP="004705E1">
            <w:pPr>
              <w:pStyle w:val="TAL"/>
              <w:rPr>
                <w:rFonts w:cs="Arial"/>
              </w:rPr>
            </w:pPr>
            <w:r w:rsidRPr="009A4211">
              <w:rPr>
                <w:rFonts w:cs="v4.2.0"/>
              </w:rPr>
              <w:t>TBD</w:t>
            </w:r>
          </w:p>
        </w:tc>
        <w:tc>
          <w:tcPr>
            <w:tcW w:w="2949" w:type="dxa"/>
          </w:tcPr>
          <w:p w14:paraId="28AC6F62" w14:textId="77777777" w:rsidR="00D83EB8" w:rsidRPr="009A4211" w:rsidRDefault="00D83EB8" w:rsidP="004705E1">
            <w:pPr>
              <w:pStyle w:val="TAL"/>
              <w:rPr>
                <w:rFonts w:cs="Arial"/>
                <w:snapToGrid w:val="0"/>
              </w:rPr>
            </w:pPr>
          </w:p>
        </w:tc>
      </w:tr>
      <w:tr w:rsidR="00D83EB8" w:rsidRPr="009A4211" w14:paraId="0FC0C6C4" w14:textId="77777777" w:rsidTr="004705E1">
        <w:trPr>
          <w:cantSplit/>
          <w:jc w:val="center"/>
        </w:trPr>
        <w:tc>
          <w:tcPr>
            <w:tcW w:w="2721" w:type="dxa"/>
          </w:tcPr>
          <w:p w14:paraId="15DF4E5A" w14:textId="77777777" w:rsidR="00D83EB8" w:rsidRPr="009A4211" w:rsidRDefault="00D83EB8" w:rsidP="004705E1">
            <w:pPr>
              <w:pStyle w:val="TAL"/>
              <w:rPr>
                <w:rFonts w:cs="v4.2.0"/>
              </w:rPr>
            </w:pPr>
            <w:r w:rsidRPr="009A4211">
              <w:rPr>
                <w:rFonts w:cs="v4.2.0"/>
              </w:rPr>
              <w:t>6.3A.4.2.5 Absolute power tolerance for CA (6UL CA)</w:t>
            </w:r>
          </w:p>
        </w:tc>
        <w:tc>
          <w:tcPr>
            <w:tcW w:w="3628" w:type="dxa"/>
          </w:tcPr>
          <w:p w14:paraId="32CD832D" w14:textId="77777777" w:rsidR="00D83EB8" w:rsidRPr="009A4211" w:rsidRDefault="00D83EB8" w:rsidP="004705E1">
            <w:pPr>
              <w:pStyle w:val="TAL"/>
              <w:rPr>
                <w:rFonts w:cs="v4.2.0"/>
                <w:u w:val="single"/>
              </w:rPr>
            </w:pPr>
            <w:r w:rsidRPr="009A4211">
              <w:rPr>
                <w:rFonts w:cs="v4.2.0"/>
                <w:u w:val="single"/>
              </w:rPr>
              <w:t>Intra-band contiguous CA</w:t>
            </w:r>
          </w:p>
          <w:p w14:paraId="112E1CD5"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114D5CC"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075AB25A" w14:textId="77777777" w:rsidR="00D83EB8" w:rsidRPr="009A4211" w:rsidRDefault="00D83EB8" w:rsidP="004705E1">
            <w:pPr>
              <w:pStyle w:val="TAL"/>
              <w:rPr>
                <w:rFonts w:cs="v4.2.0"/>
              </w:rPr>
            </w:pPr>
          </w:p>
          <w:p w14:paraId="3D78E5DC" w14:textId="77777777" w:rsidR="00D83EB8" w:rsidRPr="009A4211" w:rsidRDefault="00D83EB8" w:rsidP="004705E1">
            <w:pPr>
              <w:pStyle w:val="TAL"/>
              <w:rPr>
                <w:rFonts w:cs="v4.2.0"/>
              </w:rPr>
            </w:pPr>
          </w:p>
          <w:p w14:paraId="6217077B"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86DC5E" w14:textId="77777777" w:rsidR="00D83EB8" w:rsidRPr="009A4211" w:rsidRDefault="00D83EB8" w:rsidP="004705E1">
            <w:pPr>
              <w:pStyle w:val="TAL"/>
              <w:rPr>
                <w:rFonts w:cs="v4.2.0"/>
              </w:rPr>
            </w:pPr>
            <w:r w:rsidRPr="009A4211">
              <w:rPr>
                <w:rFonts w:cs="v4.2.0"/>
              </w:rPr>
              <w:t>TBD</w:t>
            </w:r>
          </w:p>
          <w:p w14:paraId="58C0BE17" w14:textId="77777777" w:rsidR="00D83EB8" w:rsidRPr="009A4211" w:rsidRDefault="00D83EB8" w:rsidP="004705E1">
            <w:pPr>
              <w:pStyle w:val="TAL"/>
              <w:rPr>
                <w:rFonts w:cs="v4.2.0"/>
              </w:rPr>
            </w:pPr>
          </w:p>
          <w:p w14:paraId="75495E2E" w14:textId="77777777" w:rsidR="00D83EB8" w:rsidRPr="009A4211" w:rsidRDefault="00D83EB8" w:rsidP="004705E1">
            <w:pPr>
              <w:pStyle w:val="TAL"/>
              <w:rPr>
                <w:rFonts w:cs="v4.2.0"/>
                <w:u w:val="single"/>
              </w:rPr>
            </w:pPr>
            <w:r w:rsidRPr="009A4211">
              <w:rPr>
                <w:rFonts w:cs="v4.2.0"/>
                <w:u w:val="single"/>
              </w:rPr>
              <w:t>Intra-band non-contiguous, Inter-band CA</w:t>
            </w:r>
          </w:p>
          <w:p w14:paraId="1AAF0525" w14:textId="77777777" w:rsidR="00D83EB8" w:rsidRPr="009A4211" w:rsidRDefault="00D83EB8" w:rsidP="004705E1">
            <w:pPr>
              <w:pStyle w:val="TAL"/>
              <w:rPr>
                <w:rFonts w:cs="Arial"/>
              </w:rPr>
            </w:pPr>
            <w:r w:rsidRPr="009A4211">
              <w:rPr>
                <w:rFonts w:cs="v4.2.0"/>
              </w:rPr>
              <w:t>TBD</w:t>
            </w:r>
          </w:p>
        </w:tc>
        <w:tc>
          <w:tcPr>
            <w:tcW w:w="2949" w:type="dxa"/>
          </w:tcPr>
          <w:p w14:paraId="47652ECA" w14:textId="77777777" w:rsidR="00D83EB8" w:rsidRPr="009A4211" w:rsidRDefault="00D83EB8" w:rsidP="004705E1">
            <w:pPr>
              <w:pStyle w:val="TAL"/>
              <w:rPr>
                <w:rFonts w:cs="Arial"/>
                <w:snapToGrid w:val="0"/>
              </w:rPr>
            </w:pPr>
          </w:p>
        </w:tc>
      </w:tr>
      <w:tr w:rsidR="00D83EB8" w:rsidRPr="009A4211" w14:paraId="1E40729C" w14:textId="77777777" w:rsidTr="004705E1">
        <w:trPr>
          <w:cantSplit/>
          <w:jc w:val="center"/>
        </w:trPr>
        <w:tc>
          <w:tcPr>
            <w:tcW w:w="2721" w:type="dxa"/>
          </w:tcPr>
          <w:p w14:paraId="7195F656" w14:textId="77777777" w:rsidR="00D83EB8" w:rsidRPr="009A4211" w:rsidRDefault="00D83EB8" w:rsidP="004705E1">
            <w:pPr>
              <w:pStyle w:val="TAL"/>
              <w:rPr>
                <w:rFonts w:cs="v4.2.0"/>
              </w:rPr>
            </w:pPr>
            <w:r w:rsidRPr="009A4211">
              <w:rPr>
                <w:rFonts w:cs="v4.2.0"/>
              </w:rPr>
              <w:lastRenderedPageBreak/>
              <w:t>6.3A.4.2.6 Absolute power tolerance for CA (7UL CA)</w:t>
            </w:r>
          </w:p>
        </w:tc>
        <w:tc>
          <w:tcPr>
            <w:tcW w:w="3628" w:type="dxa"/>
          </w:tcPr>
          <w:p w14:paraId="211836BB" w14:textId="77777777" w:rsidR="00D83EB8" w:rsidRPr="009A4211" w:rsidRDefault="00D83EB8" w:rsidP="004705E1">
            <w:pPr>
              <w:pStyle w:val="TAL"/>
              <w:rPr>
                <w:rFonts w:cs="v4.2.0"/>
                <w:u w:val="single"/>
              </w:rPr>
            </w:pPr>
            <w:r w:rsidRPr="009A4211">
              <w:rPr>
                <w:rFonts w:cs="v4.2.0"/>
                <w:u w:val="single"/>
              </w:rPr>
              <w:t>Intra-band contiguous CA</w:t>
            </w:r>
          </w:p>
          <w:p w14:paraId="38F87695"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EE9F305"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601CC5D4" w14:textId="77777777" w:rsidR="00D83EB8" w:rsidRPr="009A4211" w:rsidRDefault="00D83EB8" w:rsidP="004705E1">
            <w:pPr>
              <w:pStyle w:val="TAL"/>
              <w:rPr>
                <w:rFonts w:cs="v4.2.0"/>
              </w:rPr>
            </w:pPr>
          </w:p>
          <w:p w14:paraId="4ADE4D00" w14:textId="77777777" w:rsidR="00D83EB8" w:rsidRPr="009A4211" w:rsidRDefault="00D83EB8" w:rsidP="004705E1">
            <w:pPr>
              <w:pStyle w:val="TAL"/>
              <w:rPr>
                <w:rFonts w:cs="v4.2.0"/>
              </w:rPr>
            </w:pPr>
          </w:p>
          <w:p w14:paraId="4D3CE3EC"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400B64B" w14:textId="77777777" w:rsidR="00D83EB8" w:rsidRPr="009A4211" w:rsidRDefault="00D83EB8" w:rsidP="004705E1">
            <w:pPr>
              <w:pStyle w:val="TAL"/>
              <w:rPr>
                <w:rFonts w:cs="v4.2.0"/>
              </w:rPr>
            </w:pPr>
            <w:r w:rsidRPr="009A4211">
              <w:rPr>
                <w:rFonts w:cs="v4.2.0"/>
              </w:rPr>
              <w:t>TBD</w:t>
            </w:r>
          </w:p>
          <w:p w14:paraId="1A5E21C2" w14:textId="77777777" w:rsidR="00D83EB8" w:rsidRPr="009A4211" w:rsidRDefault="00D83EB8" w:rsidP="004705E1">
            <w:pPr>
              <w:pStyle w:val="TAL"/>
              <w:rPr>
                <w:rFonts w:cs="v4.2.0"/>
              </w:rPr>
            </w:pPr>
          </w:p>
          <w:p w14:paraId="2841C008" w14:textId="77777777" w:rsidR="00D83EB8" w:rsidRPr="009A4211" w:rsidRDefault="00D83EB8" w:rsidP="004705E1">
            <w:pPr>
              <w:pStyle w:val="TAL"/>
              <w:rPr>
                <w:rFonts w:cs="v4.2.0"/>
                <w:u w:val="single"/>
              </w:rPr>
            </w:pPr>
            <w:r w:rsidRPr="009A4211">
              <w:rPr>
                <w:rFonts w:cs="v4.2.0"/>
                <w:u w:val="single"/>
              </w:rPr>
              <w:t>Intra-band non-contiguous, Inter-band CA</w:t>
            </w:r>
          </w:p>
          <w:p w14:paraId="7D70C15A" w14:textId="77777777" w:rsidR="00D83EB8" w:rsidRPr="009A4211" w:rsidRDefault="00D83EB8" w:rsidP="004705E1">
            <w:pPr>
              <w:pStyle w:val="TAL"/>
              <w:rPr>
                <w:rFonts w:cs="Arial"/>
              </w:rPr>
            </w:pPr>
            <w:r w:rsidRPr="009A4211">
              <w:rPr>
                <w:rFonts w:cs="v4.2.0"/>
              </w:rPr>
              <w:t>TBD</w:t>
            </w:r>
          </w:p>
        </w:tc>
        <w:tc>
          <w:tcPr>
            <w:tcW w:w="2949" w:type="dxa"/>
          </w:tcPr>
          <w:p w14:paraId="69B6A0B7" w14:textId="77777777" w:rsidR="00D83EB8" w:rsidRPr="009A4211" w:rsidRDefault="00D83EB8" w:rsidP="004705E1">
            <w:pPr>
              <w:pStyle w:val="TAL"/>
              <w:rPr>
                <w:rFonts w:cs="Arial"/>
                <w:snapToGrid w:val="0"/>
              </w:rPr>
            </w:pPr>
          </w:p>
        </w:tc>
      </w:tr>
      <w:tr w:rsidR="00D83EB8" w:rsidRPr="009A4211" w14:paraId="4BCE9F08" w14:textId="77777777" w:rsidTr="004705E1">
        <w:trPr>
          <w:cantSplit/>
          <w:jc w:val="center"/>
        </w:trPr>
        <w:tc>
          <w:tcPr>
            <w:tcW w:w="2721" w:type="dxa"/>
          </w:tcPr>
          <w:p w14:paraId="29799441" w14:textId="77777777" w:rsidR="00D83EB8" w:rsidRPr="009A4211" w:rsidRDefault="00D83EB8" w:rsidP="004705E1">
            <w:pPr>
              <w:pStyle w:val="TAL"/>
              <w:rPr>
                <w:rFonts w:cs="v4.2.0"/>
              </w:rPr>
            </w:pPr>
            <w:r w:rsidRPr="009A4211">
              <w:rPr>
                <w:rFonts w:cs="v4.2.0"/>
              </w:rPr>
              <w:t>6.3A.4.2.7 Absolute power tolerance for CA (8UL CA)</w:t>
            </w:r>
          </w:p>
        </w:tc>
        <w:tc>
          <w:tcPr>
            <w:tcW w:w="3628" w:type="dxa"/>
          </w:tcPr>
          <w:p w14:paraId="38394354" w14:textId="77777777" w:rsidR="00D83EB8" w:rsidRPr="009A4211" w:rsidRDefault="00D83EB8" w:rsidP="004705E1">
            <w:pPr>
              <w:pStyle w:val="TAL"/>
              <w:rPr>
                <w:rFonts w:cs="v4.2.0"/>
                <w:u w:val="single"/>
              </w:rPr>
            </w:pPr>
            <w:r w:rsidRPr="009A4211">
              <w:rPr>
                <w:rFonts w:cs="v4.2.0"/>
                <w:u w:val="single"/>
              </w:rPr>
              <w:t>Intra-band contiguous CA</w:t>
            </w:r>
          </w:p>
          <w:p w14:paraId="07D8AC76"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5CCE29"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695DC393" w14:textId="77777777" w:rsidR="00D83EB8" w:rsidRPr="009A4211" w:rsidRDefault="00D83EB8" w:rsidP="004705E1">
            <w:pPr>
              <w:pStyle w:val="TAL"/>
              <w:rPr>
                <w:rFonts w:cs="v4.2.0"/>
              </w:rPr>
            </w:pPr>
          </w:p>
          <w:p w14:paraId="4D24BF95" w14:textId="77777777" w:rsidR="00D83EB8" w:rsidRPr="009A4211" w:rsidRDefault="00D83EB8" w:rsidP="004705E1">
            <w:pPr>
              <w:pStyle w:val="TAL"/>
              <w:rPr>
                <w:rFonts w:cs="v4.2.0"/>
              </w:rPr>
            </w:pPr>
          </w:p>
          <w:p w14:paraId="15D6A786"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6E584D6" w14:textId="77777777" w:rsidR="00D83EB8" w:rsidRPr="009A4211" w:rsidRDefault="00D83EB8" w:rsidP="004705E1">
            <w:pPr>
              <w:pStyle w:val="TAL"/>
              <w:rPr>
                <w:rFonts w:cs="v4.2.0"/>
              </w:rPr>
            </w:pPr>
            <w:r w:rsidRPr="009A4211">
              <w:rPr>
                <w:rFonts w:cs="v4.2.0"/>
              </w:rPr>
              <w:t>TBD</w:t>
            </w:r>
          </w:p>
          <w:p w14:paraId="0E25F8B0" w14:textId="77777777" w:rsidR="00D83EB8" w:rsidRPr="009A4211" w:rsidRDefault="00D83EB8" w:rsidP="004705E1">
            <w:pPr>
              <w:pStyle w:val="TAL"/>
              <w:rPr>
                <w:rFonts w:cs="v4.2.0"/>
              </w:rPr>
            </w:pPr>
          </w:p>
          <w:p w14:paraId="61C21D7A" w14:textId="77777777" w:rsidR="00D83EB8" w:rsidRPr="009A4211" w:rsidRDefault="00D83EB8" w:rsidP="004705E1">
            <w:pPr>
              <w:pStyle w:val="TAL"/>
              <w:rPr>
                <w:rFonts w:cs="v4.2.0"/>
                <w:u w:val="single"/>
              </w:rPr>
            </w:pPr>
            <w:r w:rsidRPr="009A4211">
              <w:rPr>
                <w:rFonts w:cs="v4.2.0"/>
                <w:u w:val="single"/>
              </w:rPr>
              <w:t>Intra-band non-contiguous, Inter-band CA</w:t>
            </w:r>
          </w:p>
          <w:p w14:paraId="6EF1AB3B" w14:textId="77777777" w:rsidR="00D83EB8" w:rsidRPr="009A4211" w:rsidRDefault="00D83EB8" w:rsidP="004705E1">
            <w:pPr>
              <w:pStyle w:val="TAL"/>
              <w:rPr>
                <w:rFonts w:cs="Arial"/>
              </w:rPr>
            </w:pPr>
            <w:r w:rsidRPr="009A4211">
              <w:rPr>
                <w:rFonts w:cs="v4.2.0"/>
              </w:rPr>
              <w:t>TBD</w:t>
            </w:r>
          </w:p>
        </w:tc>
        <w:tc>
          <w:tcPr>
            <w:tcW w:w="2949" w:type="dxa"/>
          </w:tcPr>
          <w:p w14:paraId="4842F570" w14:textId="77777777" w:rsidR="00D83EB8" w:rsidRPr="009A4211" w:rsidRDefault="00D83EB8" w:rsidP="004705E1">
            <w:pPr>
              <w:pStyle w:val="TAL"/>
              <w:rPr>
                <w:rFonts w:cs="Arial"/>
                <w:snapToGrid w:val="0"/>
              </w:rPr>
            </w:pPr>
          </w:p>
        </w:tc>
      </w:tr>
      <w:tr w:rsidR="00D83EB8" w:rsidRPr="009A4211" w14:paraId="271D3C2F" w14:textId="77777777" w:rsidTr="004705E1">
        <w:trPr>
          <w:cantSplit/>
          <w:jc w:val="center"/>
        </w:trPr>
        <w:tc>
          <w:tcPr>
            <w:tcW w:w="2721" w:type="dxa"/>
          </w:tcPr>
          <w:p w14:paraId="50B7CB79" w14:textId="77777777" w:rsidR="00D83EB8" w:rsidRPr="009A4211" w:rsidRDefault="00D83EB8" w:rsidP="004705E1">
            <w:pPr>
              <w:pStyle w:val="TAL"/>
              <w:rPr>
                <w:rFonts w:cs="v4.2.0"/>
              </w:rPr>
            </w:pPr>
            <w:r w:rsidRPr="009A4211">
              <w:rPr>
                <w:rFonts w:cs="v4.2.0"/>
              </w:rPr>
              <w:t>6.3A.4.3.1 Relative power tolerance for CA (2UL CA)</w:t>
            </w:r>
          </w:p>
        </w:tc>
        <w:tc>
          <w:tcPr>
            <w:tcW w:w="3628" w:type="dxa"/>
          </w:tcPr>
          <w:p w14:paraId="3605CB6E" w14:textId="77777777" w:rsidR="00D83EB8" w:rsidRPr="009A4211" w:rsidRDefault="00D83EB8" w:rsidP="004705E1">
            <w:pPr>
              <w:pStyle w:val="TAL"/>
              <w:rPr>
                <w:rFonts w:cs="v4.2.0"/>
                <w:u w:val="single"/>
              </w:rPr>
            </w:pPr>
            <w:r w:rsidRPr="009A4211">
              <w:rPr>
                <w:rFonts w:cs="v4.2.0"/>
                <w:u w:val="single"/>
              </w:rPr>
              <w:t>Intra-band contiguous CA</w:t>
            </w:r>
          </w:p>
          <w:p w14:paraId="175A1913"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680A6C5" w14:textId="77777777" w:rsidR="00D83EB8" w:rsidRPr="009A4211" w:rsidRDefault="00D83EB8" w:rsidP="004705E1">
            <w:pPr>
              <w:pStyle w:val="TAL"/>
              <w:rPr>
                <w:rFonts w:cs="v4.2.0"/>
              </w:rPr>
            </w:pPr>
            <w:r w:rsidRPr="009A4211">
              <w:rPr>
                <w:rFonts w:cs="v4.2.0"/>
              </w:rPr>
              <w:t>TBD</w:t>
            </w:r>
          </w:p>
          <w:p w14:paraId="408ACE99" w14:textId="77777777" w:rsidR="00D83EB8" w:rsidRPr="009A4211" w:rsidRDefault="00D83EB8" w:rsidP="004705E1">
            <w:pPr>
              <w:pStyle w:val="TAL"/>
              <w:rPr>
                <w:rFonts w:cs="v4.2.0"/>
              </w:rPr>
            </w:pPr>
          </w:p>
          <w:p w14:paraId="2824A75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3378D6" w14:textId="77777777" w:rsidR="00D83EB8" w:rsidRPr="009A4211" w:rsidRDefault="00D83EB8" w:rsidP="004705E1">
            <w:pPr>
              <w:pStyle w:val="TAL"/>
              <w:rPr>
                <w:rFonts w:cs="v4.2.0"/>
              </w:rPr>
            </w:pPr>
            <w:r w:rsidRPr="009A4211">
              <w:rPr>
                <w:rFonts w:cs="v4.2.0"/>
              </w:rPr>
              <w:t>TBD</w:t>
            </w:r>
          </w:p>
          <w:p w14:paraId="4EAF7C3D" w14:textId="77777777" w:rsidR="00D83EB8" w:rsidRPr="009A4211" w:rsidRDefault="00D83EB8" w:rsidP="004705E1">
            <w:pPr>
              <w:pStyle w:val="TAL"/>
              <w:rPr>
                <w:rFonts w:cs="v4.2.0"/>
              </w:rPr>
            </w:pPr>
          </w:p>
          <w:p w14:paraId="3D3E097A" w14:textId="77777777" w:rsidR="00D83EB8" w:rsidRPr="009A4211" w:rsidRDefault="00D83EB8" w:rsidP="004705E1">
            <w:pPr>
              <w:pStyle w:val="TAL"/>
              <w:rPr>
                <w:rFonts w:cs="v4.2.0"/>
                <w:u w:val="single"/>
              </w:rPr>
            </w:pPr>
            <w:r w:rsidRPr="009A4211">
              <w:rPr>
                <w:rFonts w:cs="v4.2.0"/>
                <w:u w:val="single"/>
              </w:rPr>
              <w:t>Intra-band non-contiguous, Inter-band CA</w:t>
            </w:r>
          </w:p>
          <w:p w14:paraId="0FFE5495" w14:textId="77777777" w:rsidR="00D83EB8" w:rsidRPr="009A4211" w:rsidRDefault="00D83EB8" w:rsidP="004705E1">
            <w:pPr>
              <w:pStyle w:val="TAL"/>
              <w:rPr>
                <w:rFonts w:cs="v4.2.0"/>
                <w:u w:val="single"/>
              </w:rPr>
            </w:pPr>
            <w:r w:rsidRPr="009A4211">
              <w:rPr>
                <w:rFonts w:cs="v4.2.0"/>
              </w:rPr>
              <w:t>TBD</w:t>
            </w:r>
          </w:p>
        </w:tc>
        <w:tc>
          <w:tcPr>
            <w:tcW w:w="2949" w:type="dxa"/>
          </w:tcPr>
          <w:p w14:paraId="2AFF81A4" w14:textId="77777777" w:rsidR="00D83EB8" w:rsidRPr="009A4211" w:rsidRDefault="00D83EB8" w:rsidP="004705E1">
            <w:pPr>
              <w:pStyle w:val="TAL"/>
              <w:rPr>
                <w:rFonts w:cs="Arial"/>
                <w:snapToGrid w:val="0"/>
              </w:rPr>
            </w:pPr>
          </w:p>
        </w:tc>
      </w:tr>
      <w:tr w:rsidR="00D83EB8" w:rsidRPr="009A4211" w14:paraId="5969B63D" w14:textId="77777777" w:rsidTr="004705E1">
        <w:trPr>
          <w:cantSplit/>
          <w:jc w:val="center"/>
        </w:trPr>
        <w:tc>
          <w:tcPr>
            <w:tcW w:w="2721" w:type="dxa"/>
          </w:tcPr>
          <w:p w14:paraId="279A951E" w14:textId="77777777" w:rsidR="00D83EB8" w:rsidRPr="009A4211" w:rsidRDefault="00D83EB8" w:rsidP="004705E1">
            <w:pPr>
              <w:pStyle w:val="TAL"/>
              <w:rPr>
                <w:rFonts w:cs="v4.2.0"/>
              </w:rPr>
            </w:pPr>
            <w:r w:rsidRPr="009A4211">
              <w:rPr>
                <w:rFonts w:cs="v4.2.0"/>
              </w:rPr>
              <w:t>6.3A.4.3.2 Relative power tolerance for CA (3UL CA)</w:t>
            </w:r>
          </w:p>
        </w:tc>
        <w:tc>
          <w:tcPr>
            <w:tcW w:w="3628" w:type="dxa"/>
          </w:tcPr>
          <w:p w14:paraId="705762A8" w14:textId="77777777" w:rsidR="00D83EB8" w:rsidRPr="009A4211" w:rsidRDefault="00D83EB8" w:rsidP="004705E1">
            <w:pPr>
              <w:pStyle w:val="TAL"/>
              <w:rPr>
                <w:rFonts w:cs="v4.2.0"/>
                <w:u w:val="single"/>
              </w:rPr>
            </w:pPr>
            <w:r w:rsidRPr="009A4211">
              <w:rPr>
                <w:rFonts w:cs="v4.2.0"/>
                <w:u w:val="single"/>
              </w:rPr>
              <w:t>Intra-band contiguous CA</w:t>
            </w:r>
          </w:p>
          <w:p w14:paraId="6370C12A"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AF4517" w14:textId="77777777" w:rsidR="00D83EB8" w:rsidRPr="009A4211" w:rsidRDefault="00D83EB8" w:rsidP="004705E1">
            <w:pPr>
              <w:pStyle w:val="TAL"/>
              <w:rPr>
                <w:rFonts w:cs="v4.2.0"/>
              </w:rPr>
            </w:pPr>
            <w:r w:rsidRPr="009A4211">
              <w:rPr>
                <w:rFonts w:cs="v4.2.0"/>
              </w:rPr>
              <w:t>TBD</w:t>
            </w:r>
          </w:p>
          <w:p w14:paraId="19FA8595" w14:textId="77777777" w:rsidR="00D83EB8" w:rsidRPr="009A4211" w:rsidRDefault="00D83EB8" w:rsidP="004705E1">
            <w:pPr>
              <w:pStyle w:val="TAL"/>
              <w:rPr>
                <w:rFonts w:cs="v4.2.0"/>
              </w:rPr>
            </w:pPr>
          </w:p>
          <w:p w14:paraId="3AE37348"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2CA55F1" w14:textId="77777777" w:rsidR="00D83EB8" w:rsidRPr="009A4211" w:rsidRDefault="00D83EB8" w:rsidP="004705E1">
            <w:pPr>
              <w:pStyle w:val="TAL"/>
              <w:rPr>
                <w:rFonts w:cs="v4.2.0"/>
              </w:rPr>
            </w:pPr>
            <w:r w:rsidRPr="009A4211">
              <w:rPr>
                <w:rFonts w:cs="v4.2.0"/>
              </w:rPr>
              <w:t>TBD</w:t>
            </w:r>
          </w:p>
          <w:p w14:paraId="674FCEA6" w14:textId="77777777" w:rsidR="00D83EB8" w:rsidRPr="009A4211" w:rsidRDefault="00D83EB8" w:rsidP="004705E1">
            <w:pPr>
              <w:pStyle w:val="TAL"/>
              <w:rPr>
                <w:rFonts w:cs="v4.2.0"/>
              </w:rPr>
            </w:pPr>
          </w:p>
          <w:p w14:paraId="7BB796CF" w14:textId="77777777" w:rsidR="00D83EB8" w:rsidRPr="009A4211" w:rsidRDefault="00D83EB8" w:rsidP="004705E1">
            <w:pPr>
              <w:pStyle w:val="TAL"/>
              <w:rPr>
                <w:rFonts w:cs="v4.2.0"/>
                <w:u w:val="single"/>
              </w:rPr>
            </w:pPr>
            <w:r w:rsidRPr="009A4211">
              <w:rPr>
                <w:rFonts w:cs="v4.2.0"/>
                <w:u w:val="single"/>
              </w:rPr>
              <w:t>Intra-band non-contiguous, Inter-band CA</w:t>
            </w:r>
          </w:p>
          <w:p w14:paraId="4D21819A" w14:textId="77777777" w:rsidR="00D83EB8" w:rsidRPr="009A4211" w:rsidRDefault="00D83EB8" w:rsidP="004705E1">
            <w:pPr>
              <w:pStyle w:val="TAL"/>
              <w:rPr>
                <w:rFonts w:cs="v4.2.0"/>
                <w:u w:val="single"/>
              </w:rPr>
            </w:pPr>
            <w:r w:rsidRPr="009A4211">
              <w:rPr>
                <w:rFonts w:cs="v4.2.0"/>
              </w:rPr>
              <w:t>TBD</w:t>
            </w:r>
          </w:p>
        </w:tc>
        <w:tc>
          <w:tcPr>
            <w:tcW w:w="2949" w:type="dxa"/>
          </w:tcPr>
          <w:p w14:paraId="1975DB45" w14:textId="77777777" w:rsidR="00D83EB8" w:rsidRPr="009A4211" w:rsidRDefault="00D83EB8" w:rsidP="004705E1">
            <w:pPr>
              <w:pStyle w:val="TAL"/>
              <w:rPr>
                <w:rFonts w:cs="Arial"/>
                <w:snapToGrid w:val="0"/>
              </w:rPr>
            </w:pPr>
          </w:p>
        </w:tc>
      </w:tr>
      <w:tr w:rsidR="00D83EB8" w:rsidRPr="009A4211" w14:paraId="444398FC" w14:textId="77777777" w:rsidTr="004705E1">
        <w:trPr>
          <w:cantSplit/>
          <w:jc w:val="center"/>
        </w:trPr>
        <w:tc>
          <w:tcPr>
            <w:tcW w:w="2721" w:type="dxa"/>
          </w:tcPr>
          <w:p w14:paraId="478129A3" w14:textId="77777777" w:rsidR="00D83EB8" w:rsidRPr="009A4211" w:rsidRDefault="00D83EB8" w:rsidP="004705E1">
            <w:pPr>
              <w:pStyle w:val="TAL"/>
              <w:rPr>
                <w:rFonts w:cs="v4.2.0"/>
              </w:rPr>
            </w:pPr>
            <w:r w:rsidRPr="009A4211">
              <w:rPr>
                <w:rFonts w:cs="v4.2.0"/>
              </w:rPr>
              <w:t>6.3A.4.3.3 Relative power tolerance for CA (4UL CA)</w:t>
            </w:r>
          </w:p>
        </w:tc>
        <w:tc>
          <w:tcPr>
            <w:tcW w:w="3628" w:type="dxa"/>
          </w:tcPr>
          <w:p w14:paraId="41272623" w14:textId="77777777" w:rsidR="00D83EB8" w:rsidRPr="009A4211" w:rsidRDefault="00D83EB8" w:rsidP="004705E1">
            <w:pPr>
              <w:pStyle w:val="TAL"/>
              <w:rPr>
                <w:rFonts w:cs="v4.2.0"/>
                <w:u w:val="single"/>
              </w:rPr>
            </w:pPr>
            <w:r w:rsidRPr="009A4211">
              <w:rPr>
                <w:rFonts w:cs="v4.2.0"/>
                <w:u w:val="single"/>
              </w:rPr>
              <w:t>Intra-band contiguous CA</w:t>
            </w:r>
          </w:p>
          <w:p w14:paraId="15EED0FA"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D3CC82" w14:textId="77777777" w:rsidR="00D83EB8" w:rsidRPr="009A4211" w:rsidRDefault="00D83EB8" w:rsidP="004705E1">
            <w:pPr>
              <w:pStyle w:val="TAL"/>
              <w:rPr>
                <w:rFonts w:cs="v4.2.0"/>
              </w:rPr>
            </w:pPr>
            <w:r w:rsidRPr="009A4211">
              <w:rPr>
                <w:rFonts w:cs="v4.2.0"/>
              </w:rPr>
              <w:t>TBD</w:t>
            </w:r>
          </w:p>
          <w:p w14:paraId="295947DB" w14:textId="77777777" w:rsidR="00D83EB8" w:rsidRPr="009A4211" w:rsidRDefault="00D83EB8" w:rsidP="004705E1">
            <w:pPr>
              <w:pStyle w:val="TAL"/>
              <w:rPr>
                <w:rFonts w:cs="v4.2.0"/>
              </w:rPr>
            </w:pPr>
          </w:p>
          <w:p w14:paraId="612671FA"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AEF605C" w14:textId="77777777" w:rsidR="00D83EB8" w:rsidRPr="009A4211" w:rsidRDefault="00D83EB8" w:rsidP="004705E1">
            <w:pPr>
              <w:pStyle w:val="TAL"/>
              <w:rPr>
                <w:rFonts w:cs="v4.2.0"/>
              </w:rPr>
            </w:pPr>
            <w:r w:rsidRPr="009A4211">
              <w:rPr>
                <w:rFonts w:cs="v4.2.0"/>
              </w:rPr>
              <w:t>TBD</w:t>
            </w:r>
          </w:p>
          <w:p w14:paraId="6C506969" w14:textId="77777777" w:rsidR="00D83EB8" w:rsidRPr="009A4211" w:rsidRDefault="00D83EB8" w:rsidP="004705E1">
            <w:pPr>
              <w:pStyle w:val="TAL"/>
              <w:rPr>
                <w:rFonts w:cs="v4.2.0"/>
              </w:rPr>
            </w:pPr>
          </w:p>
          <w:p w14:paraId="63E8BFA1" w14:textId="77777777" w:rsidR="00D83EB8" w:rsidRPr="009A4211" w:rsidRDefault="00D83EB8" w:rsidP="004705E1">
            <w:pPr>
              <w:pStyle w:val="TAL"/>
              <w:rPr>
                <w:rFonts w:cs="v4.2.0"/>
                <w:u w:val="single"/>
              </w:rPr>
            </w:pPr>
            <w:r w:rsidRPr="009A4211">
              <w:rPr>
                <w:rFonts w:cs="v4.2.0"/>
                <w:u w:val="single"/>
              </w:rPr>
              <w:t>Intra-band non-contiguous, Inter-band CA</w:t>
            </w:r>
          </w:p>
          <w:p w14:paraId="730C5F46" w14:textId="77777777" w:rsidR="00D83EB8" w:rsidRPr="009A4211" w:rsidRDefault="00D83EB8" w:rsidP="004705E1">
            <w:pPr>
              <w:pStyle w:val="TAL"/>
              <w:rPr>
                <w:rFonts w:cs="v4.2.0"/>
                <w:u w:val="single"/>
              </w:rPr>
            </w:pPr>
            <w:r w:rsidRPr="009A4211">
              <w:rPr>
                <w:rFonts w:cs="v4.2.0"/>
              </w:rPr>
              <w:t>TBD</w:t>
            </w:r>
          </w:p>
        </w:tc>
        <w:tc>
          <w:tcPr>
            <w:tcW w:w="2949" w:type="dxa"/>
          </w:tcPr>
          <w:p w14:paraId="3CAFEDD3" w14:textId="77777777" w:rsidR="00D83EB8" w:rsidRPr="009A4211" w:rsidRDefault="00D83EB8" w:rsidP="004705E1">
            <w:pPr>
              <w:pStyle w:val="TAL"/>
              <w:rPr>
                <w:rFonts w:cs="Arial"/>
                <w:snapToGrid w:val="0"/>
              </w:rPr>
            </w:pPr>
          </w:p>
        </w:tc>
      </w:tr>
      <w:tr w:rsidR="00D83EB8" w:rsidRPr="009A4211" w14:paraId="469EBB30" w14:textId="77777777" w:rsidTr="004705E1">
        <w:trPr>
          <w:cantSplit/>
          <w:jc w:val="center"/>
        </w:trPr>
        <w:tc>
          <w:tcPr>
            <w:tcW w:w="2721" w:type="dxa"/>
          </w:tcPr>
          <w:p w14:paraId="7050D383" w14:textId="77777777" w:rsidR="00D83EB8" w:rsidRPr="009A4211" w:rsidRDefault="00D83EB8" w:rsidP="004705E1">
            <w:pPr>
              <w:pStyle w:val="TAL"/>
              <w:rPr>
                <w:rFonts w:cs="v4.2.0"/>
              </w:rPr>
            </w:pPr>
            <w:r w:rsidRPr="009A4211">
              <w:rPr>
                <w:rFonts w:cs="v4.2.0"/>
              </w:rPr>
              <w:t>6.3A.4.3.4 Relative power tolerance for CA (5UL CA)</w:t>
            </w:r>
          </w:p>
        </w:tc>
        <w:tc>
          <w:tcPr>
            <w:tcW w:w="3628" w:type="dxa"/>
          </w:tcPr>
          <w:p w14:paraId="67CF2BDE" w14:textId="77777777" w:rsidR="00D83EB8" w:rsidRPr="009A4211" w:rsidRDefault="00D83EB8" w:rsidP="004705E1">
            <w:pPr>
              <w:pStyle w:val="TAL"/>
              <w:rPr>
                <w:rFonts w:cs="v4.2.0"/>
                <w:u w:val="single"/>
              </w:rPr>
            </w:pPr>
            <w:r w:rsidRPr="009A4211">
              <w:rPr>
                <w:rFonts w:cs="v4.2.0"/>
                <w:u w:val="single"/>
              </w:rPr>
              <w:t>Intra-band contiguous CA</w:t>
            </w:r>
          </w:p>
          <w:p w14:paraId="11D2D76A" w14:textId="77777777" w:rsidR="00D83EB8" w:rsidRPr="009A4211" w:rsidRDefault="00D83EB8" w:rsidP="004705E1">
            <w:pPr>
              <w:pStyle w:val="TAL"/>
              <w:rPr>
                <w:rFonts w:cs="v4.2.0"/>
                <w:u w:val="single"/>
              </w:rPr>
            </w:pPr>
            <w:r w:rsidRPr="009A4211">
              <w:rPr>
                <w:rFonts w:cs="v4.2.0"/>
              </w:rPr>
              <w:t>TBD</w:t>
            </w:r>
          </w:p>
        </w:tc>
        <w:tc>
          <w:tcPr>
            <w:tcW w:w="2949" w:type="dxa"/>
          </w:tcPr>
          <w:p w14:paraId="609EC955" w14:textId="77777777" w:rsidR="00D83EB8" w:rsidRPr="009A4211" w:rsidRDefault="00D83EB8" w:rsidP="004705E1">
            <w:pPr>
              <w:pStyle w:val="TAL"/>
              <w:rPr>
                <w:rFonts w:cs="Arial"/>
                <w:snapToGrid w:val="0"/>
              </w:rPr>
            </w:pPr>
          </w:p>
        </w:tc>
      </w:tr>
      <w:tr w:rsidR="00D83EB8" w:rsidRPr="009A4211" w14:paraId="0F63030F" w14:textId="77777777" w:rsidTr="004705E1">
        <w:trPr>
          <w:cantSplit/>
          <w:jc w:val="center"/>
        </w:trPr>
        <w:tc>
          <w:tcPr>
            <w:tcW w:w="2721" w:type="dxa"/>
          </w:tcPr>
          <w:p w14:paraId="527FFD33" w14:textId="77777777" w:rsidR="00D83EB8" w:rsidRPr="009A4211" w:rsidRDefault="00D83EB8" w:rsidP="004705E1">
            <w:pPr>
              <w:pStyle w:val="TAL"/>
              <w:rPr>
                <w:rFonts w:cs="v4.2.0"/>
              </w:rPr>
            </w:pPr>
            <w:r w:rsidRPr="009A4211">
              <w:rPr>
                <w:rFonts w:cs="v4.2.0"/>
              </w:rPr>
              <w:t>6.3A.4.3.5 Relative power tolerance for CA (6UL CA)</w:t>
            </w:r>
          </w:p>
        </w:tc>
        <w:tc>
          <w:tcPr>
            <w:tcW w:w="3628" w:type="dxa"/>
          </w:tcPr>
          <w:p w14:paraId="1321626D" w14:textId="77777777" w:rsidR="00D83EB8" w:rsidRPr="009A4211" w:rsidRDefault="00D83EB8" w:rsidP="004705E1">
            <w:pPr>
              <w:pStyle w:val="TAL"/>
              <w:rPr>
                <w:rFonts w:cs="v4.2.0"/>
                <w:u w:val="single"/>
              </w:rPr>
            </w:pPr>
            <w:r w:rsidRPr="009A4211">
              <w:rPr>
                <w:rFonts w:cs="v4.2.0"/>
                <w:u w:val="single"/>
              </w:rPr>
              <w:t>Intra-band contiguous CA</w:t>
            </w:r>
          </w:p>
          <w:p w14:paraId="02C99B5C" w14:textId="77777777" w:rsidR="00D83EB8" w:rsidRPr="009A4211" w:rsidRDefault="00D83EB8" w:rsidP="004705E1">
            <w:pPr>
              <w:pStyle w:val="TAL"/>
              <w:rPr>
                <w:rFonts w:cs="v4.2.0"/>
                <w:u w:val="single"/>
              </w:rPr>
            </w:pPr>
            <w:r w:rsidRPr="009A4211">
              <w:rPr>
                <w:rFonts w:cs="v4.2.0"/>
              </w:rPr>
              <w:t>TBD</w:t>
            </w:r>
          </w:p>
        </w:tc>
        <w:tc>
          <w:tcPr>
            <w:tcW w:w="2949" w:type="dxa"/>
          </w:tcPr>
          <w:p w14:paraId="0B59CEE6" w14:textId="77777777" w:rsidR="00D83EB8" w:rsidRPr="009A4211" w:rsidRDefault="00D83EB8" w:rsidP="004705E1">
            <w:pPr>
              <w:pStyle w:val="TAL"/>
              <w:rPr>
                <w:rFonts w:cs="Arial"/>
                <w:snapToGrid w:val="0"/>
              </w:rPr>
            </w:pPr>
          </w:p>
        </w:tc>
      </w:tr>
      <w:tr w:rsidR="00D83EB8" w:rsidRPr="009A4211" w14:paraId="5A535853" w14:textId="77777777" w:rsidTr="004705E1">
        <w:trPr>
          <w:cantSplit/>
          <w:jc w:val="center"/>
        </w:trPr>
        <w:tc>
          <w:tcPr>
            <w:tcW w:w="2721" w:type="dxa"/>
          </w:tcPr>
          <w:p w14:paraId="64791514" w14:textId="77777777" w:rsidR="00D83EB8" w:rsidRPr="009A4211" w:rsidRDefault="00D83EB8" w:rsidP="004705E1">
            <w:pPr>
              <w:pStyle w:val="TAL"/>
              <w:rPr>
                <w:rFonts w:cs="v4.2.0"/>
              </w:rPr>
            </w:pPr>
            <w:r w:rsidRPr="009A4211">
              <w:rPr>
                <w:rFonts w:cs="v4.2.0"/>
              </w:rPr>
              <w:t>6.3A.4.3.6 Relative power tolerance for CA (7UL CA)</w:t>
            </w:r>
          </w:p>
        </w:tc>
        <w:tc>
          <w:tcPr>
            <w:tcW w:w="3628" w:type="dxa"/>
          </w:tcPr>
          <w:p w14:paraId="142A8B87" w14:textId="77777777" w:rsidR="00D83EB8" w:rsidRPr="009A4211" w:rsidRDefault="00D83EB8" w:rsidP="004705E1">
            <w:pPr>
              <w:pStyle w:val="TAL"/>
              <w:rPr>
                <w:rFonts w:cs="v4.2.0"/>
                <w:u w:val="single"/>
              </w:rPr>
            </w:pPr>
            <w:r w:rsidRPr="009A4211">
              <w:rPr>
                <w:rFonts w:cs="v4.2.0"/>
                <w:u w:val="single"/>
              </w:rPr>
              <w:t>Intra-band contiguous CA</w:t>
            </w:r>
          </w:p>
          <w:p w14:paraId="3F378160" w14:textId="77777777" w:rsidR="00D83EB8" w:rsidRPr="009A4211" w:rsidRDefault="00D83EB8" w:rsidP="004705E1">
            <w:pPr>
              <w:pStyle w:val="TAL"/>
              <w:rPr>
                <w:rFonts w:cs="v4.2.0"/>
                <w:u w:val="single"/>
              </w:rPr>
            </w:pPr>
            <w:r w:rsidRPr="009A4211">
              <w:rPr>
                <w:rFonts w:cs="v4.2.0"/>
              </w:rPr>
              <w:t>TBD</w:t>
            </w:r>
          </w:p>
        </w:tc>
        <w:tc>
          <w:tcPr>
            <w:tcW w:w="2949" w:type="dxa"/>
          </w:tcPr>
          <w:p w14:paraId="4F6B16B7" w14:textId="77777777" w:rsidR="00D83EB8" w:rsidRPr="009A4211" w:rsidRDefault="00D83EB8" w:rsidP="004705E1">
            <w:pPr>
              <w:pStyle w:val="TAL"/>
              <w:rPr>
                <w:rFonts w:cs="Arial"/>
                <w:snapToGrid w:val="0"/>
              </w:rPr>
            </w:pPr>
          </w:p>
        </w:tc>
      </w:tr>
      <w:tr w:rsidR="00D83EB8" w:rsidRPr="009A4211" w14:paraId="670234F0" w14:textId="77777777" w:rsidTr="004705E1">
        <w:trPr>
          <w:cantSplit/>
          <w:jc w:val="center"/>
        </w:trPr>
        <w:tc>
          <w:tcPr>
            <w:tcW w:w="2721" w:type="dxa"/>
          </w:tcPr>
          <w:p w14:paraId="4A704CEE" w14:textId="77777777" w:rsidR="00D83EB8" w:rsidRPr="009A4211" w:rsidRDefault="00D83EB8" w:rsidP="004705E1">
            <w:pPr>
              <w:pStyle w:val="TAL"/>
              <w:rPr>
                <w:rFonts w:cs="v4.2.0"/>
              </w:rPr>
            </w:pPr>
            <w:r w:rsidRPr="009A4211">
              <w:rPr>
                <w:rFonts w:cs="v4.2.0"/>
              </w:rPr>
              <w:t>6.3A.4.3.7 Relative power tolerance for CA (8UL CA)</w:t>
            </w:r>
          </w:p>
        </w:tc>
        <w:tc>
          <w:tcPr>
            <w:tcW w:w="3628" w:type="dxa"/>
          </w:tcPr>
          <w:p w14:paraId="51442C10" w14:textId="77777777" w:rsidR="00D83EB8" w:rsidRPr="009A4211" w:rsidRDefault="00D83EB8" w:rsidP="004705E1">
            <w:pPr>
              <w:pStyle w:val="TAL"/>
              <w:rPr>
                <w:rFonts w:cs="v4.2.0"/>
                <w:u w:val="single"/>
              </w:rPr>
            </w:pPr>
            <w:r w:rsidRPr="009A4211">
              <w:rPr>
                <w:rFonts w:cs="v4.2.0"/>
                <w:u w:val="single"/>
              </w:rPr>
              <w:t>Intra-band contiguous CA</w:t>
            </w:r>
          </w:p>
          <w:p w14:paraId="3F5B4757" w14:textId="77777777" w:rsidR="00D83EB8" w:rsidRPr="009A4211" w:rsidRDefault="00D83EB8" w:rsidP="004705E1">
            <w:pPr>
              <w:pStyle w:val="TAL"/>
              <w:rPr>
                <w:rFonts w:cs="v4.2.0"/>
                <w:u w:val="single"/>
              </w:rPr>
            </w:pPr>
            <w:r w:rsidRPr="009A4211">
              <w:rPr>
                <w:rFonts w:cs="v4.2.0"/>
              </w:rPr>
              <w:t>TBD</w:t>
            </w:r>
          </w:p>
        </w:tc>
        <w:tc>
          <w:tcPr>
            <w:tcW w:w="2949" w:type="dxa"/>
          </w:tcPr>
          <w:p w14:paraId="2BCCB32B" w14:textId="77777777" w:rsidR="00D83EB8" w:rsidRPr="009A4211" w:rsidRDefault="00D83EB8" w:rsidP="004705E1">
            <w:pPr>
              <w:pStyle w:val="TAL"/>
              <w:rPr>
                <w:rFonts w:cs="Arial"/>
                <w:snapToGrid w:val="0"/>
              </w:rPr>
            </w:pPr>
          </w:p>
        </w:tc>
      </w:tr>
      <w:tr w:rsidR="00D83EB8" w:rsidRPr="009A4211" w14:paraId="7BBB07CD" w14:textId="77777777" w:rsidTr="004705E1">
        <w:trPr>
          <w:cantSplit/>
          <w:jc w:val="center"/>
        </w:trPr>
        <w:tc>
          <w:tcPr>
            <w:tcW w:w="2721" w:type="dxa"/>
          </w:tcPr>
          <w:p w14:paraId="5AB5BD7E" w14:textId="77777777" w:rsidR="00D83EB8" w:rsidRPr="009A4211" w:rsidRDefault="00D83EB8" w:rsidP="004705E1">
            <w:pPr>
              <w:pStyle w:val="TAL"/>
              <w:rPr>
                <w:rFonts w:cs="v4.2.0"/>
              </w:rPr>
            </w:pPr>
            <w:r w:rsidRPr="009A4211">
              <w:rPr>
                <w:rFonts w:cs="v4.2.0"/>
              </w:rPr>
              <w:t>6.3A.4.4.1 Aggregate power tolerance for CA (2UL CA)</w:t>
            </w:r>
          </w:p>
        </w:tc>
        <w:tc>
          <w:tcPr>
            <w:tcW w:w="3628" w:type="dxa"/>
          </w:tcPr>
          <w:p w14:paraId="0933709B" w14:textId="77777777" w:rsidR="00D83EB8" w:rsidRPr="009A4211" w:rsidRDefault="00D83EB8" w:rsidP="004705E1">
            <w:pPr>
              <w:pStyle w:val="TAL"/>
              <w:rPr>
                <w:rFonts w:cs="v4.2.0"/>
                <w:u w:val="single"/>
              </w:rPr>
            </w:pPr>
            <w:r w:rsidRPr="009A4211">
              <w:rPr>
                <w:rFonts w:cs="v4.2.0"/>
                <w:u w:val="single"/>
              </w:rPr>
              <w:t>Intra-band contiguous CA</w:t>
            </w:r>
          </w:p>
          <w:p w14:paraId="15739805"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9BA3A7" w14:textId="77777777" w:rsidR="00D83EB8" w:rsidRPr="009A4211" w:rsidRDefault="00D83EB8" w:rsidP="004705E1">
            <w:pPr>
              <w:pStyle w:val="TAL"/>
              <w:rPr>
                <w:rFonts w:cs="v4.2.0"/>
              </w:rPr>
            </w:pPr>
            <w:r w:rsidRPr="009A4211">
              <w:rPr>
                <w:rFonts w:cs="Arial"/>
              </w:rPr>
              <w:t xml:space="preserve">Same as 6.3.4.4 </w:t>
            </w:r>
            <w:r w:rsidRPr="009A4211">
              <w:rPr>
                <w:rFonts w:cs="v4.2.0"/>
              </w:rPr>
              <w:t>for each CC.</w:t>
            </w:r>
          </w:p>
          <w:p w14:paraId="03E1FB1D" w14:textId="77777777" w:rsidR="00D83EB8" w:rsidRPr="009A4211" w:rsidRDefault="00D83EB8" w:rsidP="004705E1">
            <w:pPr>
              <w:pStyle w:val="TAL"/>
              <w:rPr>
                <w:rFonts w:cs="v4.2.0"/>
              </w:rPr>
            </w:pPr>
          </w:p>
          <w:p w14:paraId="0F6B38EB" w14:textId="77777777" w:rsidR="00D83EB8" w:rsidRPr="009A4211" w:rsidRDefault="00D83EB8" w:rsidP="004705E1">
            <w:pPr>
              <w:pStyle w:val="TAL"/>
              <w:rPr>
                <w:rFonts w:cs="v4.2.0"/>
              </w:rPr>
            </w:pPr>
          </w:p>
          <w:p w14:paraId="1F733763"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20844B" w14:textId="77777777" w:rsidR="00D83EB8" w:rsidRPr="009A4211" w:rsidRDefault="00D83EB8" w:rsidP="004705E1">
            <w:pPr>
              <w:pStyle w:val="TAL"/>
              <w:rPr>
                <w:rFonts w:cs="v4.2.0"/>
              </w:rPr>
            </w:pPr>
            <w:r w:rsidRPr="009A4211">
              <w:rPr>
                <w:rFonts w:cs="v4.2.0"/>
              </w:rPr>
              <w:t>TBD</w:t>
            </w:r>
          </w:p>
          <w:p w14:paraId="547FF4FB" w14:textId="77777777" w:rsidR="00D83EB8" w:rsidRPr="009A4211" w:rsidRDefault="00D83EB8" w:rsidP="004705E1">
            <w:pPr>
              <w:pStyle w:val="TAL"/>
              <w:rPr>
                <w:rFonts w:cs="v4.2.0"/>
              </w:rPr>
            </w:pPr>
          </w:p>
          <w:p w14:paraId="4BE622D1" w14:textId="77777777" w:rsidR="00D83EB8" w:rsidRPr="009A4211" w:rsidRDefault="00D83EB8" w:rsidP="004705E1">
            <w:pPr>
              <w:pStyle w:val="TAL"/>
              <w:rPr>
                <w:rFonts w:cs="v4.2.0"/>
                <w:u w:val="single"/>
              </w:rPr>
            </w:pPr>
            <w:r w:rsidRPr="009A4211">
              <w:rPr>
                <w:rFonts w:cs="v4.2.0"/>
                <w:u w:val="single"/>
              </w:rPr>
              <w:t>Intra-band non-contiguous, Inter-band CA</w:t>
            </w:r>
          </w:p>
          <w:p w14:paraId="56D27967" w14:textId="77777777" w:rsidR="00D83EB8" w:rsidRPr="009A4211" w:rsidRDefault="00D83EB8" w:rsidP="004705E1">
            <w:pPr>
              <w:pStyle w:val="TAL"/>
              <w:rPr>
                <w:rFonts w:cs="v4.2.0"/>
                <w:u w:val="single"/>
              </w:rPr>
            </w:pPr>
            <w:r w:rsidRPr="009A4211">
              <w:rPr>
                <w:rFonts w:cs="v4.2.0"/>
              </w:rPr>
              <w:t>TBD</w:t>
            </w:r>
          </w:p>
        </w:tc>
        <w:tc>
          <w:tcPr>
            <w:tcW w:w="2949" w:type="dxa"/>
          </w:tcPr>
          <w:p w14:paraId="63883736" w14:textId="77777777" w:rsidR="00D83EB8" w:rsidRPr="009A4211" w:rsidRDefault="00D83EB8" w:rsidP="004705E1">
            <w:pPr>
              <w:pStyle w:val="TAL"/>
              <w:rPr>
                <w:rFonts w:cs="Arial"/>
                <w:snapToGrid w:val="0"/>
              </w:rPr>
            </w:pPr>
          </w:p>
        </w:tc>
      </w:tr>
      <w:tr w:rsidR="00D83EB8" w:rsidRPr="009A4211" w14:paraId="7488412B" w14:textId="77777777" w:rsidTr="004705E1">
        <w:trPr>
          <w:cantSplit/>
          <w:jc w:val="center"/>
        </w:trPr>
        <w:tc>
          <w:tcPr>
            <w:tcW w:w="2721" w:type="dxa"/>
          </w:tcPr>
          <w:p w14:paraId="512746F9" w14:textId="77777777" w:rsidR="00D83EB8" w:rsidRPr="009A4211" w:rsidRDefault="00D83EB8" w:rsidP="004705E1">
            <w:pPr>
              <w:pStyle w:val="TAL"/>
              <w:rPr>
                <w:rFonts w:cs="v4.2.0"/>
              </w:rPr>
            </w:pPr>
            <w:r w:rsidRPr="009A4211">
              <w:rPr>
                <w:rFonts w:cs="v4.2.0"/>
              </w:rPr>
              <w:lastRenderedPageBreak/>
              <w:t>6.3A.4.4.2 Aggregate power tolerance for CA (3UL CA)</w:t>
            </w:r>
          </w:p>
        </w:tc>
        <w:tc>
          <w:tcPr>
            <w:tcW w:w="3628" w:type="dxa"/>
          </w:tcPr>
          <w:p w14:paraId="6ADA8FE7" w14:textId="77777777" w:rsidR="00D83EB8" w:rsidRPr="009A4211" w:rsidRDefault="00D83EB8" w:rsidP="004705E1">
            <w:pPr>
              <w:pStyle w:val="TAL"/>
              <w:rPr>
                <w:rFonts w:cs="v4.2.0"/>
                <w:u w:val="single"/>
              </w:rPr>
            </w:pPr>
            <w:r w:rsidRPr="009A4211">
              <w:rPr>
                <w:rFonts w:cs="v4.2.0"/>
                <w:u w:val="single"/>
              </w:rPr>
              <w:t>Intra-band contiguous CA</w:t>
            </w:r>
          </w:p>
          <w:p w14:paraId="5DCF7BC4"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BCBE8F0" w14:textId="77777777" w:rsidR="00D83EB8" w:rsidRPr="009A4211" w:rsidRDefault="00D83EB8" w:rsidP="004705E1">
            <w:pPr>
              <w:pStyle w:val="TAL"/>
              <w:rPr>
                <w:rFonts w:cs="v4.2.0"/>
              </w:rPr>
            </w:pPr>
            <w:r w:rsidRPr="009A4211">
              <w:rPr>
                <w:rFonts w:cs="Arial"/>
              </w:rPr>
              <w:t xml:space="preserve">Same as 6.3.4.4 </w:t>
            </w:r>
            <w:r w:rsidRPr="009A4211">
              <w:rPr>
                <w:rFonts w:cs="v4.2.0"/>
              </w:rPr>
              <w:t>for each CC.</w:t>
            </w:r>
          </w:p>
          <w:p w14:paraId="58B43E1D" w14:textId="77777777" w:rsidR="00D83EB8" w:rsidRPr="009A4211" w:rsidRDefault="00D83EB8" w:rsidP="004705E1">
            <w:pPr>
              <w:pStyle w:val="TAL"/>
              <w:rPr>
                <w:rFonts w:cs="v4.2.0"/>
              </w:rPr>
            </w:pPr>
          </w:p>
          <w:p w14:paraId="15BFD35A" w14:textId="77777777" w:rsidR="00D83EB8" w:rsidRPr="009A4211" w:rsidRDefault="00D83EB8" w:rsidP="004705E1">
            <w:pPr>
              <w:pStyle w:val="TAL"/>
              <w:rPr>
                <w:rFonts w:cs="v4.2.0"/>
              </w:rPr>
            </w:pPr>
          </w:p>
          <w:p w14:paraId="7B1BDDFC"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72018E2" w14:textId="77777777" w:rsidR="00D83EB8" w:rsidRPr="009A4211" w:rsidRDefault="00D83EB8" w:rsidP="004705E1">
            <w:pPr>
              <w:pStyle w:val="TAL"/>
              <w:rPr>
                <w:rFonts w:cs="v4.2.0"/>
              </w:rPr>
            </w:pPr>
            <w:r w:rsidRPr="009A4211">
              <w:rPr>
                <w:rFonts w:cs="v4.2.0"/>
              </w:rPr>
              <w:t>TBD</w:t>
            </w:r>
          </w:p>
          <w:p w14:paraId="25679E8C" w14:textId="77777777" w:rsidR="00D83EB8" w:rsidRPr="009A4211" w:rsidRDefault="00D83EB8" w:rsidP="004705E1">
            <w:pPr>
              <w:pStyle w:val="TAL"/>
              <w:rPr>
                <w:rFonts w:cs="v4.2.0"/>
              </w:rPr>
            </w:pPr>
          </w:p>
          <w:p w14:paraId="133A31DC" w14:textId="77777777" w:rsidR="00D83EB8" w:rsidRPr="009A4211" w:rsidRDefault="00D83EB8" w:rsidP="004705E1">
            <w:pPr>
              <w:pStyle w:val="TAL"/>
              <w:rPr>
                <w:rFonts w:cs="v4.2.0"/>
                <w:u w:val="single"/>
              </w:rPr>
            </w:pPr>
            <w:r w:rsidRPr="009A4211">
              <w:rPr>
                <w:rFonts w:cs="v4.2.0"/>
                <w:u w:val="single"/>
              </w:rPr>
              <w:t>Intra-band non-contiguous, Inter-band CA</w:t>
            </w:r>
          </w:p>
          <w:p w14:paraId="3A9785F6" w14:textId="77777777" w:rsidR="00D83EB8" w:rsidRPr="009A4211" w:rsidRDefault="00D83EB8" w:rsidP="004705E1">
            <w:pPr>
              <w:pStyle w:val="TAL"/>
              <w:rPr>
                <w:rFonts w:cs="v4.2.0"/>
                <w:u w:val="single"/>
              </w:rPr>
            </w:pPr>
            <w:r w:rsidRPr="009A4211">
              <w:rPr>
                <w:rFonts w:cs="v4.2.0"/>
              </w:rPr>
              <w:t>TBD</w:t>
            </w:r>
          </w:p>
        </w:tc>
        <w:tc>
          <w:tcPr>
            <w:tcW w:w="2949" w:type="dxa"/>
          </w:tcPr>
          <w:p w14:paraId="61FAFB51" w14:textId="77777777" w:rsidR="00D83EB8" w:rsidRPr="009A4211" w:rsidRDefault="00D83EB8" w:rsidP="004705E1">
            <w:pPr>
              <w:pStyle w:val="TAL"/>
              <w:rPr>
                <w:rFonts w:cs="Arial"/>
                <w:snapToGrid w:val="0"/>
              </w:rPr>
            </w:pPr>
          </w:p>
        </w:tc>
      </w:tr>
      <w:tr w:rsidR="00D83EB8" w:rsidRPr="009A4211" w14:paraId="098972B5" w14:textId="77777777" w:rsidTr="004705E1">
        <w:trPr>
          <w:cantSplit/>
          <w:jc w:val="center"/>
        </w:trPr>
        <w:tc>
          <w:tcPr>
            <w:tcW w:w="2721" w:type="dxa"/>
          </w:tcPr>
          <w:p w14:paraId="2A38FA4B" w14:textId="77777777" w:rsidR="00D83EB8" w:rsidRPr="009A4211" w:rsidRDefault="00D83EB8" w:rsidP="004705E1">
            <w:pPr>
              <w:pStyle w:val="TAL"/>
              <w:rPr>
                <w:rFonts w:cs="v4.2.0"/>
              </w:rPr>
            </w:pPr>
            <w:r w:rsidRPr="009A4211">
              <w:rPr>
                <w:rFonts w:cs="v4.2.0"/>
              </w:rPr>
              <w:t>6.3A.4.4.3 Aggregate power tolerance for CA (4UL CA)</w:t>
            </w:r>
          </w:p>
        </w:tc>
        <w:tc>
          <w:tcPr>
            <w:tcW w:w="3628" w:type="dxa"/>
          </w:tcPr>
          <w:p w14:paraId="66E6E9D5" w14:textId="77777777" w:rsidR="00D83EB8" w:rsidRPr="009A4211" w:rsidRDefault="00D83EB8" w:rsidP="004705E1">
            <w:pPr>
              <w:pStyle w:val="TAL"/>
              <w:rPr>
                <w:rFonts w:cs="v4.2.0"/>
                <w:u w:val="single"/>
              </w:rPr>
            </w:pPr>
            <w:r w:rsidRPr="009A4211">
              <w:rPr>
                <w:rFonts w:cs="v4.2.0"/>
                <w:u w:val="single"/>
              </w:rPr>
              <w:t>Intra-band contiguous CA</w:t>
            </w:r>
          </w:p>
          <w:p w14:paraId="43A5815F"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F60F00E" w14:textId="77777777" w:rsidR="00D83EB8" w:rsidRPr="009A4211" w:rsidRDefault="00D83EB8" w:rsidP="004705E1">
            <w:pPr>
              <w:pStyle w:val="TAL"/>
              <w:rPr>
                <w:rFonts w:cs="v4.2.0"/>
              </w:rPr>
            </w:pPr>
            <w:r w:rsidRPr="009A4211">
              <w:rPr>
                <w:rFonts w:cs="Arial"/>
              </w:rPr>
              <w:t xml:space="preserve">Same as 6.3.4.4 </w:t>
            </w:r>
            <w:r w:rsidRPr="009A4211">
              <w:rPr>
                <w:rFonts w:cs="v4.2.0"/>
              </w:rPr>
              <w:t>for each CC.</w:t>
            </w:r>
          </w:p>
          <w:p w14:paraId="04E61B10" w14:textId="77777777" w:rsidR="00D83EB8" w:rsidRPr="009A4211" w:rsidRDefault="00D83EB8" w:rsidP="004705E1">
            <w:pPr>
              <w:pStyle w:val="TAL"/>
              <w:rPr>
                <w:rFonts w:cs="v4.2.0"/>
              </w:rPr>
            </w:pPr>
          </w:p>
          <w:p w14:paraId="0AA8DD5A" w14:textId="77777777" w:rsidR="00D83EB8" w:rsidRPr="009A4211" w:rsidRDefault="00D83EB8" w:rsidP="004705E1">
            <w:pPr>
              <w:pStyle w:val="TAL"/>
              <w:rPr>
                <w:rFonts w:cs="v4.2.0"/>
              </w:rPr>
            </w:pPr>
          </w:p>
          <w:p w14:paraId="0B408371"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FF2CF0" w14:textId="77777777" w:rsidR="00D83EB8" w:rsidRPr="009A4211" w:rsidRDefault="00D83EB8" w:rsidP="004705E1">
            <w:pPr>
              <w:pStyle w:val="TAL"/>
              <w:rPr>
                <w:rFonts w:cs="v4.2.0"/>
              </w:rPr>
            </w:pPr>
            <w:r w:rsidRPr="009A4211">
              <w:rPr>
                <w:rFonts w:cs="v4.2.0"/>
              </w:rPr>
              <w:t>TBD</w:t>
            </w:r>
          </w:p>
          <w:p w14:paraId="0C6BD772" w14:textId="77777777" w:rsidR="00D83EB8" w:rsidRPr="009A4211" w:rsidRDefault="00D83EB8" w:rsidP="004705E1">
            <w:pPr>
              <w:pStyle w:val="TAL"/>
              <w:rPr>
                <w:rFonts w:cs="v4.2.0"/>
              </w:rPr>
            </w:pPr>
          </w:p>
          <w:p w14:paraId="2034E53E" w14:textId="77777777" w:rsidR="00D83EB8" w:rsidRPr="009A4211" w:rsidRDefault="00D83EB8" w:rsidP="004705E1">
            <w:pPr>
              <w:pStyle w:val="TAL"/>
              <w:rPr>
                <w:rFonts w:cs="v4.2.0"/>
                <w:u w:val="single"/>
              </w:rPr>
            </w:pPr>
            <w:r w:rsidRPr="009A4211">
              <w:rPr>
                <w:rFonts w:cs="v4.2.0"/>
                <w:u w:val="single"/>
              </w:rPr>
              <w:t>Intra-band non-contiguous, Inter-band CA</w:t>
            </w:r>
          </w:p>
          <w:p w14:paraId="284B312D" w14:textId="77777777" w:rsidR="00D83EB8" w:rsidRPr="009A4211" w:rsidRDefault="00D83EB8" w:rsidP="004705E1">
            <w:pPr>
              <w:pStyle w:val="TAL"/>
              <w:rPr>
                <w:rFonts w:cs="v4.2.0"/>
                <w:u w:val="single"/>
              </w:rPr>
            </w:pPr>
            <w:r w:rsidRPr="009A4211">
              <w:rPr>
                <w:rFonts w:cs="v4.2.0"/>
              </w:rPr>
              <w:t>TBD</w:t>
            </w:r>
          </w:p>
        </w:tc>
        <w:tc>
          <w:tcPr>
            <w:tcW w:w="2949" w:type="dxa"/>
          </w:tcPr>
          <w:p w14:paraId="67AA40EB" w14:textId="77777777" w:rsidR="00D83EB8" w:rsidRPr="009A4211" w:rsidRDefault="00D83EB8" w:rsidP="004705E1">
            <w:pPr>
              <w:pStyle w:val="TAL"/>
              <w:rPr>
                <w:rFonts w:cs="Arial"/>
                <w:snapToGrid w:val="0"/>
              </w:rPr>
            </w:pPr>
          </w:p>
        </w:tc>
      </w:tr>
      <w:tr w:rsidR="00D83EB8" w:rsidRPr="009A4211" w14:paraId="5C629F2D" w14:textId="77777777" w:rsidTr="004705E1">
        <w:trPr>
          <w:cantSplit/>
          <w:jc w:val="center"/>
        </w:trPr>
        <w:tc>
          <w:tcPr>
            <w:tcW w:w="2721" w:type="dxa"/>
          </w:tcPr>
          <w:p w14:paraId="79023C7A" w14:textId="77777777" w:rsidR="00D83EB8" w:rsidRPr="009A4211" w:rsidRDefault="00D83EB8" w:rsidP="004705E1">
            <w:pPr>
              <w:pStyle w:val="TAL"/>
              <w:rPr>
                <w:rFonts w:cs="v4.2.0"/>
              </w:rPr>
            </w:pPr>
            <w:r w:rsidRPr="009A4211">
              <w:rPr>
                <w:rFonts w:cs="v4.2.0"/>
              </w:rPr>
              <w:t>6.3A.4.4.4 Aggregate power tolerance for CA (5UL CA)</w:t>
            </w:r>
          </w:p>
        </w:tc>
        <w:tc>
          <w:tcPr>
            <w:tcW w:w="3628" w:type="dxa"/>
          </w:tcPr>
          <w:p w14:paraId="65D71366" w14:textId="77777777" w:rsidR="00D83EB8" w:rsidRPr="009A4211" w:rsidRDefault="00D83EB8" w:rsidP="004705E1">
            <w:pPr>
              <w:pStyle w:val="TAL"/>
              <w:rPr>
                <w:rFonts w:cs="v4.2.0"/>
                <w:u w:val="single"/>
              </w:rPr>
            </w:pPr>
            <w:r w:rsidRPr="009A4211">
              <w:rPr>
                <w:rFonts w:cs="v4.2.0"/>
                <w:u w:val="single"/>
              </w:rPr>
              <w:t>Intra-band contiguous CA</w:t>
            </w:r>
          </w:p>
          <w:p w14:paraId="07100C4C" w14:textId="77777777" w:rsidR="00D83EB8" w:rsidRPr="009A4211" w:rsidRDefault="00D83EB8" w:rsidP="004705E1">
            <w:pPr>
              <w:pStyle w:val="TAL"/>
              <w:rPr>
                <w:rFonts w:cs="v4.2.0"/>
                <w:u w:val="single"/>
              </w:rPr>
            </w:pPr>
            <w:r w:rsidRPr="009A4211">
              <w:rPr>
                <w:rFonts w:cs="v4.2.0"/>
              </w:rPr>
              <w:t>TBD</w:t>
            </w:r>
          </w:p>
        </w:tc>
        <w:tc>
          <w:tcPr>
            <w:tcW w:w="2949" w:type="dxa"/>
          </w:tcPr>
          <w:p w14:paraId="0DB463BA" w14:textId="77777777" w:rsidR="00D83EB8" w:rsidRPr="009A4211" w:rsidRDefault="00D83EB8" w:rsidP="004705E1">
            <w:pPr>
              <w:pStyle w:val="TAL"/>
              <w:rPr>
                <w:rFonts w:cs="Arial"/>
                <w:snapToGrid w:val="0"/>
              </w:rPr>
            </w:pPr>
          </w:p>
        </w:tc>
      </w:tr>
      <w:tr w:rsidR="00D83EB8" w:rsidRPr="009A4211" w14:paraId="62C445BA" w14:textId="77777777" w:rsidTr="004705E1">
        <w:trPr>
          <w:cantSplit/>
          <w:jc w:val="center"/>
        </w:trPr>
        <w:tc>
          <w:tcPr>
            <w:tcW w:w="2721" w:type="dxa"/>
          </w:tcPr>
          <w:p w14:paraId="4E815B90" w14:textId="77777777" w:rsidR="00D83EB8" w:rsidRPr="009A4211" w:rsidRDefault="00D83EB8" w:rsidP="004705E1">
            <w:pPr>
              <w:pStyle w:val="TAL"/>
              <w:rPr>
                <w:rFonts w:cs="v4.2.0"/>
              </w:rPr>
            </w:pPr>
            <w:r w:rsidRPr="009A4211">
              <w:rPr>
                <w:rFonts w:cs="v4.2.0"/>
              </w:rPr>
              <w:t>6.3A.4.4.5 Aggregate power tolerance for CA (6UL CA)</w:t>
            </w:r>
          </w:p>
        </w:tc>
        <w:tc>
          <w:tcPr>
            <w:tcW w:w="3628" w:type="dxa"/>
          </w:tcPr>
          <w:p w14:paraId="53A27176" w14:textId="77777777" w:rsidR="00D83EB8" w:rsidRPr="009A4211" w:rsidRDefault="00D83EB8" w:rsidP="004705E1">
            <w:pPr>
              <w:pStyle w:val="TAL"/>
              <w:rPr>
                <w:rFonts w:cs="v4.2.0"/>
                <w:u w:val="single"/>
              </w:rPr>
            </w:pPr>
            <w:r w:rsidRPr="009A4211">
              <w:rPr>
                <w:rFonts w:cs="v4.2.0"/>
                <w:u w:val="single"/>
              </w:rPr>
              <w:t>Intra-band contiguous CA</w:t>
            </w:r>
          </w:p>
          <w:p w14:paraId="19E7A704" w14:textId="77777777" w:rsidR="00D83EB8" w:rsidRPr="009A4211" w:rsidRDefault="00D83EB8" w:rsidP="004705E1">
            <w:pPr>
              <w:pStyle w:val="TAL"/>
              <w:rPr>
                <w:rFonts w:cs="v4.2.0"/>
                <w:u w:val="single"/>
              </w:rPr>
            </w:pPr>
            <w:r w:rsidRPr="009A4211">
              <w:rPr>
                <w:rFonts w:cs="v4.2.0"/>
              </w:rPr>
              <w:t>TBD</w:t>
            </w:r>
          </w:p>
        </w:tc>
        <w:tc>
          <w:tcPr>
            <w:tcW w:w="2949" w:type="dxa"/>
          </w:tcPr>
          <w:p w14:paraId="66FF148D" w14:textId="77777777" w:rsidR="00D83EB8" w:rsidRPr="009A4211" w:rsidRDefault="00D83EB8" w:rsidP="004705E1">
            <w:pPr>
              <w:pStyle w:val="TAL"/>
              <w:rPr>
                <w:rFonts w:cs="Arial"/>
                <w:snapToGrid w:val="0"/>
              </w:rPr>
            </w:pPr>
          </w:p>
        </w:tc>
      </w:tr>
      <w:tr w:rsidR="00D83EB8" w:rsidRPr="009A4211" w14:paraId="03CA3971" w14:textId="77777777" w:rsidTr="004705E1">
        <w:trPr>
          <w:cantSplit/>
          <w:jc w:val="center"/>
        </w:trPr>
        <w:tc>
          <w:tcPr>
            <w:tcW w:w="2721" w:type="dxa"/>
          </w:tcPr>
          <w:p w14:paraId="1EB3EEFA" w14:textId="77777777" w:rsidR="00D83EB8" w:rsidRPr="009A4211" w:rsidRDefault="00D83EB8" w:rsidP="004705E1">
            <w:pPr>
              <w:pStyle w:val="TAL"/>
              <w:rPr>
                <w:rFonts w:cs="v4.2.0"/>
              </w:rPr>
            </w:pPr>
            <w:r w:rsidRPr="009A4211">
              <w:rPr>
                <w:rFonts w:cs="v4.2.0"/>
              </w:rPr>
              <w:t>6.3A.4.4.6 Aggregate power tolerance for CA (7UL CA)</w:t>
            </w:r>
          </w:p>
        </w:tc>
        <w:tc>
          <w:tcPr>
            <w:tcW w:w="3628" w:type="dxa"/>
          </w:tcPr>
          <w:p w14:paraId="77E3B0B4" w14:textId="77777777" w:rsidR="00D83EB8" w:rsidRPr="009A4211" w:rsidRDefault="00D83EB8" w:rsidP="004705E1">
            <w:pPr>
              <w:pStyle w:val="TAL"/>
              <w:rPr>
                <w:rFonts w:cs="v4.2.0"/>
                <w:u w:val="single"/>
              </w:rPr>
            </w:pPr>
            <w:r w:rsidRPr="009A4211">
              <w:rPr>
                <w:rFonts w:cs="v4.2.0"/>
                <w:u w:val="single"/>
              </w:rPr>
              <w:t>Intra-band contiguous CA</w:t>
            </w:r>
          </w:p>
          <w:p w14:paraId="74FED8F5" w14:textId="77777777" w:rsidR="00D83EB8" w:rsidRPr="009A4211" w:rsidRDefault="00D83EB8" w:rsidP="004705E1">
            <w:pPr>
              <w:pStyle w:val="TAL"/>
              <w:rPr>
                <w:rFonts w:cs="v4.2.0"/>
                <w:u w:val="single"/>
              </w:rPr>
            </w:pPr>
            <w:r w:rsidRPr="009A4211">
              <w:rPr>
                <w:rFonts w:cs="v4.2.0"/>
              </w:rPr>
              <w:t>TBD</w:t>
            </w:r>
          </w:p>
        </w:tc>
        <w:tc>
          <w:tcPr>
            <w:tcW w:w="2949" w:type="dxa"/>
          </w:tcPr>
          <w:p w14:paraId="6FD61AAC" w14:textId="77777777" w:rsidR="00D83EB8" w:rsidRPr="009A4211" w:rsidRDefault="00D83EB8" w:rsidP="004705E1">
            <w:pPr>
              <w:pStyle w:val="TAL"/>
              <w:rPr>
                <w:rFonts w:cs="Arial"/>
                <w:snapToGrid w:val="0"/>
              </w:rPr>
            </w:pPr>
          </w:p>
        </w:tc>
      </w:tr>
      <w:tr w:rsidR="00D83EB8" w:rsidRPr="009A4211" w14:paraId="757E4CD6" w14:textId="77777777" w:rsidTr="004705E1">
        <w:trPr>
          <w:cantSplit/>
          <w:jc w:val="center"/>
        </w:trPr>
        <w:tc>
          <w:tcPr>
            <w:tcW w:w="2721" w:type="dxa"/>
          </w:tcPr>
          <w:p w14:paraId="000A4865" w14:textId="77777777" w:rsidR="00D83EB8" w:rsidRPr="009A4211" w:rsidRDefault="00D83EB8" w:rsidP="004705E1">
            <w:pPr>
              <w:pStyle w:val="TAL"/>
              <w:rPr>
                <w:rFonts w:cs="v4.2.0"/>
              </w:rPr>
            </w:pPr>
            <w:r w:rsidRPr="009A4211">
              <w:rPr>
                <w:rFonts w:cs="v4.2.0"/>
              </w:rPr>
              <w:t>6.3A.4.4.7 Aggregate power tolerance for CA (8UL CA)</w:t>
            </w:r>
          </w:p>
        </w:tc>
        <w:tc>
          <w:tcPr>
            <w:tcW w:w="3628" w:type="dxa"/>
          </w:tcPr>
          <w:p w14:paraId="258801D7" w14:textId="77777777" w:rsidR="00D83EB8" w:rsidRPr="009A4211" w:rsidRDefault="00D83EB8" w:rsidP="004705E1">
            <w:pPr>
              <w:pStyle w:val="TAL"/>
              <w:rPr>
                <w:rFonts w:cs="v4.2.0"/>
                <w:u w:val="single"/>
              </w:rPr>
            </w:pPr>
            <w:r w:rsidRPr="009A4211">
              <w:rPr>
                <w:rFonts w:cs="v4.2.0"/>
                <w:u w:val="single"/>
              </w:rPr>
              <w:t>Intra-band contiguous CA</w:t>
            </w:r>
          </w:p>
          <w:p w14:paraId="6DBB62F4" w14:textId="77777777" w:rsidR="00D83EB8" w:rsidRPr="009A4211" w:rsidRDefault="00D83EB8" w:rsidP="004705E1">
            <w:pPr>
              <w:pStyle w:val="TAL"/>
              <w:rPr>
                <w:rFonts w:cs="v4.2.0"/>
                <w:u w:val="single"/>
              </w:rPr>
            </w:pPr>
            <w:r w:rsidRPr="009A4211">
              <w:rPr>
                <w:rFonts w:cs="v4.2.0"/>
              </w:rPr>
              <w:t>TBD</w:t>
            </w:r>
          </w:p>
        </w:tc>
        <w:tc>
          <w:tcPr>
            <w:tcW w:w="2949" w:type="dxa"/>
          </w:tcPr>
          <w:p w14:paraId="48D02DEA" w14:textId="77777777" w:rsidR="00D83EB8" w:rsidRPr="009A4211" w:rsidRDefault="00D83EB8" w:rsidP="004705E1">
            <w:pPr>
              <w:pStyle w:val="TAL"/>
              <w:rPr>
                <w:rFonts w:cs="Arial"/>
                <w:snapToGrid w:val="0"/>
              </w:rPr>
            </w:pPr>
          </w:p>
        </w:tc>
      </w:tr>
      <w:tr w:rsidR="00D83EB8" w:rsidRPr="009A4211" w14:paraId="294EA427" w14:textId="77777777" w:rsidTr="004705E1">
        <w:trPr>
          <w:cantSplit/>
          <w:jc w:val="center"/>
        </w:trPr>
        <w:tc>
          <w:tcPr>
            <w:tcW w:w="2721" w:type="dxa"/>
          </w:tcPr>
          <w:p w14:paraId="09569DFD" w14:textId="77777777" w:rsidR="00D83EB8" w:rsidRPr="009A4211" w:rsidRDefault="00D83EB8" w:rsidP="004705E1">
            <w:pPr>
              <w:pStyle w:val="TAL"/>
              <w:rPr>
                <w:rFonts w:cs="v4.2.0"/>
              </w:rPr>
            </w:pPr>
            <w:r w:rsidRPr="009A4211">
              <w:rPr>
                <w:rFonts w:cs="v4.2.0"/>
              </w:rPr>
              <w:t>6.3D.3.1 General ON/OFF time mask for UL MIMO</w:t>
            </w:r>
          </w:p>
        </w:tc>
        <w:tc>
          <w:tcPr>
            <w:tcW w:w="3628" w:type="dxa"/>
          </w:tcPr>
          <w:p w14:paraId="5AF7AA48" w14:textId="77777777" w:rsidR="00D83EB8" w:rsidRPr="009A4211" w:rsidRDefault="00D83EB8" w:rsidP="004705E1">
            <w:pPr>
              <w:pStyle w:val="TAL"/>
              <w:rPr>
                <w:rFonts w:cs="v4.2.0"/>
              </w:rPr>
            </w:pPr>
            <w:r w:rsidRPr="009A4211">
              <w:rPr>
                <w:rFonts w:cs="v4.2.0"/>
              </w:rPr>
              <w:t>PC3:</w:t>
            </w:r>
          </w:p>
          <w:p w14:paraId="6A4C6EE9"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 xml:space="preserve">OFF Power </w:t>
            </w:r>
          </w:p>
          <w:p w14:paraId="1147C9EC"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A1A1E15" w14:textId="77777777" w:rsidR="00D83EB8" w:rsidRPr="009A4211" w:rsidRDefault="00D83EB8"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2700B9B6" w14:textId="77777777" w:rsidR="00D83EB8" w:rsidRPr="009A4211" w:rsidRDefault="00D83EB8"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61E149CA" w14:textId="77777777" w:rsidR="00D83EB8" w:rsidRPr="009A4211" w:rsidRDefault="00D83EB8" w:rsidP="004705E1">
            <w:pPr>
              <w:pStyle w:val="TAL"/>
              <w:rPr>
                <w:rFonts w:cs="Arial"/>
              </w:rPr>
            </w:pPr>
          </w:p>
          <w:p w14:paraId="1AD8BFF3"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 xml:space="preserve">ON Power </w:t>
            </w:r>
          </w:p>
          <w:p w14:paraId="08488088" w14:textId="77777777" w:rsidR="00D83EB8" w:rsidRPr="009A4211" w:rsidRDefault="00D83EB8" w:rsidP="004705E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60779E2C" w14:textId="77777777" w:rsidR="00D83EB8" w:rsidRPr="009A4211" w:rsidRDefault="00D83EB8" w:rsidP="004705E1">
            <w:pPr>
              <w:pStyle w:val="TAL"/>
              <w:rPr>
                <w:rFonts w:cs="Arial"/>
              </w:rPr>
            </w:pPr>
            <w:r w:rsidRPr="009A4211">
              <w:rPr>
                <w:rFonts w:cs="Arial"/>
              </w:rPr>
              <w:t>TBD (FR2a)</w:t>
            </w:r>
          </w:p>
          <w:p w14:paraId="67FBE3BC" w14:textId="77777777" w:rsidR="00D83EB8" w:rsidRPr="009A4211" w:rsidRDefault="00D83EB8" w:rsidP="004705E1">
            <w:pPr>
              <w:pStyle w:val="TAL"/>
              <w:rPr>
                <w:rFonts w:cs="v4.2.0"/>
                <w:u w:val="single"/>
              </w:rPr>
            </w:pPr>
            <w:r w:rsidRPr="009A4211">
              <w:rPr>
                <w:rFonts w:cs="Arial"/>
              </w:rPr>
              <w:t>TBD (FR2b)</w:t>
            </w:r>
          </w:p>
        </w:tc>
        <w:tc>
          <w:tcPr>
            <w:tcW w:w="2949" w:type="dxa"/>
          </w:tcPr>
          <w:p w14:paraId="455C96C3" w14:textId="77777777" w:rsidR="00D83EB8" w:rsidRPr="009A4211" w:rsidRDefault="00D83EB8" w:rsidP="004705E1">
            <w:pPr>
              <w:pStyle w:val="TAL"/>
              <w:rPr>
                <w:rFonts w:cs="Arial"/>
                <w:snapToGrid w:val="0"/>
                <w:u w:val="single"/>
              </w:rPr>
            </w:pPr>
            <w:r w:rsidRPr="009A4211">
              <w:rPr>
                <w:rFonts w:cs="Arial"/>
                <w:snapToGrid w:val="0"/>
                <w:u w:val="single"/>
              </w:rPr>
              <w:t>OFF Power</w:t>
            </w:r>
          </w:p>
          <w:p w14:paraId="0C108D29"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72041AF5" w14:textId="77777777" w:rsidR="00D83EB8" w:rsidRPr="009A4211" w:rsidRDefault="00D83EB8" w:rsidP="004705E1">
            <w:pPr>
              <w:pStyle w:val="TAL"/>
              <w:rPr>
                <w:rFonts w:cs="Arial"/>
                <w:snapToGrid w:val="0"/>
                <w:lang w:eastAsia="sv-SE"/>
              </w:rPr>
            </w:pPr>
          </w:p>
          <w:p w14:paraId="228B2AA2" w14:textId="77777777" w:rsidR="00D83EB8" w:rsidRPr="009A4211" w:rsidRDefault="00D83EB8" w:rsidP="004705E1">
            <w:pPr>
              <w:pStyle w:val="TAL"/>
              <w:rPr>
                <w:rFonts w:cs="Arial"/>
                <w:snapToGrid w:val="0"/>
                <w:u w:val="single"/>
              </w:rPr>
            </w:pPr>
            <w:r w:rsidRPr="009A4211">
              <w:rPr>
                <w:rFonts w:cs="Arial"/>
                <w:snapToGrid w:val="0"/>
                <w:u w:val="single"/>
              </w:rPr>
              <w:t>ON Power</w:t>
            </w:r>
          </w:p>
          <w:p w14:paraId="4FEF459E" w14:textId="77777777" w:rsidR="00D83EB8" w:rsidRPr="009A4211" w:rsidRDefault="00D83EB8" w:rsidP="004705E1">
            <w:pPr>
              <w:pStyle w:val="TAL"/>
              <w:rPr>
                <w:rFonts w:cs="Arial"/>
                <w:snapToGrid w:val="0"/>
              </w:rPr>
            </w:pPr>
            <w:r w:rsidRPr="009A4211">
              <w:rPr>
                <w:rFonts w:cs="Arial"/>
                <w:snapToGrid w:val="0"/>
              </w:rPr>
              <w:t>TBD</w:t>
            </w:r>
          </w:p>
        </w:tc>
      </w:tr>
      <w:tr w:rsidR="00D83EB8" w:rsidRPr="009A4211" w14:paraId="3086224F" w14:textId="77777777" w:rsidTr="004705E1">
        <w:trPr>
          <w:cantSplit/>
          <w:jc w:val="center"/>
        </w:trPr>
        <w:tc>
          <w:tcPr>
            <w:tcW w:w="2721" w:type="dxa"/>
          </w:tcPr>
          <w:p w14:paraId="48FC3945" w14:textId="77777777" w:rsidR="00D83EB8" w:rsidRPr="009A4211" w:rsidRDefault="00D83EB8" w:rsidP="004705E1">
            <w:pPr>
              <w:pStyle w:val="TAL"/>
              <w:rPr>
                <w:rFonts w:cs="v4.2.0"/>
              </w:rPr>
            </w:pPr>
            <w:r w:rsidRPr="009A4211">
              <w:rPr>
                <w:rFonts w:cs="v4.2.0"/>
              </w:rPr>
              <w:t>6.3D.3.4 SRS time mask for UL MIMO</w:t>
            </w:r>
          </w:p>
        </w:tc>
        <w:tc>
          <w:tcPr>
            <w:tcW w:w="3628" w:type="dxa"/>
          </w:tcPr>
          <w:p w14:paraId="0F2DE263" w14:textId="77777777" w:rsidR="00D83EB8" w:rsidRPr="009A4211" w:rsidRDefault="00D83EB8" w:rsidP="004705E1">
            <w:pPr>
              <w:pStyle w:val="TAL"/>
              <w:rPr>
                <w:rFonts w:cs="v4.2.0"/>
              </w:rPr>
            </w:pPr>
            <w:r w:rsidRPr="009A4211">
              <w:rPr>
                <w:rFonts w:cs="v4.2.0"/>
              </w:rPr>
              <w:t>PC3:</w:t>
            </w:r>
          </w:p>
          <w:p w14:paraId="6E52AD07"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 xml:space="preserve">OFF Power </w:t>
            </w:r>
          </w:p>
          <w:p w14:paraId="74C4E72B"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0E53FC0" w14:textId="77777777" w:rsidR="00D83EB8" w:rsidRPr="009A4211" w:rsidRDefault="00D83EB8"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35CB8E94" w14:textId="77777777" w:rsidR="00D83EB8" w:rsidRPr="009A4211" w:rsidRDefault="00D83EB8"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5D2997D5" w14:textId="77777777" w:rsidR="00D83EB8" w:rsidRPr="009A4211" w:rsidRDefault="00D83EB8" w:rsidP="004705E1">
            <w:pPr>
              <w:pStyle w:val="TAL"/>
              <w:rPr>
                <w:rFonts w:cs="Arial"/>
              </w:rPr>
            </w:pPr>
          </w:p>
          <w:p w14:paraId="1FB2BEF1"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 xml:space="preserve">ON Power </w:t>
            </w:r>
          </w:p>
          <w:p w14:paraId="2753E0FE" w14:textId="77777777" w:rsidR="00D83EB8" w:rsidRPr="009A4211" w:rsidRDefault="00D83EB8" w:rsidP="004705E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57EB4803" w14:textId="77777777" w:rsidR="00D83EB8" w:rsidRPr="009A4211" w:rsidRDefault="00D83EB8" w:rsidP="004705E1">
            <w:pPr>
              <w:pStyle w:val="TAL"/>
              <w:rPr>
                <w:rFonts w:cs="Arial"/>
              </w:rPr>
            </w:pPr>
            <w:r w:rsidRPr="009A4211">
              <w:rPr>
                <w:rFonts w:cs="Arial"/>
              </w:rPr>
              <w:t>TBD (FR2a)</w:t>
            </w:r>
          </w:p>
          <w:p w14:paraId="78368FD3" w14:textId="77777777" w:rsidR="00D83EB8" w:rsidRPr="009A4211" w:rsidRDefault="00D83EB8" w:rsidP="004705E1">
            <w:pPr>
              <w:pStyle w:val="TAL"/>
              <w:rPr>
                <w:rFonts w:cs="v4.2.0"/>
                <w:u w:val="single"/>
              </w:rPr>
            </w:pPr>
            <w:r w:rsidRPr="009A4211">
              <w:rPr>
                <w:rFonts w:cs="Arial"/>
              </w:rPr>
              <w:t>TBD (FR2b)</w:t>
            </w:r>
          </w:p>
        </w:tc>
        <w:tc>
          <w:tcPr>
            <w:tcW w:w="2949" w:type="dxa"/>
          </w:tcPr>
          <w:p w14:paraId="603891B4" w14:textId="77777777" w:rsidR="00D83EB8" w:rsidRPr="009A4211" w:rsidRDefault="00D83EB8" w:rsidP="004705E1">
            <w:pPr>
              <w:pStyle w:val="TAL"/>
              <w:rPr>
                <w:rFonts w:cs="Arial"/>
                <w:snapToGrid w:val="0"/>
                <w:u w:val="single"/>
              </w:rPr>
            </w:pPr>
            <w:r w:rsidRPr="009A4211">
              <w:rPr>
                <w:rFonts w:cs="Arial"/>
                <w:snapToGrid w:val="0"/>
                <w:u w:val="single"/>
              </w:rPr>
              <w:t>OFF Power</w:t>
            </w:r>
          </w:p>
          <w:p w14:paraId="753A9090"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62C8CCE9" w14:textId="77777777" w:rsidR="00D83EB8" w:rsidRPr="009A4211" w:rsidRDefault="00D83EB8" w:rsidP="004705E1">
            <w:pPr>
              <w:pStyle w:val="TAL"/>
              <w:rPr>
                <w:rFonts w:cs="Arial"/>
                <w:snapToGrid w:val="0"/>
                <w:lang w:eastAsia="sv-SE"/>
              </w:rPr>
            </w:pPr>
          </w:p>
          <w:p w14:paraId="4C69F65D" w14:textId="77777777" w:rsidR="00D83EB8" w:rsidRPr="009A4211" w:rsidRDefault="00D83EB8" w:rsidP="004705E1">
            <w:pPr>
              <w:pStyle w:val="TAL"/>
              <w:rPr>
                <w:rFonts w:cs="Arial"/>
                <w:snapToGrid w:val="0"/>
                <w:u w:val="single"/>
              </w:rPr>
            </w:pPr>
            <w:r w:rsidRPr="009A4211">
              <w:rPr>
                <w:rFonts w:cs="Arial"/>
                <w:snapToGrid w:val="0"/>
                <w:u w:val="single"/>
              </w:rPr>
              <w:t>ON Power</w:t>
            </w:r>
          </w:p>
          <w:p w14:paraId="181D20F5" w14:textId="77777777" w:rsidR="00D83EB8" w:rsidRPr="009A4211" w:rsidRDefault="00D83EB8" w:rsidP="004705E1">
            <w:pPr>
              <w:pStyle w:val="TAL"/>
              <w:rPr>
                <w:rFonts w:cs="Arial"/>
                <w:snapToGrid w:val="0"/>
              </w:rPr>
            </w:pPr>
            <w:r w:rsidRPr="009A4211">
              <w:rPr>
                <w:rFonts w:cs="Arial"/>
                <w:snapToGrid w:val="0"/>
              </w:rPr>
              <w:t>TBD</w:t>
            </w:r>
          </w:p>
        </w:tc>
      </w:tr>
      <w:tr w:rsidR="00D83EB8" w:rsidRPr="009A4211" w14:paraId="7CA5E174" w14:textId="77777777" w:rsidTr="004705E1">
        <w:trPr>
          <w:cantSplit/>
          <w:jc w:val="center"/>
        </w:trPr>
        <w:tc>
          <w:tcPr>
            <w:tcW w:w="2721" w:type="dxa"/>
          </w:tcPr>
          <w:p w14:paraId="24DEF93B" w14:textId="77777777" w:rsidR="00D83EB8" w:rsidRPr="009A4211" w:rsidRDefault="00D83EB8" w:rsidP="004705E1">
            <w:pPr>
              <w:pStyle w:val="TAL"/>
              <w:rPr>
                <w:rFonts w:cs="v4.2.0"/>
              </w:rPr>
            </w:pPr>
            <w:r w:rsidRPr="009A4211">
              <w:rPr>
                <w:rFonts w:cs="v4.2.0"/>
              </w:rPr>
              <w:t>6.4.1 Frequency error</w:t>
            </w:r>
          </w:p>
        </w:tc>
        <w:tc>
          <w:tcPr>
            <w:tcW w:w="3628" w:type="dxa"/>
          </w:tcPr>
          <w:p w14:paraId="190C1FAE" w14:textId="77777777" w:rsidR="00D83EB8" w:rsidRPr="009A4211" w:rsidRDefault="00D83EB8" w:rsidP="004705E1">
            <w:pPr>
              <w:pStyle w:val="TAL"/>
              <w:rPr>
                <w:rFonts w:cs="v4.2.0"/>
              </w:rPr>
            </w:pPr>
            <w:r w:rsidRPr="009A4211">
              <w:rPr>
                <w:rFonts w:cs="Arial"/>
              </w:rPr>
              <w:t>± 0.01 ppm (NTC &amp; ETC testing)</w:t>
            </w:r>
          </w:p>
        </w:tc>
        <w:tc>
          <w:tcPr>
            <w:tcW w:w="2949" w:type="dxa"/>
          </w:tcPr>
          <w:p w14:paraId="0128287D" w14:textId="77777777" w:rsidR="00D83EB8" w:rsidRPr="009A4211" w:rsidRDefault="00D83EB8" w:rsidP="004705E1">
            <w:pPr>
              <w:pStyle w:val="TAL"/>
              <w:rPr>
                <w:rFonts w:cs="Arial"/>
                <w:snapToGrid w:val="0"/>
              </w:rPr>
            </w:pPr>
            <w:r w:rsidRPr="009A4211">
              <w:rPr>
                <w:rFonts w:cs="Arial"/>
                <w:snapToGrid w:val="0"/>
              </w:rPr>
              <w:t>MTSU = 1.00 x MU (from B.10.1 and B.10.2 in TR 38.903)</w:t>
            </w:r>
          </w:p>
        </w:tc>
      </w:tr>
      <w:tr w:rsidR="00D83EB8" w:rsidRPr="009A4211" w14:paraId="67B212E5" w14:textId="77777777" w:rsidTr="004705E1">
        <w:trPr>
          <w:cantSplit/>
          <w:jc w:val="center"/>
        </w:trPr>
        <w:tc>
          <w:tcPr>
            <w:tcW w:w="2721" w:type="dxa"/>
          </w:tcPr>
          <w:p w14:paraId="02C71921" w14:textId="77777777" w:rsidR="00D83EB8" w:rsidRPr="009A4211" w:rsidRDefault="00D83EB8" w:rsidP="004705E1">
            <w:pPr>
              <w:pStyle w:val="TAL"/>
              <w:rPr>
                <w:rFonts w:cs="v4.2.0"/>
              </w:rPr>
            </w:pPr>
            <w:r w:rsidRPr="009A4211">
              <w:rPr>
                <w:rFonts w:cs="v4.2.0"/>
              </w:rPr>
              <w:t>6.4.2.1 Error vector magnitude</w:t>
            </w:r>
          </w:p>
        </w:tc>
        <w:tc>
          <w:tcPr>
            <w:tcW w:w="3628" w:type="dxa"/>
          </w:tcPr>
          <w:p w14:paraId="2B1BBAEA" w14:textId="77777777" w:rsidR="00D83EB8" w:rsidRPr="009A4211" w:rsidRDefault="00D83EB8" w:rsidP="004705E1">
            <w:pPr>
              <w:pStyle w:val="TAL"/>
              <w:rPr>
                <w:rFonts w:cs="Arial"/>
                <w:bCs/>
                <w:color w:val="000000"/>
                <w:szCs w:val="18"/>
              </w:rPr>
            </w:pPr>
            <w:r w:rsidRPr="009A4211">
              <w:rPr>
                <w:rFonts w:cs="Arial"/>
                <w:bCs/>
                <w:color w:val="000000"/>
                <w:szCs w:val="18"/>
              </w:rPr>
              <w:t>PUSCH, PC3, FR2a:</w:t>
            </w:r>
          </w:p>
          <w:p w14:paraId="61DE7821" w14:textId="77777777" w:rsidR="00D83EB8" w:rsidRPr="009A4211" w:rsidRDefault="00D83EB8" w:rsidP="004705E1">
            <w:pPr>
              <w:pStyle w:val="TAL"/>
            </w:pPr>
            <w:r w:rsidRPr="009A4211">
              <w:rPr>
                <w:rFonts w:cs="Arial"/>
                <w:bCs/>
                <w:color w:val="000000"/>
                <w:szCs w:val="18"/>
              </w:rPr>
              <w:t xml:space="preserve">As defined in </w:t>
            </w:r>
            <w:r w:rsidRPr="009A4211">
              <w:t>Table F.1.2-2.</w:t>
            </w:r>
          </w:p>
          <w:p w14:paraId="2EB361A8" w14:textId="77777777" w:rsidR="00D83EB8" w:rsidRPr="009A4211" w:rsidRDefault="00D83EB8" w:rsidP="004705E1">
            <w:pPr>
              <w:pStyle w:val="TAL"/>
              <w:rPr>
                <w:rFonts w:cs="Arial"/>
                <w:bCs/>
                <w:color w:val="000000"/>
                <w:szCs w:val="18"/>
              </w:rPr>
            </w:pPr>
          </w:p>
          <w:p w14:paraId="32B63170" w14:textId="77777777" w:rsidR="00D83EB8" w:rsidRPr="009A4211" w:rsidRDefault="00D83EB8" w:rsidP="004705E1">
            <w:pPr>
              <w:pStyle w:val="TAL"/>
              <w:rPr>
                <w:rFonts w:cs="Arial"/>
                <w:bCs/>
                <w:color w:val="000000"/>
                <w:szCs w:val="18"/>
              </w:rPr>
            </w:pPr>
            <w:r w:rsidRPr="009A4211">
              <w:rPr>
                <w:rFonts w:cs="Arial"/>
                <w:bCs/>
                <w:color w:val="000000"/>
                <w:szCs w:val="18"/>
              </w:rPr>
              <w:t>PUSCH, PC3, FR2b:</w:t>
            </w:r>
          </w:p>
          <w:p w14:paraId="12937380" w14:textId="77777777" w:rsidR="00D83EB8" w:rsidRPr="009A4211" w:rsidRDefault="00D83EB8" w:rsidP="004705E1">
            <w:pPr>
              <w:pStyle w:val="TAL"/>
            </w:pPr>
            <w:r w:rsidRPr="009A4211">
              <w:rPr>
                <w:rFonts w:cs="Arial"/>
                <w:bCs/>
                <w:color w:val="000000"/>
                <w:szCs w:val="18"/>
              </w:rPr>
              <w:t xml:space="preserve">As defined in Table </w:t>
            </w:r>
            <w:r w:rsidRPr="009A4211">
              <w:t>F.1.2-3.</w:t>
            </w:r>
          </w:p>
          <w:p w14:paraId="3DC2B8DC" w14:textId="77777777" w:rsidR="00D83EB8" w:rsidRPr="009A4211" w:rsidRDefault="00D83EB8" w:rsidP="004705E1">
            <w:pPr>
              <w:pStyle w:val="TAL"/>
            </w:pPr>
          </w:p>
          <w:p w14:paraId="723AB513" w14:textId="77777777" w:rsidR="00D83EB8" w:rsidRPr="009A4211" w:rsidRDefault="00D83EB8" w:rsidP="004705E1">
            <w:pPr>
              <w:pStyle w:val="TAL"/>
            </w:pPr>
            <w:r w:rsidRPr="009A4211">
              <w:t>Otherwise:</w:t>
            </w:r>
          </w:p>
          <w:p w14:paraId="51417BFC" w14:textId="77777777" w:rsidR="00D83EB8" w:rsidRPr="009A4211" w:rsidRDefault="00D83EB8" w:rsidP="004705E1">
            <w:pPr>
              <w:pStyle w:val="TAL"/>
              <w:rPr>
                <w:rFonts w:cs="v4.2.0"/>
              </w:rPr>
            </w:pPr>
            <w:r w:rsidRPr="009A4211">
              <w:rPr>
                <w:rFonts w:cs="v4.2.0"/>
              </w:rPr>
              <w:t>TBD</w:t>
            </w:r>
          </w:p>
        </w:tc>
        <w:tc>
          <w:tcPr>
            <w:tcW w:w="2949" w:type="dxa"/>
          </w:tcPr>
          <w:p w14:paraId="583E438B" w14:textId="77777777" w:rsidR="00D83EB8" w:rsidRPr="009A4211" w:rsidRDefault="00D83EB8" w:rsidP="004705E1">
            <w:pPr>
              <w:pStyle w:val="TAL"/>
              <w:rPr>
                <w:rFonts w:cs="Arial"/>
                <w:snapToGrid w:val="0"/>
                <w:lang w:eastAsia="sv-SE"/>
              </w:rPr>
            </w:pPr>
          </w:p>
        </w:tc>
      </w:tr>
      <w:tr w:rsidR="00D83EB8" w:rsidRPr="009A4211" w14:paraId="7E4889B2" w14:textId="77777777" w:rsidTr="004705E1">
        <w:trPr>
          <w:cantSplit/>
          <w:jc w:val="center"/>
        </w:trPr>
        <w:tc>
          <w:tcPr>
            <w:tcW w:w="2721" w:type="dxa"/>
          </w:tcPr>
          <w:p w14:paraId="358BCE82" w14:textId="77777777" w:rsidR="00D83EB8" w:rsidRPr="009A4211" w:rsidRDefault="00D83EB8" w:rsidP="004705E1">
            <w:pPr>
              <w:pStyle w:val="TAL"/>
              <w:rPr>
                <w:rFonts w:cs="v4.2.0"/>
              </w:rPr>
            </w:pPr>
            <w:r w:rsidRPr="00DC4D3B">
              <w:rPr>
                <w:rFonts w:cs="v4.2.0"/>
              </w:rPr>
              <w:t>6.4.2.1_1</w:t>
            </w:r>
            <w:r w:rsidRPr="00DC4D3B">
              <w:rPr>
                <w:rFonts w:cs="v4.2.0"/>
              </w:rPr>
              <w:tab/>
              <w:t>Error vector magnitude with Power Boost</w:t>
            </w:r>
          </w:p>
        </w:tc>
        <w:tc>
          <w:tcPr>
            <w:tcW w:w="3628" w:type="dxa"/>
          </w:tcPr>
          <w:p w14:paraId="4F7E199B" w14:textId="77777777" w:rsidR="00D83EB8" w:rsidRPr="009A4211" w:rsidRDefault="00D83EB8" w:rsidP="004705E1">
            <w:pPr>
              <w:pStyle w:val="TAL"/>
              <w:rPr>
                <w:rFonts w:cs="Arial"/>
                <w:bCs/>
                <w:color w:val="000000"/>
                <w:szCs w:val="18"/>
                <w:u w:val="single"/>
              </w:rPr>
            </w:pPr>
            <w:r>
              <w:rPr>
                <w:rFonts w:cs="Arial"/>
                <w:bCs/>
                <w:color w:val="000000"/>
                <w:szCs w:val="18"/>
              </w:rPr>
              <w:t>Same as 6.4.2.1 for PUSCH and PUCCH.</w:t>
            </w:r>
          </w:p>
        </w:tc>
        <w:tc>
          <w:tcPr>
            <w:tcW w:w="2949" w:type="dxa"/>
          </w:tcPr>
          <w:p w14:paraId="33A93AFB" w14:textId="77777777" w:rsidR="00D83EB8" w:rsidRPr="009A4211" w:rsidRDefault="00D83EB8" w:rsidP="004705E1">
            <w:pPr>
              <w:pStyle w:val="TAL"/>
              <w:rPr>
                <w:rFonts w:cs="Arial"/>
                <w:snapToGrid w:val="0"/>
              </w:rPr>
            </w:pPr>
          </w:p>
        </w:tc>
      </w:tr>
      <w:tr w:rsidR="00D83EB8" w:rsidRPr="009A4211" w14:paraId="19AA0571" w14:textId="77777777" w:rsidTr="004705E1">
        <w:trPr>
          <w:cantSplit/>
          <w:jc w:val="center"/>
        </w:trPr>
        <w:tc>
          <w:tcPr>
            <w:tcW w:w="2721" w:type="dxa"/>
          </w:tcPr>
          <w:p w14:paraId="3FD75BB0" w14:textId="77777777" w:rsidR="00D83EB8" w:rsidRPr="009A4211" w:rsidRDefault="00D83EB8" w:rsidP="004705E1">
            <w:pPr>
              <w:pStyle w:val="TAL"/>
              <w:rPr>
                <w:rFonts w:cs="v4.2.0"/>
              </w:rPr>
            </w:pPr>
            <w:r w:rsidRPr="009A4211">
              <w:rPr>
                <w:rFonts w:cs="v4.2.0"/>
              </w:rPr>
              <w:lastRenderedPageBreak/>
              <w:t>6.4.2.2 Carrier leakage</w:t>
            </w:r>
          </w:p>
        </w:tc>
        <w:tc>
          <w:tcPr>
            <w:tcW w:w="3628" w:type="dxa"/>
          </w:tcPr>
          <w:p w14:paraId="43E549AD"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4E484A6A"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65B92CF" w14:textId="77777777" w:rsidR="00D83EB8" w:rsidRPr="009A4211" w:rsidRDefault="00D83EB8" w:rsidP="004705E1">
            <w:pPr>
              <w:pStyle w:val="TAL"/>
              <w:rPr>
                <w:rFonts w:cs="Arial"/>
              </w:rPr>
            </w:pPr>
          </w:p>
          <w:p w14:paraId="421BE1EC" w14:textId="77777777" w:rsidR="00D83EB8" w:rsidRPr="009A4211" w:rsidRDefault="00D83EB8" w:rsidP="004705E1">
            <w:pPr>
              <w:pStyle w:val="TAL"/>
              <w:rPr>
                <w:rFonts w:cs="Arial"/>
              </w:rPr>
            </w:pPr>
            <w:r w:rsidRPr="009A4211">
              <w:rPr>
                <w:rFonts w:cs="Arial"/>
              </w:rPr>
              <w:t>±5.44 dB (FR2a)</w:t>
            </w:r>
          </w:p>
          <w:p w14:paraId="42B6E297" w14:textId="77777777" w:rsidR="00D83EB8" w:rsidRPr="009A4211" w:rsidRDefault="00D83EB8" w:rsidP="004705E1">
            <w:pPr>
              <w:pStyle w:val="TAL"/>
              <w:rPr>
                <w:rFonts w:cs="Arial"/>
              </w:rPr>
            </w:pPr>
            <w:r w:rsidRPr="009A4211">
              <w:rPr>
                <w:rFonts w:cs="Arial"/>
              </w:rPr>
              <w:t>±5.57 dB (FR2b)</w:t>
            </w:r>
          </w:p>
          <w:p w14:paraId="7D1F9C1C" w14:textId="77777777" w:rsidR="00D83EB8" w:rsidRPr="009A4211" w:rsidRDefault="00D83EB8" w:rsidP="004705E1">
            <w:pPr>
              <w:pStyle w:val="TAL"/>
              <w:rPr>
                <w:rFonts w:cs="Arial"/>
              </w:rPr>
            </w:pPr>
          </w:p>
          <w:p w14:paraId="40B4D588" w14:textId="77777777" w:rsidR="00D83EB8" w:rsidRPr="009A4211" w:rsidRDefault="00D83EB8" w:rsidP="004705E1">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7470A9E1" w14:textId="77777777" w:rsidR="00D83EB8" w:rsidRPr="009A4211" w:rsidRDefault="00D83EB8" w:rsidP="004705E1">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21321706" w14:textId="77777777" w:rsidR="00D83EB8" w:rsidRPr="009A4211" w:rsidRDefault="00D83EB8" w:rsidP="004705E1">
            <w:pPr>
              <w:pStyle w:val="TAL"/>
              <w:rPr>
                <w:rFonts w:cs="Arial"/>
                <w:snapToGrid w:val="0"/>
                <w:lang w:eastAsia="sv-SE"/>
              </w:rPr>
            </w:pPr>
            <w:r w:rsidRPr="009A4211">
              <w:rPr>
                <w:rFonts w:cs="Arial"/>
                <w:snapToGrid w:val="0"/>
              </w:rPr>
              <w:t>MTSU = 1.00 x MU (from Table B.11-1 in TR 38.903)</w:t>
            </w:r>
          </w:p>
        </w:tc>
      </w:tr>
      <w:tr w:rsidR="00D83EB8" w:rsidRPr="009A4211" w14:paraId="6B411682" w14:textId="77777777" w:rsidTr="004705E1">
        <w:trPr>
          <w:cantSplit/>
          <w:jc w:val="center"/>
        </w:trPr>
        <w:tc>
          <w:tcPr>
            <w:tcW w:w="2721" w:type="dxa"/>
          </w:tcPr>
          <w:p w14:paraId="2A9F85BC" w14:textId="77777777" w:rsidR="00D83EB8" w:rsidRPr="009A4211" w:rsidRDefault="00D83EB8" w:rsidP="004705E1">
            <w:pPr>
              <w:pStyle w:val="TAL"/>
              <w:rPr>
                <w:rFonts w:cs="v4.2.0"/>
              </w:rPr>
            </w:pPr>
            <w:r w:rsidRPr="009A4211">
              <w:rPr>
                <w:rFonts w:cs="v4.2.0"/>
              </w:rPr>
              <w:t>6.4.2.3 In-band emissions</w:t>
            </w:r>
          </w:p>
        </w:tc>
        <w:tc>
          <w:tcPr>
            <w:tcW w:w="3628" w:type="dxa"/>
          </w:tcPr>
          <w:p w14:paraId="44DA544A" w14:textId="77777777" w:rsidR="00D83EB8" w:rsidRPr="009A4211" w:rsidRDefault="00D83EB8" w:rsidP="004705E1">
            <w:pPr>
              <w:pStyle w:val="TAL"/>
              <w:rPr>
                <w:rFonts w:cs="v4.2.0"/>
              </w:rPr>
            </w:pPr>
            <w:r w:rsidRPr="009A4211">
              <w:rPr>
                <w:rFonts w:cs="v4.2.0"/>
              </w:rPr>
              <w:t>TBD</w:t>
            </w:r>
          </w:p>
        </w:tc>
        <w:tc>
          <w:tcPr>
            <w:tcW w:w="2949" w:type="dxa"/>
          </w:tcPr>
          <w:p w14:paraId="06E0704E" w14:textId="77777777" w:rsidR="00D83EB8" w:rsidRPr="009A4211" w:rsidRDefault="00D83EB8" w:rsidP="004705E1">
            <w:pPr>
              <w:pStyle w:val="TAL"/>
              <w:rPr>
                <w:rFonts w:cs="Arial"/>
                <w:snapToGrid w:val="0"/>
                <w:lang w:eastAsia="sv-SE"/>
              </w:rPr>
            </w:pPr>
          </w:p>
        </w:tc>
      </w:tr>
      <w:tr w:rsidR="00D83EB8" w:rsidRPr="009A4211" w14:paraId="0C9948BB" w14:textId="77777777" w:rsidTr="004705E1">
        <w:trPr>
          <w:cantSplit/>
          <w:jc w:val="center"/>
        </w:trPr>
        <w:tc>
          <w:tcPr>
            <w:tcW w:w="2721" w:type="dxa"/>
          </w:tcPr>
          <w:p w14:paraId="3B095F94" w14:textId="77777777" w:rsidR="00D83EB8" w:rsidRPr="009A4211" w:rsidRDefault="00D83EB8" w:rsidP="004705E1">
            <w:pPr>
              <w:pStyle w:val="TAL"/>
              <w:rPr>
                <w:rFonts w:cs="v4.2.0"/>
              </w:rPr>
            </w:pPr>
            <w:r w:rsidRPr="009A4211">
              <w:rPr>
                <w:rFonts w:cs="v4.2.0"/>
              </w:rPr>
              <w:t>6.4.2.4 EVM equalizer spectrum flatness</w:t>
            </w:r>
          </w:p>
        </w:tc>
        <w:tc>
          <w:tcPr>
            <w:tcW w:w="3628" w:type="dxa"/>
          </w:tcPr>
          <w:p w14:paraId="71A48F66" w14:textId="77777777" w:rsidR="00D83EB8" w:rsidRPr="009A4211" w:rsidRDefault="00D83EB8" w:rsidP="004705E1">
            <w:pPr>
              <w:pStyle w:val="TAL"/>
              <w:rPr>
                <w:rFonts w:cs="v4.2.0"/>
              </w:rPr>
            </w:pPr>
            <w:r w:rsidRPr="009A4211">
              <w:rPr>
                <w:rFonts w:cs="v4.2.0"/>
              </w:rPr>
              <w:t>TBD</w:t>
            </w:r>
          </w:p>
        </w:tc>
        <w:tc>
          <w:tcPr>
            <w:tcW w:w="2949" w:type="dxa"/>
          </w:tcPr>
          <w:p w14:paraId="511E25B4" w14:textId="77777777" w:rsidR="00D83EB8" w:rsidRPr="009A4211" w:rsidRDefault="00D83EB8" w:rsidP="004705E1">
            <w:pPr>
              <w:pStyle w:val="TAL"/>
              <w:rPr>
                <w:rFonts w:cs="Arial"/>
                <w:snapToGrid w:val="0"/>
                <w:lang w:eastAsia="sv-SE"/>
              </w:rPr>
            </w:pPr>
          </w:p>
        </w:tc>
      </w:tr>
      <w:tr w:rsidR="00D83EB8" w:rsidRPr="009A4211" w14:paraId="4E7E19E0" w14:textId="77777777" w:rsidTr="004705E1">
        <w:trPr>
          <w:cantSplit/>
          <w:jc w:val="center"/>
        </w:trPr>
        <w:tc>
          <w:tcPr>
            <w:tcW w:w="2721" w:type="dxa"/>
          </w:tcPr>
          <w:p w14:paraId="6F87D558" w14:textId="77777777" w:rsidR="00D83EB8" w:rsidRPr="009A4211" w:rsidRDefault="00D83EB8" w:rsidP="004705E1">
            <w:pPr>
              <w:pStyle w:val="TAL"/>
              <w:rPr>
                <w:rFonts w:cs="v4.2.0"/>
              </w:rPr>
            </w:pPr>
            <w:r w:rsidRPr="009A4211">
              <w:rPr>
                <w:rFonts w:cs="v4.2.0"/>
              </w:rPr>
              <w:t>6.4.2.5 EVM equalizer spectrum flatness for BPSK modulation</w:t>
            </w:r>
          </w:p>
        </w:tc>
        <w:tc>
          <w:tcPr>
            <w:tcW w:w="3628" w:type="dxa"/>
          </w:tcPr>
          <w:p w14:paraId="49107FA3" w14:textId="77777777" w:rsidR="00D83EB8" w:rsidRPr="009A4211" w:rsidRDefault="00D83EB8" w:rsidP="004705E1">
            <w:pPr>
              <w:pStyle w:val="TAL"/>
              <w:rPr>
                <w:rFonts w:cs="v4.2.0"/>
              </w:rPr>
            </w:pPr>
            <w:r w:rsidRPr="009A4211">
              <w:rPr>
                <w:rFonts w:cs="v4.2.0"/>
              </w:rPr>
              <w:t>TBD</w:t>
            </w:r>
          </w:p>
        </w:tc>
        <w:tc>
          <w:tcPr>
            <w:tcW w:w="2949" w:type="dxa"/>
          </w:tcPr>
          <w:p w14:paraId="18FD74FF" w14:textId="77777777" w:rsidR="00D83EB8" w:rsidRPr="009A4211" w:rsidRDefault="00D83EB8" w:rsidP="004705E1">
            <w:pPr>
              <w:pStyle w:val="TAL"/>
              <w:rPr>
                <w:rFonts w:cs="Arial"/>
                <w:snapToGrid w:val="0"/>
                <w:lang w:eastAsia="sv-SE"/>
              </w:rPr>
            </w:pPr>
          </w:p>
        </w:tc>
      </w:tr>
      <w:tr w:rsidR="00D83EB8" w:rsidRPr="009A4211" w14:paraId="64072C4F" w14:textId="77777777" w:rsidTr="004705E1">
        <w:trPr>
          <w:cantSplit/>
          <w:jc w:val="center"/>
        </w:trPr>
        <w:tc>
          <w:tcPr>
            <w:tcW w:w="2721" w:type="dxa"/>
          </w:tcPr>
          <w:p w14:paraId="56B38BE7" w14:textId="77777777" w:rsidR="00D83EB8" w:rsidRPr="009A4211" w:rsidRDefault="00D83EB8" w:rsidP="004705E1">
            <w:pPr>
              <w:pStyle w:val="TAL"/>
            </w:pPr>
            <w:r w:rsidRPr="009A4211">
              <w:t>6.4A.1.1 Frequency error for CA (2UL CA)</w:t>
            </w:r>
          </w:p>
        </w:tc>
        <w:tc>
          <w:tcPr>
            <w:tcW w:w="3628" w:type="dxa"/>
          </w:tcPr>
          <w:p w14:paraId="410AFB7A" w14:textId="77777777" w:rsidR="00D83EB8" w:rsidRPr="009A4211" w:rsidRDefault="00D83EB8" w:rsidP="004705E1">
            <w:pPr>
              <w:pStyle w:val="TAL"/>
              <w:rPr>
                <w:rFonts w:cs="v4.2.0"/>
                <w:u w:val="single"/>
              </w:rPr>
            </w:pPr>
            <w:r w:rsidRPr="009A4211">
              <w:rPr>
                <w:rFonts w:cs="v4.2.0"/>
                <w:u w:val="single"/>
              </w:rPr>
              <w:t>Intra-band contiguous CA</w:t>
            </w:r>
          </w:p>
          <w:p w14:paraId="5D5E5A0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AF944F" w14:textId="77777777" w:rsidR="00D83EB8" w:rsidRPr="009A4211" w:rsidRDefault="00D83EB8" w:rsidP="004705E1">
            <w:pPr>
              <w:pStyle w:val="TAL"/>
              <w:rPr>
                <w:rFonts w:cs="v4.2.0"/>
              </w:rPr>
            </w:pPr>
            <w:r w:rsidRPr="009A4211">
              <w:rPr>
                <w:rFonts w:cs="v4.2.0"/>
              </w:rPr>
              <w:t>Same as 6.4.1</w:t>
            </w:r>
          </w:p>
          <w:p w14:paraId="75D95A29" w14:textId="77777777" w:rsidR="00D83EB8" w:rsidRPr="009A4211" w:rsidRDefault="00D83EB8" w:rsidP="004705E1">
            <w:pPr>
              <w:pStyle w:val="TAL"/>
              <w:rPr>
                <w:rFonts w:cs="v4.2.0"/>
              </w:rPr>
            </w:pPr>
          </w:p>
          <w:p w14:paraId="2E64D154"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BF55DC" w14:textId="77777777" w:rsidR="00D83EB8" w:rsidRPr="009A4211" w:rsidRDefault="00D83EB8" w:rsidP="004705E1">
            <w:pPr>
              <w:pStyle w:val="TAL"/>
              <w:rPr>
                <w:rFonts w:cs="v4.2.0"/>
              </w:rPr>
            </w:pPr>
            <w:r w:rsidRPr="009A4211">
              <w:rPr>
                <w:rFonts w:cs="v4.2.0"/>
              </w:rPr>
              <w:t>TBD</w:t>
            </w:r>
          </w:p>
          <w:p w14:paraId="034DCAAB" w14:textId="77777777" w:rsidR="00D83EB8" w:rsidRPr="009A4211" w:rsidRDefault="00D83EB8" w:rsidP="004705E1">
            <w:pPr>
              <w:pStyle w:val="TAL"/>
              <w:rPr>
                <w:rFonts w:cs="v4.2.0"/>
              </w:rPr>
            </w:pPr>
          </w:p>
          <w:p w14:paraId="5A64AB68" w14:textId="77777777" w:rsidR="00D83EB8" w:rsidRPr="009A4211" w:rsidRDefault="00D83EB8" w:rsidP="004705E1">
            <w:pPr>
              <w:pStyle w:val="TAL"/>
              <w:rPr>
                <w:rFonts w:cs="v4.2.0"/>
                <w:u w:val="single"/>
              </w:rPr>
            </w:pPr>
            <w:r w:rsidRPr="009A4211">
              <w:rPr>
                <w:rFonts w:cs="v4.2.0"/>
                <w:u w:val="single"/>
              </w:rPr>
              <w:t>Intra-band non-contiguous, Inter-band CA</w:t>
            </w:r>
          </w:p>
          <w:p w14:paraId="631091D8" w14:textId="77777777" w:rsidR="00D83EB8" w:rsidRPr="009A4211" w:rsidRDefault="00D83EB8" w:rsidP="004705E1">
            <w:pPr>
              <w:pStyle w:val="TAL"/>
              <w:rPr>
                <w:rFonts w:cs="v4.2.0"/>
              </w:rPr>
            </w:pPr>
            <w:r w:rsidRPr="009A4211">
              <w:rPr>
                <w:rFonts w:cs="v4.2.0"/>
              </w:rPr>
              <w:t>TBD</w:t>
            </w:r>
          </w:p>
        </w:tc>
        <w:tc>
          <w:tcPr>
            <w:tcW w:w="2949" w:type="dxa"/>
          </w:tcPr>
          <w:p w14:paraId="0DB7ECE1" w14:textId="77777777" w:rsidR="00D83EB8" w:rsidRPr="009A4211" w:rsidRDefault="00D83EB8" w:rsidP="004705E1">
            <w:pPr>
              <w:pStyle w:val="TAL"/>
              <w:rPr>
                <w:rFonts w:cs="Arial"/>
                <w:snapToGrid w:val="0"/>
                <w:lang w:eastAsia="sv-SE"/>
              </w:rPr>
            </w:pPr>
          </w:p>
        </w:tc>
      </w:tr>
      <w:tr w:rsidR="00D83EB8" w:rsidRPr="009A4211" w14:paraId="71EF42C1" w14:textId="77777777" w:rsidTr="004705E1">
        <w:trPr>
          <w:cantSplit/>
          <w:jc w:val="center"/>
        </w:trPr>
        <w:tc>
          <w:tcPr>
            <w:tcW w:w="2721" w:type="dxa"/>
          </w:tcPr>
          <w:p w14:paraId="023BB1DD" w14:textId="77777777" w:rsidR="00D83EB8" w:rsidRPr="009A4211" w:rsidRDefault="00D83EB8" w:rsidP="004705E1">
            <w:pPr>
              <w:pStyle w:val="TAL"/>
            </w:pPr>
            <w:r w:rsidRPr="009A4211">
              <w:t>6.4A.1.2 Frequency error for CA (3UL CA)</w:t>
            </w:r>
          </w:p>
        </w:tc>
        <w:tc>
          <w:tcPr>
            <w:tcW w:w="3628" w:type="dxa"/>
          </w:tcPr>
          <w:p w14:paraId="4723129F" w14:textId="77777777" w:rsidR="00D83EB8" w:rsidRPr="009A4211" w:rsidRDefault="00D83EB8" w:rsidP="004705E1">
            <w:pPr>
              <w:pStyle w:val="TAL"/>
              <w:rPr>
                <w:rFonts w:cs="v4.2.0"/>
                <w:u w:val="single"/>
              </w:rPr>
            </w:pPr>
            <w:r w:rsidRPr="009A4211">
              <w:rPr>
                <w:rFonts w:cs="v4.2.0"/>
                <w:u w:val="single"/>
              </w:rPr>
              <w:t>Intra-band contiguous CA</w:t>
            </w:r>
          </w:p>
          <w:p w14:paraId="278E4577"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0BBFB3" w14:textId="77777777" w:rsidR="00D83EB8" w:rsidRPr="009A4211" w:rsidRDefault="00D83EB8" w:rsidP="004705E1">
            <w:pPr>
              <w:pStyle w:val="TAL"/>
              <w:rPr>
                <w:rFonts w:cs="v4.2.0"/>
              </w:rPr>
            </w:pPr>
            <w:r w:rsidRPr="009A4211">
              <w:rPr>
                <w:rFonts w:cs="v4.2.0"/>
              </w:rPr>
              <w:t>Same as 6.4.1</w:t>
            </w:r>
          </w:p>
          <w:p w14:paraId="15C5E4DC" w14:textId="77777777" w:rsidR="00D83EB8" w:rsidRPr="009A4211" w:rsidRDefault="00D83EB8" w:rsidP="004705E1">
            <w:pPr>
              <w:pStyle w:val="TAL"/>
              <w:rPr>
                <w:rFonts w:cs="v4.2.0"/>
              </w:rPr>
            </w:pPr>
          </w:p>
          <w:p w14:paraId="63E9938D"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CE7AF1" w14:textId="77777777" w:rsidR="00D83EB8" w:rsidRPr="009A4211" w:rsidRDefault="00D83EB8" w:rsidP="004705E1">
            <w:pPr>
              <w:pStyle w:val="TAL"/>
              <w:rPr>
                <w:rFonts w:cs="v4.2.0"/>
              </w:rPr>
            </w:pPr>
            <w:r w:rsidRPr="009A4211">
              <w:rPr>
                <w:rFonts w:cs="v4.2.0"/>
              </w:rPr>
              <w:t>TBD</w:t>
            </w:r>
          </w:p>
          <w:p w14:paraId="164F268D" w14:textId="77777777" w:rsidR="00D83EB8" w:rsidRPr="009A4211" w:rsidRDefault="00D83EB8" w:rsidP="004705E1">
            <w:pPr>
              <w:pStyle w:val="TAL"/>
              <w:rPr>
                <w:rFonts w:cs="v4.2.0"/>
              </w:rPr>
            </w:pPr>
          </w:p>
          <w:p w14:paraId="7586AF22" w14:textId="77777777" w:rsidR="00D83EB8" w:rsidRPr="009A4211" w:rsidRDefault="00D83EB8" w:rsidP="004705E1">
            <w:pPr>
              <w:pStyle w:val="TAL"/>
              <w:rPr>
                <w:rFonts w:cs="v4.2.0"/>
                <w:u w:val="single"/>
              </w:rPr>
            </w:pPr>
            <w:r w:rsidRPr="009A4211">
              <w:rPr>
                <w:rFonts w:cs="v4.2.0"/>
                <w:u w:val="single"/>
              </w:rPr>
              <w:t>Intra-band non-contiguous, Inter-band CA</w:t>
            </w:r>
          </w:p>
          <w:p w14:paraId="4AF9A93B" w14:textId="77777777" w:rsidR="00D83EB8" w:rsidRPr="009A4211" w:rsidRDefault="00D83EB8" w:rsidP="004705E1">
            <w:pPr>
              <w:pStyle w:val="TAL"/>
              <w:rPr>
                <w:rFonts w:cs="v4.2.0"/>
              </w:rPr>
            </w:pPr>
            <w:r w:rsidRPr="009A4211">
              <w:rPr>
                <w:rFonts w:cs="v4.2.0"/>
              </w:rPr>
              <w:t>TBD</w:t>
            </w:r>
          </w:p>
        </w:tc>
        <w:tc>
          <w:tcPr>
            <w:tcW w:w="2949" w:type="dxa"/>
          </w:tcPr>
          <w:p w14:paraId="66DE1C44" w14:textId="77777777" w:rsidR="00D83EB8" w:rsidRPr="009A4211" w:rsidRDefault="00D83EB8" w:rsidP="004705E1">
            <w:pPr>
              <w:pStyle w:val="TAL"/>
              <w:rPr>
                <w:rFonts w:cs="Arial"/>
                <w:snapToGrid w:val="0"/>
                <w:lang w:eastAsia="sv-SE"/>
              </w:rPr>
            </w:pPr>
          </w:p>
        </w:tc>
      </w:tr>
      <w:tr w:rsidR="00D83EB8" w:rsidRPr="009A4211" w14:paraId="03C5B766" w14:textId="77777777" w:rsidTr="004705E1">
        <w:trPr>
          <w:cantSplit/>
          <w:jc w:val="center"/>
        </w:trPr>
        <w:tc>
          <w:tcPr>
            <w:tcW w:w="2721" w:type="dxa"/>
          </w:tcPr>
          <w:p w14:paraId="02E0CF18" w14:textId="77777777" w:rsidR="00D83EB8" w:rsidRPr="009A4211" w:rsidRDefault="00D83EB8" w:rsidP="004705E1">
            <w:pPr>
              <w:pStyle w:val="TAL"/>
            </w:pPr>
            <w:r w:rsidRPr="009A4211">
              <w:t>6.4A.1.3 Frequency error for CA (4UL CA)</w:t>
            </w:r>
          </w:p>
        </w:tc>
        <w:tc>
          <w:tcPr>
            <w:tcW w:w="3628" w:type="dxa"/>
          </w:tcPr>
          <w:p w14:paraId="05756B44" w14:textId="77777777" w:rsidR="00D83EB8" w:rsidRPr="009A4211" w:rsidRDefault="00D83EB8" w:rsidP="004705E1">
            <w:pPr>
              <w:pStyle w:val="TAL"/>
              <w:rPr>
                <w:rFonts w:cs="v4.2.0"/>
                <w:u w:val="single"/>
              </w:rPr>
            </w:pPr>
            <w:r w:rsidRPr="009A4211">
              <w:rPr>
                <w:rFonts w:cs="v4.2.0"/>
                <w:u w:val="single"/>
              </w:rPr>
              <w:t>Intra-band contiguous CA</w:t>
            </w:r>
          </w:p>
          <w:p w14:paraId="04A0D53E"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9216536" w14:textId="77777777" w:rsidR="00D83EB8" w:rsidRPr="009A4211" w:rsidRDefault="00D83EB8" w:rsidP="004705E1">
            <w:pPr>
              <w:pStyle w:val="TAL"/>
              <w:rPr>
                <w:rFonts w:cs="v4.2.0"/>
              </w:rPr>
            </w:pPr>
            <w:r w:rsidRPr="009A4211">
              <w:rPr>
                <w:rFonts w:cs="v4.2.0"/>
              </w:rPr>
              <w:t>Same as 6.4.1</w:t>
            </w:r>
          </w:p>
          <w:p w14:paraId="01348DF5" w14:textId="77777777" w:rsidR="00D83EB8" w:rsidRPr="009A4211" w:rsidRDefault="00D83EB8" w:rsidP="004705E1">
            <w:pPr>
              <w:pStyle w:val="TAL"/>
              <w:rPr>
                <w:rFonts w:cs="v4.2.0"/>
              </w:rPr>
            </w:pPr>
          </w:p>
          <w:p w14:paraId="5836AB92"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60E964" w14:textId="77777777" w:rsidR="00D83EB8" w:rsidRPr="009A4211" w:rsidRDefault="00D83EB8" w:rsidP="004705E1">
            <w:pPr>
              <w:pStyle w:val="TAL"/>
              <w:rPr>
                <w:rFonts w:cs="v4.2.0"/>
              </w:rPr>
            </w:pPr>
            <w:r w:rsidRPr="009A4211">
              <w:rPr>
                <w:rFonts w:cs="v4.2.0"/>
              </w:rPr>
              <w:t>TBD</w:t>
            </w:r>
          </w:p>
          <w:p w14:paraId="54E66F1A" w14:textId="77777777" w:rsidR="00D83EB8" w:rsidRPr="009A4211" w:rsidRDefault="00D83EB8" w:rsidP="004705E1">
            <w:pPr>
              <w:pStyle w:val="TAL"/>
              <w:rPr>
                <w:rFonts w:cs="v4.2.0"/>
              </w:rPr>
            </w:pPr>
          </w:p>
          <w:p w14:paraId="2741271E" w14:textId="77777777" w:rsidR="00D83EB8" w:rsidRPr="009A4211" w:rsidRDefault="00D83EB8" w:rsidP="004705E1">
            <w:pPr>
              <w:pStyle w:val="TAL"/>
              <w:rPr>
                <w:rFonts w:cs="v4.2.0"/>
                <w:u w:val="single"/>
              </w:rPr>
            </w:pPr>
            <w:r w:rsidRPr="009A4211">
              <w:rPr>
                <w:rFonts w:cs="v4.2.0"/>
                <w:u w:val="single"/>
              </w:rPr>
              <w:t>Intra-band non-contiguous, Inter-band CA</w:t>
            </w:r>
          </w:p>
          <w:p w14:paraId="0986683E" w14:textId="77777777" w:rsidR="00D83EB8" w:rsidRPr="009A4211" w:rsidRDefault="00D83EB8" w:rsidP="004705E1">
            <w:pPr>
              <w:pStyle w:val="TAL"/>
              <w:rPr>
                <w:rFonts w:cs="v4.2.0"/>
              </w:rPr>
            </w:pPr>
            <w:r w:rsidRPr="009A4211">
              <w:rPr>
                <w:rFonts w:cs="v4.2.0"/>
              </w:rPr>
              <w:t>TBD</w:t>
            </w:r>
          </w:p>
        </w:tc>
        <w:tc>
          <w:tcPr>
            <w:tcW w:w="2949" w:type="dxa"/>
          </w:tcPr>
          <w:p w14:paraId="0459CACC" w14:textId="77777777" w:rsidR="00D83EB8" w:rsidRPr="009A4211" w:rsidRDefault="00D83EB8" w:rsidP="004705E1">
            <w:pPr>
              <w:pStyle w:val="TAL"/>
              <w:rPr>
                <w:rFonts w:cs="Arial"/>
                <w:snapToGrid w:val="0"/>
                <w:lang w:eastAsia="sv-SE"/>
              </w:rPr>
            </w:pPr>
          </w:p>
        </w:tc>
      </w:tr>
      <w:tr w:rsidR="00D83EB8" w:rsidRPr="009A4211" w14:paraId="2CA76822" w14:textId="77777777" w:rsidTr="004705E1">
        <w:trPr>
          <w:cantSplit/>
          <w:jc w:val="center"/>
        </w:trPr>
        <w:tc>
          <w:tcPr>
            <w:tcW w:w="2721" w:type="dxa"/>
          </w:tcPr>
          <w:p w14:paraId="53197BE0" w14:textId="77777777" w:rsidR="00D83EB8" w:rsidRPr="009A4211" w:rsidRDefault="00D83EB8" w:rsidP="004705E1">
            <w:pPr>
              <w:pStyle w:val="TAL"/>
            </w:pPr>
            <w:r w:rsidRPr="009A4211">
              <w:t>6.4A.1.4 Frequency error for CA (5UL CA)</w:t>
            </w:r>
          </w:p>
        </w:tc>
        <w:tc>
          <w:tcPr>
            <w:tcW w:w="3628" w:type="dxa"/>
          </w:tcPr>
          <w:p w14:paraId="13B22695" w14:textId="77777777" w:rsidR="00D83EB8" w:rsidRPr="009A4211" w:rsidRDefault="00D83EB8" w:rsidP="004705E1">
            <w:pPr>
              <w:pStyle w:val="TAL"/>
              <w:rPr>
                <w:rFonts w:cs="v4.2.0"/>
                <w:u w:val="single"/>
              </w:rPr>
            </w:pPr>
            <w:r w:rsidRPr="009A4211">
              <w:rPr>
                <w:rFonts w:cs="v4.2.0"/>
                <w:u w:val="single"/>
              </w:rPr>
              <w:t>Intra-band contiguous CA</w:t>
            </w:r>
          </w:p>
          <w:p w14:paraId="347ECC51" w14:textId="77777777" w:rsidR="00D83EB8" w:rsidRPr="009A4211" w:rsidRDefault="00D83EB8" w:rsidP="004705E1">
            <w:pPr>
              <w:pStyle w:val="TAL"/>
              <w:rPr>
                <w:rFonts w:cs="v4.2.0"/>
                <w:u w:val="single"/>
              </w:rPr>
            </w:pPr>
            <w:r w:rsidRPr="009A4211">
              <w:rPr>
                <w:rFonts w:cs="v4.2.0"/>
              </w:rPr>
              <w:t>TBD</w:t>
            </w:r>
          </w:p>
        </w:tc>
        <w:tc>
          <w:tcPr>
            <w:tcW w:w="2949" w:type="dxa"/>
          </w:tcPr>
          <w:p w14:paraId="7F70FD03" w14:textId="77777777" w:rsidR="00D83EB8" w:rsidRPr="009A4211" w:rsidRDefault="00D83EB8" w:rsidP="004705E1">
            <w:pPr>
              <w:pStyle w:val="TAL"/>
              <w:rPr>
                <w:rFonts w:cs="Arial"/>
                <w:snapToGrid w:val="0"/>
                <w:lang w:eastAsia="sv-SE"/>
              </w:rPr>
            </w:pPr>
          </w:p>
        </w:tc>
      </w:tr>
      <w:tr w:rsidR="00D83EB8" w:rsidRPr="009A4211" w14:paraId="17CB9D08" w14:textId="77777777" w:rsidTr="004705E1">
        <w:trPr>
          <w:cantSplit/>
          <w:jc w:val="center"/>
        </w:trPr>
        <w:tc>
          <w:tcPr>
            <w:tcW w:w="2721" w:type="dxa"/>
          </w:tcPr>
          <w:p w14:paraId="2D52A690" w14:textId="77777777" w:rsidR="00D83EB8" w:rsidRPr="009A4211" w:rsidRDefault="00D83EB8" w:rsidP="004705E1">
            <w:pPr>
              <w:pStyle w:val="TAL"/>
            </w:pPr>
            <w:r w:rsidRPr="009A4211">
              <w:t>6.4A.1.5 Frequency error for CA (6UL CA)</w:t>
            </w:r>
          </w:p>
        </w:tc>
        <w:tc>
          <w:tcPr>
            <w:tcW w:w="3628" w:type="dxa"/>
          </w:tcPr>
          <w:p w14:paraId="56CC9D5B" w14:textId="77777777" w:rsidR="00D83EB8" w:rsidRPr="009A4211" w:rsidRDefault="00D83EB8" w:rsidP="004705E1">
            <w:pPr>
              <w:pStyle w:val="TAL"/>
              <w:rPr>
                <w:rFonts w:cs="v4.2.0"/>
                <w:u w:val="single"/>
              </w:rPr>
            </w:pPr>
            <w:r w:rsidRPr="009A4211">
              <w:rPr>
                <w:rFonts w:cs="v4.2.0"/>
                <w:u w:val="single"/>
              </w:rPr>
              <w:t>Intra-band contiguous CA</w:t>
            </w:r>
          </w:p>
          <w:p w14:paraId="02BD8AFF" w14:textId="77777777" w:rsidR="00D83EB8" w:rsidRPr="009A4211" w:rsidRDefault="00D83EB8" w:rsidP="004705E1">
            <w:pPr>
              <w:pStyle w:val="TAL"/>
              <w:rPr>
                <w:rFonts w:cs="v4.2.0"/>
                <w:u w:val="single"/>
              </w:rPr>
            </w:pPr>
            <w:r w:rsidRPr="009A4211">
              <w:rPr>
                <w:rFonts w:cs="v4.2.0"/>
              </w:rPr>
              <w:t>TBD</w:t>
            </w:r>
          </w:p>
        </w:tc>
        <w:tc>
          <w:tcPr>
            <w:tcW w:w="2949" w:type="dxa"/>
          </w:tcPr>
          <w:p w14:paraId="3C8A116F" w14:textId="77777777" w:rsidR="00D83EB8" w:rsidRPr="009A4211" w:rsidRDefault="00D83EB8" w:rsidP="004705E1">
            <w:pPr>
              <w:pStyle w:val="TAL"/>
              <w:rPr>
                <w:rFonts w:cs="Arial"/>
                <w:snapToGrid w:val="0"/>
                <w:lang w:eastAsia="sv-SE"/>
              </w:rPr>
            </w:pPr>
          </w:p>
        </w:tc>
      </w:tr>
      <w:tr w:rsidR="00D83EB8" w:rsidRPr="009A4211" w14:paraId="18672C42" w14:textId="77777777" w:rsidTr="004705E1">
        <w:trPr>
          <w:cantSplit/>
          <w:jc w:val="center"/>
        </w:trPr>
        <w:tc>
          <w:tcPr>
            <w:tcW w:w="2721" w:type="dxa"/>
          </w:tcPr>
          <w:p w14:paraId="7953EDE1" w14:textId="77777777" w:rsidR="00D83EB8" w:rsidRPr="009A4211" w:rsidRDefault="00D83EB8" w:rsidP="004705E1">
            <w:pPr>
              <w:pStyle w:val="TAL"/>
            </w:pPr>
            <w:r w:rsidRPr="009A4211">
              <w:t>6.4A.1.6 Frequency error for CA (7UL CA)</w:t>
            </w:r>
          </w:p>
        </w:tc>
        <w:tc>
          <w:tcPr>
            <w:tcW w:w="3628" w:type="dxa"/>
          </w:tcPr>
          <w:p w14:paraId="23D9D6DD" w14:textId="77777777" w:rsidR="00D83EB8" w:rsidRPr="009A4211" w:rsidRDefault="00D83EB8" w:rsidP="004705E1">
            <w:pPr>
              <w:pStyle w:val="TAL"/>
              <w:rPr>
                <w:rFonts w:cs="v4.2.0"/>
                <w:u w:val="single"/>
              </w:rPr>
            </w:pPr>
            <w:r w:rsidRPr="009A4211">
              <w:rPr>
                <w:rFonts w:cs="v4.2.0"/>
                <w:u w:val="single"/>
              </w:rPr>
              <w:t>Intra-band contiguous CA</w:t>
            </w:r>
          </w:p>
          <w:p w14:paraId="77149527" w14:textId="77777777" w:rsidR="00D83EB8" w:rsidRPr="009A4211" w:rsidRDefault="00D83EB8" w:rsidP="004705E1">
            <w:pPr>
              <w:pStyle w:val="TAL"/>
              <w:rPr>
                <w:rFonts w:cs="v4.2.0"/>
                <w:u w:val="single"/>
              </w:rPr>
            </w:pPr>
            <w:r w:rsidRPr="009A4211">
              <w:rPr>
                <w:rFonts w:cs="v4.2.0"/>
              </w:rPr>
              <w:t>TBD</w:t>
            </w:r>
          </w:p>
        </w:tc>
        <w:tc>
          <w:tcPr>
            <w:tcW w:w="2949" w:type="dxa"/>
          </w:tcPr>
          <w:p w14:paraId="6BAAF433" w14:textId="77777777" w:rsidR="00D83EB8" w:rsidRPr="009A4211" w:rsidRDefault="00D83EB8" w:rsidP="004705E1">
            <w:pPr>
              <w:pStyle w:val="TAL"/>
              <w:rPr>
                <w:rFonts w:cs="Arial"/>
                <w:snapToGrid w:val="0"/>
                <w:lang w:eastAsia="sv-SE"/>
              </w:rPr>
            </w:pPr>
          </w:p>
        </w:tc>
      </w:tr>
      <w:tr w:rsidR="00D83EB8" w:rsidRPr="009A4211" w14:paraId="475604EB" w14:textId="77777777" w:rsidTr="004705E1">
        <w:trPr>
          <w:cantSplit/>
          <w:jc w:val="center"/>
        </w:trPr>
        <w:tc>
          <w:tcPr>
            <w:tcW w:w="2721" w:type="dxa"/>
          </w:tcPr>
          <w:p w14:paraId="4919B0D3" w14:textId="77777777" w:rsidR="00D83EB8" w:rsidRPr="009A4211" w:rsidRDefault="00D83EB8" w:rsidP="004705E1">
            <w:pPr>
              <w:pStyle w:val="TAL"/>
            </w:pPr>
            <w:r w:rsidRPr="009A4211">
              <w:t>6.4A.1.7 Frequency error for CA (8UL CA)</w:t>
            </w:r>
          </w:p>
        </w:tc>
        <w:tc>
          <w:tcPr>
            <w:tcW w:w="3628" w:type="dxa"/>
          </w:tcPr>
          <w:p w14:paraId="79A1681D" w14:textId="77777777" w:rsidR="00D83EB8" w:rsidRPr="009A4211" w:rsidRDefault="00D83EB8" w:rsidP="004705E1">
            <w:pPr>
              <w:pStyle w:val="TAL"/>
              <w:rPr>
                <w:rFonts w:cs="v4.2.0"/>
                <w:u w:val="single"/>
              </w:rPr>
            </w:pPr>
            <w:r w:rsidRPr="009A4211">
              <w:rPr>
                <w:rFonts w:cs="v4.2.0"/>
                <w:u w:val="single"/>
              </w:rPr>
              <w:t>Intra-band contiguous CA</w:t>
            </w:r>
          </w:p>
          <w:p w14:paraId="40241C18" w14:textId="77777777" w:rsidR="00D83EB8" w:rsidRPr="009A4211" w:rsidRDefault="00D83EB8" w:rsidP="004705E1">
            <w:pPr>
              <w:pStyle w:val="TAL"/>
              <w:rPr>
                <w:rFonts w:cs="v4.2.0"/>
                <w:u w:val="single"/>
              </w:rPr>
            </w:pPr>
            <w:r w:rsidRPr="009A4211">
              <w:rPr>
                <w:rFonts w:cs="v4.2.0"/>
              </w:rPr>
              <w:t>TBD</w:t>
            </w:r>
          </w:p>
        </w:tc>
        <w:tc>
          <w:tcPr>
            <w:tcW w:w="2949" w:type="dxa"/>
          </w:tcPr>
          <w:p w14:paraId="44568C6D" w14:textId="77777777" w:rsidR="00D83EB8" w:rsidRPr="009A4211" w:rsidRDefault="00D83EB8" w:rsidP="004705E1">
            <w:pPr>
              <w:pStyle w:val="TAL"/>
              <w:rPr>
                <w:rFonts w:cs="Arial"/>
                <w:snapToGrid w:val="0"/>
                <w:lang w:eastAsia="sv-SE"/>
              </w:rPr>
            </w:pPr>
          </w:p>
        </w:tc>
      </w:tr>
      <w:tr w:rsidR="00D83EB8" w:rsidRPr="009A4211" w14:paraId="61848408" w14:textId="77777777" w:rsidTr="004705E1">
        <w:trPr>
          <w:cantSplit/>
          <w:jc w:val="center"/>
        </w:trPr>
        <w:tc>
          <w:tcPr>
            <w:tcW w:w="2721" w:type="dxa"/>
          </w:tcPr>
          <w:p w14:paraId="4A07849C" w14:textId="77777777" w:rsidR="00D83EB8" w:rsidRPr="00224233" w:rsidRDefault="00D83EB8" w:rsidP="004705E1">
            <w:pPr>
              <w:pStyle w:val="TAL"/>
              <w:rPr>
                <w:lang w:val="es-ES"/>
              </w:rPr>
            </w:pPr>
            <w:r w:rsidRPr="00224233">
              <w:rPr>
                <w:lang w:val="es-ES"/>
              </w:rPr>
              <w:t xml:space="preserve">6.4A.2.1.1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(2UL CA)</w:t>
            </w:r>
          </w:p>
        </w:tc>
        <w:tc>
          <w:tcPr>
            <w:tcW w:w="3628" w:type="dxa"/>
          </w:tcPr>
          <w:p w14:paraId="1D773B53" w14:textId="77777777" w:rsidR="00D83EB8" w:rsidRPr="009A4211" w:rsidRDefault="00D83EB8" w:rsidP="004705E1">
            <w:pPr>
              <w:pStyle w:val="TAL"/>
              <w:rPr>
                <w:rFonts w:cs="v4.2.0"/>
              </w:rPr>
            </w:pPr>
            <w:r w:rsidRPr="009A4211">
              <w:rPr>
                <w:rFonts w:cs="v4.2.0"/>
              </w:rPr>
              <w:t>TBD</w:t>
            </w:r>
          </w:p>
        </w:tc>
        <w:tc>
          <w:tcPr>
            <w:tcW w:w="2949" w:type="dxa"/>
          </w:tcPr>
          <w:p w14:paraId="022BB327" w14:textId="77777777" w:rsidR="00D83EB8" w:rsidRPr="009A4211" w:rsidRDefault="00D83EB8" w:rsidP="004705E1">
            <w:pPr>
              <w:pStyle w:val="TAL"/>
              <w:rPr>
                <w:rFonts w:cs="Arial"/>
                <w:snapToGrid w:val="0"/>
                <w:lang w:eastAsia="sv-SE"/>
              </w:rPr>
            </w:pPr>
          </w:p>
        </w:tc>
      </w:tr>
      <w:tr w:rsidR="00D83EB8" w:rsidRPr="009A4211" w14:paraId="659D59E2" w14:textId="77777777" w:rsidTr="004705E1">
        <w:trPr>
          <w:cantSplit/>
          <w:jc w:val="center"/>
        </w:trPr>
        <w:tc>
          <w:tcPr>
            <w:tcW w:w="2721" w:type="dxa"/>
          </w:tcPr>
          <w:p w14:paraId="33CA0ED6" w14:textId="77777777" w:rsidR="00D83EB8" w:rsidRPr="00224233" w:rsidRDefault="00D83EB8" w:rsidP="004705E1">
            <w:pPr>
              <w:pStyle w:val="TAL"/>
              <w:rPr>
                <w:lang w:val="es-ES"/>
              </w:rPr>
            </w:pPr>
            <w:r w:rsidRPr="00224233">
              <w:rPr>
                <w:lang w:val="es-ES"/>
              </w:rPr>
              <w:t xml:space="preserve">6.4A.2.1.2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(3UL CA)</w:t>
            </w:r>
          </w:p>
        </w:tc>
        <w:tc>
          <w:tcPr>
            <w:tcW w:w="3628" w:type="dxa"/>
          </w:tcPr>
          <w:p w14:paraId="69A7EFBF" w14:textId="77777777" w:rsidR="00D83EB8" w:rsidRPr="009A4211" w:rsidRDefault="00D83EB8" w:rsidP="004705E1">
            <w:pPr>
              <w:pStyle w:val="TAL"/>
              <w:rPr>
                <w:rFonts w:cs="v4.2.0"/>
              </w:rPr>
            </w:pPr>
            <w:r w:rsidRPr="009A4211">
              <w:rPr>
                <w:rFonts w:cs="v4.2.0"/>
              </w:rPr>
              <w:t>TBD</w:t>
            </w:r>
          </w:p>
        </w:tc>
        <w:tc>
          <w:tcPr>
            <w:tcW w:w="2949" w:type="dxa"/>
          </w:tcPr>
          <w:p w14:paraId="6AA56194" w14:textId="77777777" w:rsidR="00D83EB8" w:rsidRPr="009A4211" w:rsidRDefault="00D83EB8" w:rsidP="004705E1">
            <w:pPr>
              <w:pStyle w:val="TAL"/>
              <w:rPr>
                <w:rFonts w:cs="Arial"/>
                <w:snapToGrid w:val="0"/>
                <w:lang w:eastAsia="sv-SE"/>
              </w:rPr>
            </w:pPr>
          </w:p>
        </w:tc>
      </w:tr>
      <w:tr w:rsidR="00D83EB8" w:rsidRPr="009A4211" w14:paraId="1FA29B0A" w14:textId="77777777" w:rsidTr="004705E1">
        <w:trPr>
          <w:cantSplit/>
          <w:jc w:val="center"/>
        </w:trPr>
        <w:tc>
          <w:tcPr>
            <w:tcW w:w="2721" w:type="dxa"/>
          </w:tcPr>
          <w:p w14:paraId="608E1B40" w14:textId="77777777" w:rsidR="00D83EB8" w:rsidRPr="00224233" w:rsidRDefault="00D83EB8" w:rsidP="004705E1">
            <w:pPr>
              <w:pStyle w:val="TAL"/>
              <w:rPr>
                <w:lang w:val="es-ES"/>
              </w:rPr>
            </w:pPr>
            <w:r w:rsidRPr="00224233">
              <w:rPr>
                <w:lang w:val="es-ES"/>
              </w:rPr>
              <w:t xml:space="preserve">6.4A.2.1.3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(4UL CA)</w:t>
            </w:r>
          </w:p>
        </w:tc>
        <w:tc>
          <w:tcPr>
            <w:tcW w:w="3628" w:type="dxa"/>
          </w:tcPr>
          <w:p w14:paraId="46B85285" w14:textId="77777777" w:rsidR="00D83EB8" w:rsidRPr="009A4211" w:rsidRDefault="00D83EB8" w:rsidP="004705E1">
            <w:pPr>
              <w:pStyle w:val="TAL"/>
              <w:rPr>
                <w:rFonts w:cs="v4.2.0"/>
              </w:rPr>
            </w:pPr>
            <w:r w:rsidRPr="009A4211">
              <w:rPr>
                <w:rFonts w:cs="v4.2.0"/>
              </w:rPr>
              <w:t>TBD</w:t>
            </w:r>
          </w:p>
        </w:tc>
        <w:tc>
          <w:tcPr>
            <w:tcW w:w="2949" w:type="dxa"/>
          </w:tcPr>
          <w:p w14:paraId="2842A437" w14:textId="77777777" w:rsidR="00D83EB8" w:rsidRPr="009A4211" w:rsidRDefault="00D83EB8" w:rsidP="004705E1">
            <w:pPr>
              <w:pStyle w:val="TAL"/>
              <w:rPr>
                <w:rFonts w:cs="Arial"/>
                <w:snapToGrid w:val="0"/>
                <w:lang w:eastAsia="sv-SE"/>
              </w:rPr>
            </w:pPr>
          </w:p>
        </w:tc>
      </w:tr>
      <w:tr w:rsidR="00D83EB8" w:rsidRPr="009A4211" w14:paraId="2DC7A07D" w14:textId="77777777" w:rsidTr="004705E1">
        <w:trPr>
          <w:cantSplit/>
          <w:jc w:val="center"/>
        </w:trPr>
        <w:tc>
          <w:tcPr>
            <w:tcW w:w="2721" w:type="dxa"/>
          </w:tcPr>
          <w:p w14:paraId="3C2285EE" w14:textId="77777777" w:rsidR="00D83EB8" w:rsidRPr="00224233" w:rsidRDefault="00D83EB8" w:rsidP="004705E1">
            <w:pPr>
              <w:pStyle w:val="TAL"/>
              <w:rPr>
                <w:lang w:val="es-ES"/>
              </w:rPr>
            </w:pPr>
            <w:r w:rsidRPr="00224233">
              <w:rPr>
                <w:lang w:val="es-ES"/>
              </w:rPr>
              <w:t xml:space="preserve">6.4A.2.1.4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(5UL CA)</w:t>
            </w:r>
          </w:p>
        </w:tc>
        <w:tc>
          <w:tcPr>
            <w:tcW w:w="3628" w:type="dxa"/>
          </w:tcPr>
          <w:p w14:paraId="1378D740" w14:textId="77777777" w:rsidR="00D83EB8" w:rsidRPr="009A4211" w:rsidRDefault="00D83EB8" w:rsidP="004705E1">
            <w:pPr>
              <w:pStyle w:val="TAL"/>
              <w:rPr>
                <w:rFonts w:cs="v4.2.0"/>
              </w:rPr>
            </w:pPr>
            <w:r w:rsidRPr="009A4211">
              <w:rPr>
                <w:rFonts w:cs="v4.2.0"/>
              </w:rPr>
              <w:t>TBD</w:t>
            </w:r>
          </w:p>
        </w:tc>
        <w:tc>
          <w:tcPr>
            <w:tcW w:w="2949" w:type="dxa"/>
          </w:tcPr>
          <w:p w14:paraId="1DE67949" w14:textId="77777777" w:rsidR="00D83EB8" w:rsidRPr="009A4211" w:rsidRDefault="00D83EB8" w:rsidP="004705E1">
            <w:pPr>
              <w:pStyle w:val="TAL"/>
              <w:rPr>
                <w:rFonts w:cs="Arial"/>
                <w:snapToGrid w:val="0"/>
                <w:lang w:eastAsia="sv-SE"/>
              </w:rPr>
            </w:pPr>
          </w:p>
        </w:tc>
      </w:tr>
      <w:tr w:rsidR="00D83EB8" w:rsidRPr="009A4211" w14:paraId="6D0AF0C7" w14:textId="77777777" w:rsidTr="004705E1">
        <w:trPr>
          <w:cantSplit/>
          <w:jc w:val="center"/>
        </w:trPr>
        <w:tc>
          <w:tcPr>
            <w:tcW w:w="2721" w:type="dxa"/>
          </w:tcPr>
          <w:p w14:paraId="5E64B360" w14:textId="77777777" w:rsidR="00D83EB8" w:rsidRPr="00224233" w:rsidRDefault="00D83EB8" w:rsidP="004705E1">
            <w:pPr>
              <w:pStyle w:val="TAL"/>
              <w:rPr>
                <w:lang w:val="es-ES"/>
              </w:rPr>
            </w:pPr>
            <w:r w:rsidRPr="00224233">
              <w:rPr>
                <w:lang w:val="es-ES"/>
              </w:rPr>
              <w:t xml:space="preserve">6.4A.2.1.5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(6UL CA)</w:t>
            </w:r>
          </w:p>
        </w:tc>
        <w:tc>
          <w:tcPr>
            <w:tcW w:w="3628" w:type="dxa"/>
          </w:tcPr>
          <w:p w14:paraId="58424D27" w14:textId="77777777" w:rsidR="00D83EB8" w:rsidRPr="009A4211" w:rsidRDefault="00D83EB8" w:rsidP="004705E1">
            <w:pPr>
              <w:pStyle w:val="TAL"/>
              <w:rPr>
                <w:rFonts w:cs="v4.2.0"/>
              </w:rPr>
            </w:pPr>
            <w:r w:rsidRPr="009A4211">
              <w:rPr>
                <w:rFonts w:cs="v4.2.0"/>
              </w:rPr>
              <w:t>TBD</w:t>
            </w:r>
          </w:p>
        </w:tc>
        <w:tc>
          <w:tcPr>
            <w:tcW w:w="2949" w:type="dxa"/>
          </w:tcPr>
          <w:p w14:paraId="0296C4DC" w14:textId="77777777" w:rsidR="00D83EB8" w:rsidRPr="009A4211" w:rsidRDefault="00D83EB8" w:rsidP="004705E1">
            <w:pPr>
              <w:pStyle w:val="TAL"/>
              <w:rPr>
                <w:rFonts w:cs="Arial"/>
                <w:snapToGrid w:val="0"/>
                <w:lang w:eastAsia="sv-SE"/>
              </w:rPr>
            </w:pPr>
          </w:p>
        </w:tc>
      </w:tr>
      <w:tr w:rsidR="00D83EB8" w:rsidRPr="009A4211" w14:paraId="64514EE7" w14:textId="77777777" w:rsidTr="004705E1">
        <w:trPr>
          <w:cantSplit/>
          <w:jc w:val="center"/>
        </w:trPr>
        <w:tc>
          <w:tcPr>
            <w:tcW w:w="2721" w:type="dxa"/>
          </w:tcPr>
          <w:p w14:paraId="57C3FFB9" w14:textId="77777777" w:rsidR="00D83EB8" w:rsidRPr="00224233" w:rsidRDefault="00D83EB8" w:rsidP="004705E1">
            <w:pPr>
              <w:pStyle w:val="TAL"/>
              <w:rPr>
                <w:lang w:val="es-ES"/>
              </w:rPr>
            </w:pPr>
            <w:r w:rsidRPr="00224233">
              <w:rPr>
                <w:lang w:val="es-ES"/>
              </w:rPr>
              <w:t xml:space="preserve">6.4A.2.1.6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(7UL CA)</w:t>
            </w:r>
          </w:p>
        </w:tc>
        <w:tc>
          <w:tcPr>
            <w:tcW w:w="3628" w:type="dxa"/>
          </w:tcPr>
          <w:p w14:paraId="15364FAD" w14:textId="77777777" w:rsidR="00D83EB8" w:rsidRPr="009A4211" w:rsidRDefault="00D83EB8" w:rsidP="004705E1">
            <w:pPr>
              <w:pStyle w:val="TAL"/>
              <w:rPr>
                <w:rFonts w:cs="v4.2.0"/>
              </w:rPr>
            </w:pPr>
            <w:r w:rsidRPr="009A4211">
              <w:rPr>
                <w:rFonts w:cs="v4.2.0"/>
              </w:rPr>
              <w:t>TBD</w:t>
            </w:r>
          </w:p>
        </w:tc>
        <w:tc>
          <w:tcPr>
            <w:tcW w:w="2949" w:type="dxa"/>
          </w:tcPr>
          <w:p w14:paraId="5F9B4FCD" w14:textId="77777777" w:rsidR="00D83EB8" w:rsidRPr="009A4211" w:rsidRDefault="00D83EB8" w:rsidP="004705E1">
            <w:pPr>
              <w:pStyle w:val="TAL"/>
              <w:rPr>
                <w:rFonts w:cs="Arial"/>
                <w:snapToGrid w:val="0"/>
                <w:lang w:eastAsia="sv-SE"/>
              </w:rPr>
            </w:pPr>
          </w:p>
        </w:tc>
      </w:tr>
      <w:tr w:rsidR="00D83EB8" w:rsidRPr="009A4211" w14:paraId="5BFCC43E" w14:textId="77777777" w:rsidTr="004705E1">
        <w:trPr>
          <w:cantSplit/>
          <w:jc w:val="center"/>
        </w:trPr>
        <w:tc>
          <w:tcPr>
            <w:tcW w:w="2721" w:type="dxa"/>
          </w:tcPr>
          <w:p w14:paraId="1E4CCF2F" w14:textId="77777777" w:rsidR="00D83EB8" w:rsidRPr="00224233" w:rsidRDefault="00D83EB8" w:rsidP="004705E1">
            <w:pPr>
              <w:pStyle w:val="TAL"/>
              <w:rPr>
                <w:lang w:val="es-ES"/>
              </w:rPr>
            </w:pPr>
            <w:r w:rsidRPr="00224233">
              <w:rPr>
                <w:lang w:val="es-ES"/>
              </w:rPr>
              <w:t xml:space="preserve">6.4A.2.1.7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(8UL CA)</w:t>
            </w:r>
          </w:p>
        </w:tc>
        <w:tc>
          <w:tcPr>
            <w:tcW w:w="3628" w:type="dxa"/>
          </w:tcPr>
          <w:p w14:paraId="03B4FAB2" w14:textId="77777777" w:rsidR="00D83EB8" w:rsidRPr="009A4211" w:rsidRDefault="00D83EB8" w:rsidP="004705E1">
            <w:pPr>
              <w:pStyle w:val="TAL"/>
              <w:rPr>
                <w:rFonts w:cs="v4.2.0"/>
              </w:rPr>
            </w:pPr>
            <w:r w:rsidRPr="009A4211">
              <w:rPr>
                <w:rFonts w:cs="v4.2.0"/>
              </w:rPr>
              <w:t>TBD</w:t>
            </w:r>
          </w:p>
        </w:tc>
        <w:tc>
          <w:tcPr>
            <w:tcW w:w="2949" w:type="dxa"/>
          </w:tcPr>
          <w:p w14:paraId="5102301E" w14:textId="77777777" w:rsidR="00D83EB8" w:rsidRPr="009A4211" w:rsidRDefault="00D83EB8" w:rsidP="004705E1">
            <w:pPr>
              <w:pStyle w:val="TAL"/>
              <w:rPr>
                <w:rFonts w:cs="Arial"/>
                <w:snapToGrid w:val="0"/>
                <w:lang w:eastAsia="sv-SE"/>
              </w:rPr>
            </w:pPr>
          </w:p>
        </w:tc>
      </w:tr>
      <w:tr w:rsidR="00D83EB8" w:rsidRPr="009A4211" w14:paraId="0EE5C1DD" w14:textId="77777777" w:rsidTr="004705E1">
        <w:trPr>
          <w:cantSplit/>
          <w:jc w:val="center"/>
        </w:trPr>
        <w:tc>
          <w:tcPr>
            <w:tcW w:w="2721" w:type="dxa"/>
          </w:tcPr>
          <w:p w14:paraId="0B015418" w14:textId="77777777" w:rsidR="00D83EB8" w:rsidRPr="009A4211" w:rsidRDefault="00D83EB8" w:rsidP="004705E1">
            <w:pPr>
              <w:pStyle w:val="TAL"/>
            </w:pPr>
            <w:r w:rsidRPr="009A4211">
              <w:rPr>
                <w:lang w:eastAsia="zh-TW"/>
              </w:rPr>
              <w:t>6.4A.2.2.1 Carrier leakage for CA (2UL CA)</w:t>
            </w:r>
          </w:p>
        </w:tc>
        <w:tc>
          <w:tcPr>
            <w:tcW w:w="3628" w:type="dxa"/>
          </w:tcPr>
          <w:p w14:paraId="4D03E0D4"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Pr>
          <w:p w14:paraId="28D50321" w14:textId="77777777" w:rsidR="00D83EB8" w:rsidRPr="009A4211" w:rsidRDefault="00D83EB8" w:rsidP="004705E1">
            <w:pPr>
              <w:pStyle w:val="TAL"/>
              <w:rPr>
                <w:rFonts w:cs="Arial"/>
                <w:snapToGrid w:val="0"/>
                <w:lang w:eastAsia="sv-SE"/>
              </w:rPr>
            </w:pPr>
          </w:p>
        </w:tc>
      </w:tr>
      <w:tr w:rsidR="00D83EB8" w:rsidRPr="009A4211" w14:paraId="08539F6C" w14:textId="77777777" w:rsidTr="004705E1">
        <w:trPr>
          <w:cantSplit/>
          <w:jc w:val="center"/>
        </w:trPr>
        <w:tc>
          <w:tcPr>
            <w:tcW w:w="2721" w:type="dxa"/>
          </w:tcPr>
          <w:p w14:paraId="1F4AE998" w14:textId="77777777" w:rsidR="00D83EB8" w:rsidRPr="009A4211" w:rsidRDefault="00D83EB8" w:rsidP="004705E1">
            <w:pPr>
              <w:pStyle w:val="TAL"/>
            </w:pPr>
            <w:r w:rsidRPr="009A4211">
              <w:rPr>
                <w:lang w:eastAsia="zh-TW"/>
              </w:rPr>
              <w:lastRenderedPageBreak/>
              <w:t>6.4A.2.2.2 Carrier leakage for CA (3UL CA)</w:t>
            </w:r>
          </w:p>
        </w:tc>
        <w:tc>
          <w:tcPr>
            <w:tcW w:w="3628" w:type="dxa"/>
          </w:tcPr>
          <w:p w14:paraId="17F02970"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Pr>
          <w:p w14:paraId="73727085" w14:textId="77777777" w:rsidR="00D83EB8" w:rsidRPr="009A4211" w:rsidRDefault="00D83EB8" w:rsidP="004705E1">
            <w:pPr>
              <w:pStyle w:val="TAL"/>
              <w:rPr>
                <w:rFonts w:cs="Arial"/>
                <w:snapToGrid w:val="0"/>
                <w:lang w:eastAsia="sv-SE"/>
              </w:rPr>
            </w:pPr>
          </w:p>
        </w:tc>
      </w:tr>
      <w:tr w:rsidR="00D83EB8" w:rsidRPr="009A4211" w14:paraId="6F56A4E8" w14:textId="77777777" w:rsidTr="004705E1">
        <w:trPr>
          <w:cantSplit/>
          <w:jc w:val="center"/>
        </w:trPr>
        <w:tc>
          <w:tcPr>
            <w:tcW w:w="2721" w:type="dxa"/>
          </w:tcPr>
          <w:p w14:paraId="0B17A484" w14:textId="77777777" w:rsidR="00D83EB8" w:rsidRPr="009A4211" w:rsidRDefault="00D83EB8" w:rsidP="004705E1">
            <w:pPr>
              <w:pStyle w:val="TAL"/>
              <w:rPr>
                <w:lang w:eastAsia="zh-TW"/>
              </w:rPr>
            </w:pPr>
            <w:r w:rsidRPr="009A4211">
              <w:rPr>
                <w:lang w:eastAsia="zh-TW"/>
              </w:rPr>
              <w:t>6.4A.2.2.3 Carrier leakage for CA (4UL CA)</w:t>
            </w:r>
          </w:p>
        </w:tc>
        <w:tc>
          <w:tcPr>
            <w:tcW w:w="3628" w:type="dxa"/>
          </w:tcPr>
          <w:p w14:paraId="250F0ADC"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4D206885" w14:textId="77777777" w:rsidR="00D83EB8" w:rsidRPr="009A4211" w:rsidRDefault="00D83EB8" w:rsidP="004705E1">
            <w:pPr>
              <w:pStyle w:val="TAL"/>
              <w:rPr>
                <w:rFonts w:cs="Arial"/>
                <w:snapToGrid w:val="0"/>
                <w:lang w:eastAsia="sv-SE"/>
              </w:rPr>
            </w:pPr>
          </w:p>
        </w:tc>
      </w:tr>
      <w:tr w:rsidR="00D83EB8" w:rsidRPr="009A4211" w14:paraId="4D4F8A75" w14:textId="77777777" w:rsidTr="004705E1">
        <w:trPr>
          <w:cantSplit/>
          <w:jc w:val="center"/>
        </w:trPr>
        <w:tc>
          <w:tcPr>
            <w:tcW w:w="2721" w:type="dxa"/>
          </w:tcPr>
          <w:p w14:paraId="6A015C61" w14:textId="77777777" w:rsidR="00D83EB8" w:rsidRPr="009A4211" w:rsidRDefault="00D83EB8" w:rsidP="004705E1">
            <w:pPr>
              <w:pStyle w:val="TAL"/>
              <w:rPr>
                <w:lang w:eastAsia="zh-TW"/>
              </w:rPr>
            </w:pPr>
            <w:r w:rsidRPr="009A4211">
              <w:rPr>
                <w:lang w:eastAsia="zh-TW"/>
              </w:rPr>
              <w:t>6.4A.2.2.4 Carrier leakage for CA (5UL CA)</w:t>
            </w:r>
          </w:p>
        </w:tc>
        <w:tc>
          <w:tcPr>
            <w:tcW w:w="3628" w:type="dxa"/>
          </w:tcPr>
          <w:p w14:paraId="5141D811"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660AF46B" w14:textId="77777777" w:rsidR="00D83EB8" w:rsidRPr="009A4211" w:rsidRDefault="00D83EB8" w:rsidP="004705E1">
            <w:pPr>
              <w:pStyle w:val="TAL"/>
              <w:rPr>
                <w:rFonts w:cs="Arial"/>
                <w:snapToGrid w:val="0"/>
                <w:lang w:eastAsia="sv-SE"/>
              </w:rPr>
            </w:pPr>
          </w:p>
        </w:tc>
      </w:tr>
      <w:tr w:rsidR="00D83EB8" w:rsidRPr="009A4211" w14:paraId="4AA1739B" w14:textId="77777777" w:rsidTr="004705E1">
        <w:trPr>
          <w:cantSplit/>
          <w:jc w:val="center"/>
        </w:trPr>
        <w:tc>
          <w:tcPr>
            <w:tcW w:w="2721" w:type="dxa"/>
          </w:tcPr>
          <w:p w14:paraId="7F7F7F52" w14:textId="77777777" w:rsidR="00D83EB8" w:rsidRPr="009A4211" w:rsidRDefault="00D83EB8" w:rsidP="004705E1">
            <w:pPr>
              <w:pStyle w:val="TAL"/>
              <w:rPr>
                <w:lang w:eastAsia="zh-TW"/>
              </w:rPr>
            </w:pPr>
            <w:r w:rsidRPr="009A4211">
              <w:rPr>
                <w:lang w:eastAsia="zh-TW"/>
              </w:rPr>
              <w:t>6.4A.2.2.5 Carrier leakage for CA (6UL CA)</w:t>
            </w:r>
          </w:p>
        </w:tc>
        <w:tc>
          <w:tcPr>
            <w:tcW w:w="3628" w:type="dxa"/>
          </w:tcPr>
          <w:p w14:paraId="59445E4E"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2EE2B75F" w14:textId="77777777" w:rsidR="00D83EB8" w:rsidRPr="009A4211" w:rsidRDefault="00D83EB8" w:rsidP="004705E1">
            <w:pPr>
              <w:pStyle w:val="TAL"/>
              <w:rPr>
                <w:rFonts w:cs="Arial"/>
                <w:snapToGrid w:val="0"/>
                <w:lang w:eastAsia="sv-SE"/>
              </w:rPr>
            </w:pPr>
          </w:p>
        </w:tc>
      </w:tr>
      <w:tr w:rsidR="00D83EB8" w:rsidRPr="009A4211" w14:paraId="108931B0" w14:textId="77777777" w:rsidTr="004705E1">
        <w:trPr>
          <w:cantSplit/>
          <w:jc w:val="center"/>
        </w:trPr>
        <w:tc>
          <w:tcPr>
            <w:tcW w:w="2721" w:type="dxa"/>
          </w:tcPr>
          <w:p w14:paraId="2EDCCEB6" w14:textId="77777777" w:rsidR="00D83EB8" w:rsidRPr="009A4211" w:rsidRDefault="00D83EB8" w:rsidP="004705E1">
            <w:pPr>
              <w:pStyle w:val="TAL"/>
              <w:rPr>
                <w:lang w:eastAsia="zh-TW"/>
              </w:rPr>
            </w:pPr>
            <w:r w:rsidRPr="009A4211">
              <w:rPr>
                <w:lang w:eastAsia="zh-TW"/>
              </w:rPr>
              <w:t>6.4A.2.2.6 Carrier leakage for CA (7UL CA)</w:t>
            </w:r>
          </w:p>
        </w:tc>
        <w:tc>
          <w:tcPr>
            <w:tcW w:w="3628" w:type="dxa"/>
          </w:tcPr>
          <w:p w14:paraId="67F2E7F1"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6CB901DB" w14:textId="77777777" w:rsidR="00D83EB8" w:rsidRPr="009A4211" w:rsidRDefault="00D83EB8" w:rsidP="004705E1">
            <w:pPr>
              <w:pStyle w:val="TAL"/>
              <w:rPr>
                <w:rFonts w:cs="Arial"/>
                <w:snapToGrid w:val="0"/>
                <w:lang w:eastAsia="sv-SE"/>
              </w:rPr>
            </w:pPr>
          </w:p>
        </w:tc>
      </w:tr>
      <w:tr w:rsidR="00D83EB8" w:rsidRPr="009A4211" w14:paraId="5D23206F" w14:textId="77777777" w:rsidTr="004705E1">
        <w:trPr>
          <w:cantSplit/>
          <w:jc w:val="center"/>
        </w:trPr>
        <w:tc>
          <w:tcPr>
            <w:tcW w:w="2721" w:type="dxa"/>
          </w:tcPr>
          <w:p w14:paraId="7A43DB9D" w14:textId="77777777" w:rsidR="00D83EB8" w:rsidRPr="009A4211" w:rsidRDefault="00D83EB8" w:rsidP="004705E1">
            <w:pPr>
              <w:pStyle w:val="TAL"/>
              <w:rPr>
                <w:lang w:eastAsia="zh-TW"/>
              </w:rPr>
            </w:pPr>
            <w:r w:rsidRPr="009A4211">
              <w:rPr>
                <w:lang w:eastAsia="zh-TW"/>
              </w:rPr>
              <w:t>6.4A.2.2.7 Carrier leakage for CA (8UL CA)</w:t>
            </w:r>
          </w:p>
        </w:tc>
        <w:tc>
          <w:tcPr>
            <w:tcW w:w="3628" w:type="dxa"/>
          </w:tcPr>
          <w:p w14:paraId="184D1C76"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6149893F" w14:textId="77777777" w:rsidR="00D83EB8" w:rsidRPr="009A4211" w:rsidRDefault="00D83EB8" w:rsidP="004705E1">
            <w:pPr>
              <w:pStyle w:val="TAL"/>
              <w:rPr>
                <w:rFonts w:cs="Arial"/>
                <w:snapToGrid w:val="0"/>
                <w:lang w:eastAsia="sv-SE"/>
              </w:rPr>
            </w:pPr>
          </w:p>
        </w:tc>
      </w:tr>
      <w:tr w:rsidR="00D83EB8" w:rsidRPr="009A4211" w14:paraId="4FA396D6"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27A02767" w14:textId="77777777" w:rsidR="00D83EB8" w:rsidRPr="009A4211" w:rsidRDefault="00D83EB8" w:rsidP="004705E1">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46147588"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9EDB774" w14:textId="77777777" w:rsidR="00D83EB8" w:rsidRPr="009A4211" w:rsidRDefault="00D83EB8" w:rsidP="004705E1">
            <w:pPr>
              <w:pStyle w:val="TAL"/>
              <w:rPr>
                <w:rFonts w:cs="Arial"/>
                <w:snapToGrid w:val="0"/>
                <w:lang w:eastAsia="sv-SE"/>
              </w:rPr>
            </w:pPr>
          </w:p>
        </w:tc>
      </w:tr>
      <w:tr w:rsidR="00D83EB8" w:rsidRPr="009A4211" w14:paraId="4CF2C551"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51DE6456" w14:textId="77777777" w:rsidR="00D83EB8" w:rsidRPr="009A4211" w:rsidRDefault="00D83EB8" w:rsidP="004705E1">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5BBC13DA"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9527F84" w14:textId="77777777" w:rsidR="00D83EB8" w:rsidRPr="009A4211" w:rsidRDefault="00D83EB8" w:rsidP="004705E1">
            <w:pPr>
              <w:pStyle w:val="TAL"/>
              <w:rPr>
                <w:rFonts w:cs="Arial"/>
                <w:snapToGrid w:val="0"/>
                <w:lang w:eastAsia="sv-SE"/>
              </w:rPr>
            </w:pPr>
          </w:p>
        </w:tc>
      </w:tr>
      <w:tr w:rsidR="00D83EB8" w:rsidRPr="009A4211" w14:paraId="54FA8903"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18889084" w14:textId="77777777" w:rsidR="00D83EB8" w:rsidRPr="009A4211" w:rsidRDefault="00D83EB8" w:rsidP="004705E1">
            <w:pPr>
              <w:pStyle w:val="TAL"/>
              <w:rPr>
                <w:lang w:eastAsia="zh-TW"/>
              </w:rPr>
            </w:pPr>
            <w:r w:rsidRPr="009A421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4A1CD47F"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F10DCFC" w14:textId="77777777" w:rsidR="00D83EB8" w:rsidRPr="009A4211" w:rsidRDefault="00D83EB8" w:rsidP="004705E1">
            <w:pPr>
              <w:pStyle w:val="TAL"/>
              <w:rPr>
                <w:rFonts w:cs="Arial"/>
                <w:snapToGrid w:val="0"/>
                <w:lang w:eastAsia="sv-SE"/>
              </w:rPr>
            </w:pPr>
          </w:p>
        </w:tc>
      </w:tr>
      <w:tr w:rsidR="00D83EB8" w:rsidRPr="009A4211" w14:paraId="52E118AD"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2A670D49" w14:textId="77777777" w:rsidR="00D83EB8" w:rsidRPr="009A4211" w:rsidRDefault="00D83EB8" w:rsidP="004705E1">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4E757127"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82B186" w14:textId="77777777" w:rsidR="00D83EB8" w:rsidRPr="009A4211" w:rsidRDefault="00D83EB8" w:rsidP="004705E1">
            <w:pPr>
              <w:pStyle w:val="TAL"/>
              <w:rPr>
                <w:rFonts w:cs="Arial"/>
                <w:snapToGrid w:val="0"/>
                <w:lang w:eastAsia="sv-SE"/>
              </w:rPr>
            </w:pPr>
          </w:p>
        </w:tc>
      </w:tr>
      <w:tr w:rsidR="00D83EB8" w:rsidRPr="009A4211" w14:paraId="0A2136B3"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207C8B21" w14:textId="77777777" w:rsidR="00D83EB8" w:rsidRPr="009A4211" w:rsidRDefault="00D83EB8" w:rsidP="004705E1">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64F22224"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8149EEA" w14:textId="77777777" w:rsidR="00D83EB8" w:rsidRPr="009A4211" w:rsidRDefault="00D83EB8" w:rsidP="004705E1">
            <w:pPr>
              <w:pStyle w:val="TAL"/>
              <w:rPr>
                <w:rFonts w:cs="Arial"/>
                <w:snapToGrid w:val="0"/>
                <w:lang w:eastAsia="sv-SE"/>
              </w:rPr>
            </w:pPr>
          </w:p>
        </w:tc>
      </w:tr>
      <w:tr w:rsidR="00D83EB8" w:rsidRPr="009A4211" w14:paraId="23690315"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373C33A4" w14:textId="77777777" w:rsidR="00D83EB8" w:rsidRPr="009A4211" w:rsidRDefault="00D83EB8" w:rsidP="004705E1">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1B95E06A"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FCF0112" w14:textId="77777777" w:rsidR="00D83EB8" w:rsidRPr="009A4211" w:rsidRDefault="00D83EB8" w:rsidP="004705E1">
            <w:pPr>
              <w:pStyle w:val="TAL"/>
              <w:rPr>
                <w:rFonts w:cs="Arial"/>
                <w:snapToGrid w:val="0"/>
                <w:lang w:eastAsia="sv-SE"/>
              </w:rPr>
            </w:pPr>
          </w:p>
        </w:tc>
      </w:tr>
      <w:tr w:rsidR="00D83EB8" w:rsidRPr="009A4211" w14:paraId="15016D75"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EA7F38E" w14:textId="77777777" w:rsidR="00D83EB8" w:rsidRPr="009A4211" w:rsidRDefault="00D83EB8" w:rsidP="004705E1">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C374788"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FC0080B" w14:textId="77777777" w:rsidR="00D83EB8" w:rsidRPr="009A4211" w:rsidRDefault="00D83EB8" w:rsidP="004705E1">
            <w:pPr>
              <w:pStyle w:val="TAL"/>
              <w:rPr>
                <w:rFonts w:cs="Arial"/>
                <w:snapToGrid w:val="0"/>
                <w:lang w:eastAsia="sv-SE"/>
              </w:rPr>
            </w:pPr>
          </w:p>
        </w:tc>
      </w:tr>
      <w:tr w:rsidR="00D83EB8" w:rsidRPr="009A4211" w14:paraId="00E96D3C" w14:textId="77777777" w:rsidTr="004705E1">
        <w:trPr>
          <w:cantSplit/>
          <w:jc w:val="center"/>
        </w:trPr>
        <w:tc>
          <w:tcPr>
            <w:tcW w:w="2721" w:type="dxa"/>
          </w:tcPr>
          <w:p w14:paraId="72D0E4B6" w14:textId="77777777" w:rsidR="00D83EB8" w:rsidRPr="009A4211" w:rsidRDefault="00D83EB8" w:rsidP="004705E1">
            <w:pPr>
              <w:pStyle w:val="TAL"/>
              <w:rPr>
                <w:rFonts w:cs="v4.2.0"/>
              </w:rPr>
            </w:pPr>
            <w:r w:rsidRPr="009A4211">
              <w:rPr>
                <w:rFonts w:cs="v4.2.0"/>
              </w:rPr>
              <w:t>6.5.1 Occupied bandwidth</w:t>
            </w:r>
          </w:p>
        </w:tc>
        <w:tc>
          <w:tcPr>
            <w:tcW w:w="3628" w:type="dxa"/>
          </w:tcPr>
          <w:p w14:paraId="52E317B2"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D10F1FC" w14:textId="77777777" w:rsidR="00D83EB8" w:rsidRPr="009A4211" w:rsidRDefault="00D83EB8" w:rsidP="004705E1">
            <w:pPr>
              <w:pStyle w:val="TAL"/>
              <w:rPr>
                <w:rFonts w:cs="Arial"/>
                <w:bCs/>
                <w:color w:val="000000"/>
                <w:szCs w:val="18"/>
              </w:rPr>
            </w:pPr>
          </w:p>
          <w:p w14:paraId="3E204715" w14:textId="77777777" w:rsidR="00D83EB8" w:rsidRPr="009A4211" w:rsidRDefault="00D83EB8" w:rsidP="004705E1">
            <w:pPr>
              <w:pStyle w:val="TAL"/>
              <w:rPr>
                <w:rFonts w:cs="Arial"/>
                <w:bCs/>
                <w:color w:val="000000"/>
                <w:szCs w:val="18"/>
              </w:rPr>
            </w:pPr>
            <w:r w:rsidRPr="009A4211">
              <w:rPr>
                <w:rFonts w:cs="Arial"/>
                <w:bCs/>
                <w:color w:val="000000"/>
                <w:szCs w:val="18"/>
              </w:rPr>
              <w:t>PC3:</w:t>
            </w:r>
          </w:p>
          <w:p w14:paraId="7753D840" w14:textId="77777777" w:rsidR="00D83EB8" w:rsidRPr="009A4211" w:rsidRDefault="00D83EB8" w:rsidP="004705E1">
            <w:pPr>
              <w:pStyle w:val="TAL"/>
              <w:rPr>
                <w:rFonts w:cs="Arial"/>
                <w:bCs/>
                <w:color w:val="000000"/>
                <w:szCs w:val="18"/>
              </w:rPr>
            </w:pPr>
            <w:r w:rsidRPr="009A4211">
              <w:rPr>
                <w:rFonts w:cs="Arial"/>
                <w:bCs/>
                <w:color w:val="000000"/>
                <w:szCs w:val="18"/>
              </w:rPr>
              <w:t>FR2a:</w:t>
            </w:r>
          </w:p>
          <w:p w14:paraId="669C1778"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0D3D3921"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00C55500"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2D5A8258" w14:textId="77777777" w:rsidR="00D83EB8" w:rsidRPr="009A4211" w:rsidRDefault="00D83EB8" w:rsidP="004705E1">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04473D4B" w14:textId="77777777" w:rsidR="00D83EB8" w:rsidRPr="009A4211" w:rsidRDefault="00D83EB8" w:rsidP="004705E1">
            <w:pPr>
              <w:pStyle w:val="TAL"/>
              <w:rPr>
                <w:rFonts w:cs="Arial"/>
                <w:bCs/>
                <w:color w:val="000000"/>
                <w:szCs w:val="18"/>
              </w:rPr>
            </w:pPr>
          </w:p>
          <w:p w14:paraId="3C0724A0" w14:textId="77777777" w:rsidR="00D83EB8" w:rsidRPr="009A4211" w:rsidRDefault="00D83EB8" w:rsidP="004705E1">
            <w:pPr>
              <w:pStyle w:val="TAL"/>
              <w:rPr>
                <w:rFonts w:cs="Arial"/>
                <w:bCs/>
                <w:color w:val="000000"/>
                <w:szCs w:val="18"/>
              </w:rPr>
            </w:pPr>
            <w:r w:rsidRPr="009A4211">
              <w:rPr>
                <w:rFonts w:cs="Arial"/>
                <w:bCs/>
                <w:color w:val="000000"/>
                <w:szCs w:val="18"/>
              </w:rPr>
              <w:t>FR2b:</w:t>
            </w:r>
          </w:p>
          <w:p w14:paraId="7914DD0F"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071832F"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0DC269EF"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7666B0B7" w14:textId="77777777" w:rsidR="00D83EB8" w:rsidRPr="009A4211" w:rsidRDefault="00D83EB8" w:rsidP="004705E1">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5C9653D7" w14:textId="77777777" w:rsidR="00D83EB8" w:rsidRPr="009A4211" w:rsidRDefault="00D83EB8" w:rsidP="004705E1">
            <w:pPr>
              <w:pStyle w:val="TAL"/>
              <w:rPr>
                <w:rFonts w:cs="Arial"/>
                <w:bCs/>
                <w:color w:val="000000"/>
                <w:szCs w:val="18"/>
              </w:rPr>
            </w:pPr>
          </w:p>
          <w:p w14:paraId="0E1B4696" w14:textId="77777777" w:rsidR="00D83EB8" w:rsidRPr="009A4211" w:rsidRDefault="00D83EB8" w:rsidP="004705E1">
            <w:pPr>
              <w:pStyle w:val="TAL"/>
              <w:rPr>
                <w:rFonts w:cs="Arial"/>
                <w:bCs/>
                <w:color w:val="000000"/>
                <w:szCs w:val="18"/>
              </w:rPr>
            </w:pPr>
            <w:r w:rsidRPr="009A4211">
              <w:rPr>
                <w:rFonts w:cs="Arial"/>
                <w:bCs/>
                <w:color w:val="000000"/>
                <w:szCs w:val="18"/>
              </w:rPr>
              <w:t>FR2c:</w:t>
            </w:r>
          </w:p>
          <w:p w14:paraId="476F960C" w14:textId="77777777" w:rsidR="00D83EB8" w:rsidRPr="009A4211" w:rsidRDefault="00D83EB8" w:rsidP="004705E1">
            <w:pPr>
              <w:pStyle w:val="TAL"/>
              <w:rPr>
                <w:rFonts w:cs="v4.2.0"/>
              </w:rPr>
            </w:pPr>
            <w:r w:rsidRPr="009A4211">
              <w:rPr>
                <w:rFonts w:cs="v4.2.0"/>
              </w:rPr>
              <w:t>TBD</w:t>
            </w:r>
          </w:p>
        </w:tc>
        <w:tc>
          <w:tcPr>
            <w:tcW w:w="2949" w:type="dxa"/>
          </w:tcPr>
          <w:p w14:paraId="1EDC34FC" w14:textId="77777777" w:rsidR="00D83EB8" w:rsidRPr="009A4211" w:rsidRDefault="00D83EB8" w:rsidP="004705E1">
            <w:pPr>
              <w:pStyle w:val="TAL"/>
              <w:rPr>
                <w:rFonts w:cs="Arial"/>
                <w:snapToGrid w:val="0"/>
                <w:lang w:eastAsia="sv-SE"/>
              </w:rPr>
            </w:pPr>
          </w:p>
        </w:tc>
      </w:tr>
      <w:tr w:rsidR="00D83EB8" w:rsidRPr="009A4211" w14:paraId="15D7DC95" w14:textId="77777777" w:rsidTr="004705E1">
        <w:trPr>
          <w:cantSplit/>
          <w:jc w:val="center"/>
        </w:trPr>
        <w:tc>
          <w:tcPr>
            <w:tcW w:w="2721" w:type="dxa"/>
          </w:tcPr>
          <w:p w14:paraId="1610476E" w14:textId="77777777" w:rsidR="00D83EB8" w:rsidRPr="009A4211" w:rsidRDefault="00D83EB8" w:rsidP="004705E1">
            <w:pPr>
              <w:pStyle w:val="TAL"/>
              <w:rPr>
                <w:rFonts w:cs="v4.2.0"/>
              </w:rPr>
            </w:pPr>
            <w:r w:rsidRPr="009A4211">
              <w:rPr>
                <w:rFonts w:cs="v4.2.0"/>
              </w:rPr>
              <w:t>6.5.2.1 Spectrum Emission Mask</w:t>
            </w:r>
          </w:p>
        </w:tc>
        <w:tc>
          <w:tcPr>
            <w:tcW w:w="3628" w:type="dxa"/>
          </w:tcPr>
          <w:p w14:paraId="0990F605" w14:textId="77777777" w:rsidR="00D83EB8" w:rsidRDefault="00D83EB8" w:rsidP="004705E1">
            <w:pPr>
              <w:pStyle w:val="TAL"/>
            </w:pPr>
            <w:r w:rsidRPr="00265DEB">
              <w:t>PC3</w:t>
            </w:r>
          </w:p>
          <w:p w14:paraId="193ADF7E"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29CB36A"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4.94 dB (FR2a)</w:t>
            </w:r>
          </w:p>
          <w:p w14:paraId="509BA20A" w14:textId="77777777" w:rsidR="00D83EB8" w:rsidRPr="00265DEB" w:rsidRDefault="00D83EB8" w:rsidP="004705E1">
            <w:pPr>
              <w:pStyle w:val="TAL"/>
              <w:rPr>
                <w:rFonts w:cs="Arial"/>
                <w:bCs/>
                <w:color w:val="000000"/>
                <w:szCs w:val="18"/>
              </w:rPr>
            </w:pPr>
            <w:r w:rsidRPr="009A4211">
              <w:rPr>
                <w:rFonts w:cs="Arial"/>
              </w:rPr>
              <w:t>±</w:t>
            </w:r>
            <w:r w:rsidRPr="009A4211">
              <w:rPr>
                <w:rFonts w:cs="Arial"/>
                <w:bCs/>
                <w:color w:val="000000"/>
                <w:szCs w:val="18"/>
              </w:rPr>
              <w:t>5.32 dB (FR2b)</w:t>
            </w:r>
          </w:p>
          <w:p w14:paraId="7DA4487D" w14:textId="77777777" w:rsidR="00D83EB8" w:rsidRPr="00265DEB" w:rsidRDefault="00D83EB8" w:rsidP="004705E1">
            <w:pPr>
              <w:pStyle w:val="TAL"/>
              <w:rPr>
                <w:rFonts w:cs="Arial"/>
                <w:bCs/>
                <w:color w:val="000000"/>
                <w:szCs w:val="18"/>
              </w:rPr>
            </w:pPr>
          </w:p>
          <w:p w14:paraId="227DDD52" w14:textId="77777777" w:rsidR="00D83EB8" w:rsidRPr="00265DEB" w:rsidRDefault="00D83EB8" w:rsidP="004705E1">
            <w:pPr>
              <w:pStyle w:val="TAL"/>
              <w:rPr>
                <w:rFonts w:cs="Arial"/>
                <w:bCs/>
                <w:color w:val="000000"/>
                <w:szCs w:val="18"/>
              </w:rPr>
            </w:pPr>
            <w:r w:rsidRPr="00265DEB">
              <w:rPr>
                <w:rFonts w:cs="Arial"/>
                <w:bCs/>
                <w:color w:val="000000"/>
                <w:szCs w:val="18"/>
              </w:rPr>
              <w:t>PC1</w:t>
            </w:r>
          </w:p>
          <w:p w14:paraId="51A05AA5" w14:textId="77777777" w:rsidR="00D83EB8" w:rsidRPr="00265DEB" w:rsidRDefault="00D83EB8" w:rsidP="004705E1">
            <w:pPr>
              <w:pStyle w:val="TAL"/>
              <w:rPr>
                <w:rFonts w:cs="Arial"/>
                <w:bCs/>
                <w:color w:val="000000"/>
                <w:szCs w:val="18"/>
              </w:rPr>
            </w:pPr>
            <w:r w:rsidRPr="00265DEB">
              <w:rPr>
                <w:rFonts w:cs="Arial"/>
                <w:bCs/>
                <w:color w:val="000000"/>
                <w:szCs w:val="18"/>
              </w:rPr>
              <w:t>Max Device size ≤ 30 cm</w:t>
            </w:r>
          </w:p>
          <w:p w14:paraId="0FC24D34" w14:textId="77777777" w:rsidR="00D83EB8" w:rsidRPr="00265DEB" w:rsidRDefault="00D83EB8" w:rsidP="004705E1">
            <w:pPr>
              <w:pStyle w:val="TAL"/>
              <w:rPr>
                <w:rFonts w:cs="Arial"/>
                <w:bCs/>
                <w:color w:val="000000"/>
                <w:szCs w:val="18"/>
              </w:rPr>
            </w:pPr>
            <w:r w:rsidRPr="00265DEB">
              <w:rPr>
                <w:rFonts w:cs="Arial"/>
                <w:bCs/>
                <w:color w:val="000000"/>
                <w:szCs w:val="18"/>
              </w:rPr>
              <w:t>±6.32 dB (FR2a)</w:t>
            </w:r>
          </w:p>
          <w:p w14:paraId="2C186E87" w14:textId="77777777" w:rsidR="00D83EB8" w:rsidRPr="009A4211" w:rsidRDefault="00D83EB8" w:rsidP="004705E1">
            <w:pPr>
              <w:pStyle w:val="TAL"/>
              <w:rPr>
                <w:rFonts w:cs="v4.2.0"/>
              </w:rPr>
            </w:pPr>
            <w:r w:rsidRPr="00265DEB">
              <w:rPr>
                <w:rFonts w:cs="Arial"/>
                <w:bCs/>
                <w:color w:val="000000"/>
                <w:szCs w:val="18"/>
              </w:rPr>
              <w:t>±FFS (FR2b)</w:t>
            </w:r>
          </w:p>
        </w:tc>
        <w:tc>
          <w:tcPr>
            <w:tcW w:w="2949" w:type="dxa"/>
          </w:tcPr>
          <w:p w14:paraId="4054F215"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D83EB8" w:rsidRPr="009A4211" w14:paraId="0B787E34" w14:textId="77777777" w:rsidTr="004705E1">
        <w:trPr>
          <w:cantSplit/>
          <w:jc w:val="center"/>
        </w:trPr>
        <w:tc>
          <w:tcPr>
            <w:tcW w:w="2721" w:type="dxa"/>
          </w:tcPr>
          <w:p w14:paraId="15360883" w14:textId="77777777" w:rsidR="00D83EB8" w:rsidRPr="009A4211" w:rsidRDefault="00D83EB8" w:rsidP="004705E1">
            <w:pPr>
              <w:pStyle w:val="TAL"/>
              <w:rPr>
                <w:rFonts w:cs="v4.2.0"/>
              </w:rPr>
            </w:pPr>
            <w:r w:rsidRPr="00B569BC">
              <w:rPr>
                <w:rFonts w:cs="v4.2.0"/>
              </w:rPr>
              <w:t>6.5.2.1_1 Spectrum Emission Mask with Power Boost</w:t>
            </w:r>
          </w:p>
        </w:tc>
        <w:tc>
          <w:tcPr>
            <w:tcW w:w="3628" w:type="dxa"/>
          </w:tcPr>
          <w:p w14:paraId="54F14EE6" w14:textId="77777777" w:rsidR="00D83EB8" w:rsidRPr="00C543CF" w:rsidRDefault="00D83EB8" w:rsidP="004705E1">
            <w:pPr>
              <w:pStyle w:val="TAL"/>
              <w:rPr>
                <w:lang w:val="fr-FR"/>
              </w:rPr>
            </w:pPr>
            <w:r>
              <w:t>Same as 6.5.2.1</w:t>
            </w:r>
          </w:p>
        </w:tc>
        <w:tc>
          <w:tcPr>
            <w:tcW w:w="2949" w:type="dxa"/>
          </w:tcPr>
          <w:p w14:paraId="486CA811" w14:textId="77777777" w:rsidR="00D83EB8" w:rsidRPr="009A4211" w:rsidRDefault="00D83EB8" w:rsidP="004705E1">
            <w:pPr>
              <w:pStyle w:val="TAL"/>
              <w:rPr>
                <w:rFonts w:cs="Arial"/>
                <w:snapToGrid w:val="0"/>
              </w:rPr>
            </w:pPr>
          </w:p>
        </w:tc>
      </w:tr>
      <w:tr w:rsidR="00D83EB8" w:rsidRPr="009A4211" w14:paraId="1ACBB7CE" w14:textId="77777777" w:rsidTr="004705E1">
        <w:trPr>
          <w:cantSplit/>
          <w:jc w:val="center"/>
        </w:trPr>
        <w:tc>
          <w:tcPr>
            <w:tcW w:w="2721" w:type="dxa"/>
          </w:tcPr>
          <w:p w14:paraId="288E4531" w14:textId="77777777" w:rsidR="00D83EB8" w:rsidRPr="009A4211" w:rsidRDefault="00D83EB8" w:rsidP="004705E1">
            <w:pPr>
              <w:pStyle w:val="TAL"/>
              <w:rPr>
                <w:rFonts w:cs="v4.2.0"/>
              </w:rPr>
            </w:pPr>
            <w:r w:rsidRPr="009A4211">
              <w:rPr>
                <w:rFonts w:cs="v4.2.0"/>
              </w:rPr>
              <w:lastRenderedPageBreak/>
              <w:t>6.5.2.3 Adjacent Channel Leakage Ratio</w:t>
            </w:r>
          </w:p>
        </w:tc>
        <w:tc>
          <w:tcPr>
            <w:tcW w:w="3628" w:type="dxa"/>
          </w:tcPr>
          <w:p w14:paraId="75013A65" w14:textId="77777777" w:rsidR="00D83EB8" w:rsidRDefault="00D83EB8" w:rsidP="004705E1">
            <w:pPr>
              <w:pStyle w:val="TAL"/>
              <w:rPr>
                <w:lang w:val="fr-FR"/>
              </w:rPr>
            </w:pPr>
            <w:r w:rsidRPr="0044622A">
              <w:rPr>
                <w:lang w:val="fr-FR"/>
              </w:rPr>
              <w:t>PC3</w:t>
            </w:r>
          </w:p>
          <w:p w14:paraId="4B2A2D7A" w14:textId="77777777" w:rsidR="00D83EB8" w:rsidRPr="00C543CF" w:rsidRDefault="00D83EB8" w:rsidP="004705E1">
            <w:pPr>
              <w:pStyle w:val="TAL"/>
              <w:rPr>
                <w:rFonts w:cs="Arial"/>
                <w:bCs/>
                <w:color w:val="000000"/>
                <w:szCs w:val="18"/>
                <w:lang w:val="fr-FR"/>
              </w:rPr>
            </w:pPr>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p>
          <w:p w14:paraId="2C1F73AB" w14:textId="77777777" w:rsidR="00D83EB8" w:rsidRPr="00C543CF" w:rsidRDefault="00D83EB8" w:rsidP="004705E1">
            <w:pPr>
              <w:pStyle w:val="TAL"/>
              <w:rPr>
                <w:rFonts w:cs="Arial"/>
                <w:bCs/>
                <w:color w:val="000000"/>
                <w:szCs w:val="18"/>
                <w:lang w:val="fr-FR"/>
              </w:rPr>
            </w:pPr>
          </w:p>
          <w:p w14:paraId="4DA53280" w14:textId="77777777" w:rsidR="00D83EB8" w:rsidRPr="00C543CF" w:rsidRDefault="00D83EB8" w:rsidP="004705E1">
            <w:pPr>
              <w:pStyle w:val="TAL"/>
              <w:rPr>
                <w:rFonts w:cs="Arial"/>
                <w:bCs/>
                <w:color w:val="000000"/>
                <w:szCs w:val="18"/>
                <w:lang w:val="fr-FR"/>
              </w:rPr>
            </w:pPr>
            <w:r w:rsidRPr="00C543CF">
              <w:rPr>
                <w:rFonts w:cs="Arial"/>
                <w:bCs/>
                <w:color w:val="000000"/>
                <w:szCs w:val="18"/>
                <w:lang w:val="fr-FR"/>
              </w:rPr>
              <w:t xml:space="preserve">FR2a, NTC &amp; ETC </w:t>
            </w:r>
            <w:proofErr w:type="spellStart"/>
            <w:proofErr w:type="gramStart"/>
            <w:r w:rsidRPr="00C543CF">
              <w:rPr>
                <w:rFonts w:cs="Arial"/>
                <w:bCs/>
                <w:color w:val="000000"/>
                <w:szCs w:val="18"/>
                <w:lang w:val="fr-FR"/>
              </w:rPr>
              <w:t>testing</w:t>
            </w:r>
            <w:proofErr w:type="spellEnd"/>
            <w:r w:rsidRPr="00C543CF">
              <w:rPr>
                <w:rFonts w:cs="Arial"/>
                <w:bCs/>
                <w:color w:val="000000"/>
                <w:szCs w:val="18"/>
                <w:lang w:val="fr-FR"/>
              </w:rPr>
              <w:t>:</w:t>
            </w:r>
            <w:proofErr w:type="gramEnd"/>
          </w:p>
          <w:p w14:paraId="558F27FF" w14:textId="77777777" w:rsidR="00D83EB8" w:rsidRPr="00C543CF" w:rsidRDefault="00D83EB8" w:rsidP="004705E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6FFE571F" w14:textId="77777777" w:rsidR="00D83EB8" w:rsidRPr="00C543CF" w:rsidRDefault="00D83EB8" w:rsidP="004705E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0B613946" w14:textId="77777777" w:rsidR="00D83EB8" w:rsidRPr="00C543CF" w:rsidRDefault="00D83EB8" w:rsidP="004705E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2BDEF365" w14:textId="77777777" w:rsidR="00D83EB8" w:rsidRPr="00C543CF" w:rsidRDefault="00D83EB8" w:rsidP="004705E1">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232C2FAD" w14:textId="77777777" w:rsidR="00D83EB8" w:rsidRPr="00C543CF" w:rsidRDefault="00D83EB8" w:rsidP="004705E1">
            <w:pPr>
              <w:pStyle w:val="TAL"/>
              <w:rPr>
                <w:rFonts w:cs="Arial"/>
                <w:bCs/>
                <w:color w:val="000000"/>
                <w:szCs w:val="18"/>
                <w:lang w:val="fr-FR"/>
              </w:rPr>
            </w:pPr>
          </w:p>
          <w:p w14:paraId="712DCC59" w14:textId="77777777" w:rsidR="00D83EB8" w:rsidRPr="00C543CF" w:rsidRDefault="00D83EB8" w:rsidP="004705E1">
            <w:pPr>
              <w:pStyle w:val="TAL"/>
              <w:rPr>
                <w:rFonts w:cs="Arial"/>
                <w:bCs/>
                <w:color w:val="000000"/>
                <w:szCs w:val="18"/>
                <w:lang w:val="fr-FR"/>
              </w:rPr>
            </w:pPr>
            <w:r w:rsidRPr="00C543CF">
              <w:rPr>
                <w:rFonts w:cs="Arial"/>
                <w:bCs/>
                <w:color w:val="000000"/>
                <w:szCs w:val="18"/>
                <w:lang w:val="fr-FR"/>
              </w:rPr>
              <w:t xml:space="preserve">FR2b, NTC &amp; ETC </w:t>
            </w:r>
            <w:proofErr w:type="spellStart"/>
            <w:proofErr w:type="gramStart"/>
            <w:r w:rsidRPr="00C543CF">
              <w:rPr>
                <w:rFonts w:cs="Arial"/>
                <w:bCs/>
                <w:color w:val="000000"/>
                <w:szCs w:val="18"/>
                <w:lang w:val="fr-FR"/>
              </w:rPr>
              <w:t>testing</w:t>
            </w:r>
            <w:proofErr w:type="spellEnd"/>
            <w:r w:rsidRPr="00C543CF">
              <w:rPr>
                <w:rFonts w:cs="Arial"/>
                <w:bCs/>
                <w:color w:val="000000"/>
                <w:szCs w:val="18"/>
                <w:lang w:val="fr-FR"/>
              </w:rPr>
              <w:t>:</w:t>
            </w:r>
            <w:proofErr w:type="gramEnd"/>
          </w:p>
          <w:p w14:paraId="05055DA2" w14:textId="77777777" w:rsidR="00D83EB8" w:rsidRPr="00C543CF" w:rsidRDefault="00D83EB8" w:rsidP="004705E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39E5C786" w14:textId="77777777" w:rsidR="00D83EB8" w:rsidRPr="00C543CF" w:rsidRDefault="00D83EB8" w:rsidP="004705E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3F2437F2" w14:textId="77777777" w:rsidR="00D83EB8" w:rsidRPr="00C543CF" w:rsidRDefault="00D83EB8" w:rsidP="004705E1">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6B8317B4" w14:textId="77777777" w:rsidR="00D83EB8" w:rsidRPr="00224233" w:rsidRDefault="00D83EB8" w:rsidP="004705E1">
            <w:pPr>
              <w:pStyle w:val="TAL"/>
              <w:rPr>
                <w:rFonts w:cs="Arial"/>
                <w:bCs/>
                <w:color w:val="000000"/>
                <w:szCs w:val="18"/>
                <w:lang w:val="fr-FR"/>
              </w:rPr>
            </w:pPr>
            <w:r w:rsidRPr="00224233">
              <w:rPr>
                <w:rFonts w:cs="Arial"/>
                <w:lang w:val="fr-FR"/>
              </w:rPr>
              <w:t>±</w:t>
            </w:r>
            <w:r w:rsidRPr="00224233">
              <w:rPr>
                <w:lang w:val="fr-FR"/>
              </w:rPr>
              <w:t>6.09</w:t>
            </w:r>
            <w:r w:rsidRPr="00224233">
              <w:rPr>
                <w:szCs w:val="18"/>
                <w:lang w:val="fr-FR"/>
              </w:rPr>
              <w:t xml:space="preserve"> dB </w:t>
            </w:r>
            <w:r w:rsidRPr="00224233">
              <w:rPr>
                <w:rFonts w:cs="Arial"/>
                <w:bCs/>
                <w:color w:val="000000"/>
                <w:szCs w:val="18"/>
                <w:lang w:val="fr-FR"/>
              </w:rPr>
              <w:t>(200MHz &lt; BW ≤ 400MHz)</w:t>
            </w:r>
          </w:p>
          <w:p w14:paraId="1F313799" w14:textId="77777777" w:rsidR="00D83EB8" w:rsidRPr="00224233" w:rsidRDefault="00D83EB8" w:rsidP="004705E1">
            <w:pPr>
              <w:pStyle w:val="TAL"/>
              <w:rPr>
                <w:rFonts w:cs="v4.2.0"/>
                <w:lang w:val="fr-FR"/>
              </w:rPr>
            </w:pPr>
          </w:p>
          <w:p w14:paraId="3E2EAEF1" w14:textId="77777777" w:rsidR="00D83EB8" w:rsidRPr="0044622A" w:rsidRDefault="00D83EB8" w:rsidP="004705E1">
            <w:pPr>
              <w:pStyle w:val="TAL"/>
              <w:rPr>
                <w:rFonts w:cs="v4.2.0"/>
              </w:rPr>
            </w:pPr>
            <w:r w:rsidRPr="0044622A">
              <w:rPr>
                <w:rFonts w:cs="v4.2.0"/>
              </w:rPr>
              <w:t>PC1</w:t>
            </w:r>
          </w:p>
          <w:p w14:paraId="1FFA1C89" w14:textId="77777777" w:rsidR="00D83EB8" w:rsidRPr="0044622A" w:rsidRDefault="00D83EB8" w:rsidP="004705E1">
            <w:pPr>
              <w:pStyle w:val="TAL"/>
              <w:rPr>
                <w:rFonts w:cs="v4.2.0"/>
              </w:rPr>
            </w:pPr>
            <w:r w:rsidRPr="0044622A">
              <w:rPr>
                <w:rFonts w:cs="v4.2.0"/>
              </w:rPr>
              <w:t>Max Device size ≤ 30cm</w:t>
            </w:r>
          </w:p>
          <w:p w14:paraId="59256419" w14:textId="77777777" w:rsidR="00D83EB8" w:rsidRPr="0044622A" w:rsidRDefault="00D83EB8" w:rsidP="004705E1">
            <w:pPr>
              <w:pStyle w:val="TAL"/>
              <w:rPr>
                <w:rFonts w:cs="v4.2.0"/>
              </w:rPr>
            </w:pPr>
          </w:p>
          <w:p w14:paraId="0A7DF2FE" w14:textId="77777777" w:rsidR="00D83EB8" w:rsidRPr="0044622A" w:rsidRDefault="00D83EB8" w:rsidP="004705E1">
            <w:pPr>
              <w:pStyle w:val="TAL"/>
              <w:rPr>
                <w:rFonts w:cs="v4.2.0"/>
              </w:rPr>
            </w:pPr>
            <w:r w:rsidRPr="0044622A">
              <w:rPr>
                <w:rFonts w:cs="v4.2.0"/>
              </w:rPr>
              <w:t>FR2a, NTC &amp; ETC testing:</w:t>
            </w:r>
          </w:p>
          <w:p w14:paraId="1CDFC0EF" w14:textId="77777777" w:rsidR="00D83EB8" w:rsidRPr="0044622A" w:rsidRDefault="00D83EB8" w:rsidP="004705E1">
            <w:pPr>
              <w:pStyle w:val="TAL"/>
              <w:rPr>
                <w:rFonts w:cs="v4.2.0"/>
              </w:rPr>
            </w:pPr>
            <w:proofErr w:type="gramStart"/>
            <w:r w:rsidRPr="0044622A">
              <w:rPr>
                <w:rFonts w:cs="v4.2.0"/>
              </w:rPr>
              <w:t>±[</w:t>
            </w:r>
            <w:proofErr w:type="gramEnd"/>
            <w:r w:rsidRPr="0044622A">
              <w:rPr>
                <w:rFonts w:cs="v4.2.0"/>
              </w:rPr>
              <w:t>6.04] dB (BW ≤ 400MHz)</w:t>
            </w:r>
          </w:p>
          <w:p w14:paraId="4EF94F50" w14:textId="77777777" w:rsidR="00D83EB8" w:rsidRPr="0044622A" w:rsidRDefault="00D83EB8" w:rsidP="004705E1">
            <w:pPr>
              <w:pStyle w:val="TAL"/>
              <w:rPr>
                <w:rFonts w:cs="v4.2.0"/>
              </w:rPr>
            </w:pPr>
          </w:p>
          <w:p w14:paraId="4D649CA2" w14:textId="77777777" w:rsidR="00D83EB8" w:rsidRPr="0044622A" w:rsidRDefault="00D83EB8" w:rsidP="004705E1">
            <w:pPr>
              <w:pStyle w:val="TAL"/>
              <w:rPr>
                <w:rFonts w:cs="v4.2.0"/>
              </w:rPr>
            </w:pPr>
            <w:r w:rsidRPr="0044622A">
              <w:rPr>
                <w:rFonts w:cs="v4.2.0"/>
              </w:rPr>
              <w:t>FR2b, NTC &amp; ETC testing:</w:t>
            </w:r>
          </w:p>
          <w:p w14:paraId="27D9D443" w14:textId="77777777" w:rsidR="00D83EB8" w:rsidRPr="009A4211" w:rsidRDefault="00D83EB8" w:rsidP="004705E1">
            <w:pPr>
              <w:pStyle w:val="TAL"/>
              <w:rPr>
                <w:rFonts w:cs="v4.2.0"/>
              </w:rPr>
            </w:pPr>
            <w:r w:rsidRPr="0044622A">
              <w:rPr>
                <w:rFonts w:cs="v4.2.0"/>
              </w:rPr>
              <w:t>FFS</w:t>
            </w:r>
          </w:p>
        </w:tc>
        <w:tc>
          <w:tcPr>
            <w:tcW w:w="2949" w:type="dxa"/>
          </w:tcPr>
          <w:p w14:paraId="6AB0C6E9"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D83EB8" w:rsidRPr="009A4211" w14:paraId="5E13A143" w14:textId="77777777" w:rsidTr="004705E1">
        <w:trPr>
          <w:cantSplit/>
          <w:jc w:val="center"/>
        </w:trPr>
        <w:tc>
          <w:tcPr>
            <w:tcW w:w="2721" w:type="dxa"/>
          </w:tcPr>
          <w:p w14:paraId="1457278A" w14:textId="77777777" w:rsidR="00D83EB8" w:rsidRPr="009A4211" w:rsidRDefault="00D83EB8" w:rsidP="004705E1">
            <w:pPr>
              <w:pStyle w:val="TAL"/>
              <w:rPr>
                <w:rFonts w:cs="v4.2.0"/>
              </w:rPr>
            </w:pPr>
            <w:r w:rsidRPr="009A4211">
              <w:rPr>
                <w:rFonts w:cs="v4.2.0"/>
              </w:rPr>
              <w:t>6.5.3.1 Transmitter Spurious emissions</w:t>
            </w:r>
          </w:p>
        </w:tc>
        <w:tc>
          <w:tcPr>
            <w:tcW w:w="3628" w:type="dxa"/>
          </w:tcPr>
          <w:p w14:paraId="6E949A78"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5F6D66B" w14:textId="77777777" w:rsidR="00D83EB8" w:rsidRPr="009A4211" w:rsidRDefault="00D83EB8" w:rsidP="004705E1">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798CA534" w14:textId="77777777" w:rsidR="00D83EB8" w:rsidRDefault="00D83EB8" w:rsidP="004705E1">
            <w:pPr>
              <w:pStyle w:val="TAL"/>
              <w:rPr>
                <w:rFonts w:cs="Arial"/>
                <w:bCs/>
                <w:color w:val="000000"/>
                <w:szCs w:val="18"/>
              </w:rPr>
            </w:pPr>
          </w:p>
          <w:p w14:paraId="23AAB008" w14:textId="77777777" w:rsidR="00D83EB8" w:rsidRPr="009A4211" w:rsidRDefault="00D83EB8" w:rsidP="004705E1">
            <w:pPr>
              <w:pStyle w:val="TAL"/>
              <w:rPr>
                <w:rFonts w:cs="Arial"/>
                <w:bCs/>
                <w:color w:val="000000"/>
                <w:szCs w:val="18"/>
              </w:rPr>
            </w:pPr>
            <w:r>
              <w:rPr>
                <w:rFonts w:cs="Arial" w:hint="eastAsia"/>
                <w:bCs/>
                <w:color w:val="000000"/>
                <w:szCs w:val="18"/>
                <w:lang w:eastAsia="ja-JP"/>
              </w:rPr>
              <w:t>P</w:t>
            </w:r>
            <w:r>
              <w:rPr>
                <w:rFonts w:cs="Arial"/>
                <w:bCs/>
                <w:color w:val="000000"/>
                <w:szCs w:val="18"/>
                <w:lang w:eastAsia="ja-JP"/>
              </w:rPr>
              <w:t>C3:</w:t>
            </w:r>
          </w:p>
          <w:p w14:paraId="662FEB5C" w14:textId="77777777" w:rsidR="00D83EB8" w:rsidRPr="009A4211" w:rsidRDefault="00D83EB8" w:rsidP="004705E1">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w:t>
            </w:r>
            <w:r>
              <w:rPr>
                <w:rFonts w:cs="Arial"/>
                <w:bCs/>
                <w:color w:val="000000"/>
                <w:szCs w:val="18"/>
              </w:rPr>
              <w:t>&lt;</w:t>
            </w:r>
            <w:r w:rsidRPr="009A4211">
              <w:rPr>
                <w:rFonts w:cs="Arial"/>
                <w:bCs/>
                <w:color w:val="000000"/>
                <w:szCs w:val="18"/>
              </w:rPr>
              <w:t xml:space="preserve"> 12.75GHz)</w:t>
            </w:r>
          </w:p>
          <w:p w14:paraId="57651B10" w14:textId="77777777" w:rsidR="00D83EB8" w:rsidRPr="009A4211" w:rsidRDefault="00D83EB8" w:rsidP="004705E1">
            <w:pPr>
              <w:pStyle w:val="TAL"/>
              <w:rPr>
                <w:rFonts w:cs="v4.2.0"/>
              </w:rPr>
            </w:pPr>
            <w:r w:rsidRPr="009A4211">
              <w:rPr>
                <w:rFonts w:cs="Arial"/>
              </w:rPr>
              <w:t>±</w:t>
            </w:r>
            <w:r w:rsidRPr="009A4211">
              <w:rPr>
                <w:szCs w:val="18"/>
              </w:rPr>
              <w:t>5.11</w:t>
            </w:r>
            <w:r w:rsidRPr="009A4211">
              <w:rPr>
                <w:rFonts w:cs="Arial"/>
                <w:bCs/>
                <w:color w:val="000000"/>
                <w:szCs w:val="18"/>
              </w:rPr>
              <w:t xml:space="preserve"> dB (12.75GHz ≤ f </w:t>
            </w:r>
            <w:r>
              <w:rPr>
                <w:rFonts w:cs="Arial"/>
                <w:bCs/>
                <w:color w:val="000000"/>
                <w:szCs w:val="18"/>
              </w:rPr>
              <w:t>&lt;</w:t>
            </w:r>
            <w:r w:rsidRPr="009A4211">
              <w:rPr>
                <w:rFonts w:cs="Arial"/>
                <w:bCs/>
                <w:color w:val="000000"/>
                <w:szCs w:val="18"/>
              </w:rPr>
              <w:t xml:space="preserve"> 23.45GHz)</w:t>
            </w:r>
          </w:p>
          <w:p w14:paraId="5CCC0B34" w14:textId="77777777" w:rsidR="00D83EB8" w:rsidRPr="009A4211" w:rsidRDefault="00D83EB8" w:rsidP="004705E1">
            <w:pPr>
              <w:pStyle w:val="TAL"/>
              <w:rPr>
                <w:rFonts w:cs="v4.2.0"/>
              </w:rPr>
            </w:pPr>
            <w:r w:rsidRPr="009A4211">
              <w:rPr>
                <w:rFonts w:cs="Arial"/>
              </w:rPr>
              <w:t>±</w:t>
            </w:r>
            <w:r w:rsidRPr="009A4211">
              <w:rPr>
                <w:szCs w:val="18"/>
              </w:rPr>
              <w:t xml:space="preserve">5.41 dB </w:t>
            </w:r>
            <w:r w:rsidRPr="009A4211">
              <w:rPr>
                <w:rFonts w:cs="Arial"/>
                <w:bCs/>
                <w:color w:val="000000"/>
                <w:szCs w:val="18"/>
              </w:rPr>
              <w:t>(23.45GHz ≤ f &lt; 40.8GHz)</w:t>
            </w:r>
          </w:p>
          <w:p w14:paraId="1AD6B44B" w14:textId="77777777" w:rsidR="00D83EB8" w:rsidRPr="009A4211" w:rsidRDefault="00D83EB8" w:rsidP="004705E1">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39CF5206" w14:textId="77777777" w:rsidR="00D83EB8" w:rsidRDefault="00D83EB8" w:rsidP="004705E1">
            <w:pPr>
              <w:pStyle w:val="TAL"/>
              <w:rPr>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618A9388" w14:textId="77777777" w:rsidR="00D83EB8" w:rsidRDefault="00D83EB8" w:rsidP="004705E1">
            <w:pPr>
              <w:pStyle w:val="TAL"/>
              <w:rPr>
                <w:rFonts w:cs="Arial"/>
                <w:bCs/>
                <w:color w:val="000000"/>
                <w:szCs w:val="18"/>
              </w:rPr>
            </w:pPr>
          </w:p>
          <w:p w14:paraId="1C4AC311" w14:textId="77777777" w:rsidR="00D83EB8" w:rsidRPr="009A4211" w:rsidRDefault="00D83EB8" w:rsidP="004705E1">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C1:</w:t>
            </w:r>
          </w:p>
          <w:p w14:paraId="7B2A23E9" w14:textId="0720405E" w:rsidR="00D83EB8" w:rsidRPr="00EC1969" w:rsidRDefault="00D83EB8" w:rsidP="004705E1">
            <w:pPr>
              <w:pStyle w:val="TAL"/>
              <w:rPr>
                <w:rFonts w:cs="Arial"/>
                <w:bCs/>
                <w:color w:val="000000"/>
                <w:szCs w:val="18"/>
              </w:rPr>
            </w:pPr>
            <w:r w:rsidRPr="00EC1969">
              <w:rPr>
                <w:rFonts w:cs="Arial"/>
              </w:rPr>
              <w:t>±</w:t>
            </w:r>
            <w:del w:id="28" w:author="Adan Toril" w:date="2023-01-20T14:00:00Z">
              <w:r w:rsidRPr="00EC1969" w:rsidDel="00085DA1">
                <w:rPr>
                  <w:szCs w:val="18"/>
                </w:rPr>
                <w:delText>[</w:delText>
              </w:r>
            </w:del>
            <w:r w:rsidRPr="00EC1969">
              <w:rPr>
                <w:szCs w:val="18"/>
              </w:rPr>
              <w:t>5.28</w:t>
            </w:r>
            <w:del w:id="29" w:author="Adan Toril" w:date="2023-01-20T14:01:00Z">
              <w:r w:rsidRPr="00EC1969" w:rsidDel="00171649">
                <w:rPr>
                  <w:szCs w:val="18"/>
                </w:rPr>
                <w:delText>]</w:delText>
              </w:r>
            </w:del>
            <w:r w:rsidRPr="00EC1969">
              <w:rPr>
                <w:rFonts w:cs="Arial"/>
                <w:bCs/>
                <w:color w:val="000000"/>
                <w:szCs w:val="18"/>
              </w:rPr>
              <w:t xml:space="preserve"> dB (6GHz ≤ f &lt; 12.75GHz)</w:t>
            </w:r>
          </w:p>
          <w:p w14:paraId="1AB09F74" w14:textId="4EED27A8" w:rsidR="00D83EB8" w:rsidRPr="00EC1969" w:rsidRDefault="00D83EB8" w:rsidP="004705E1">
            <w:pPr>
              <w:pStyle w:val="TAL"/>
              <w:rPr>
                <w:rFonts w:cs="v4.2.0"/>
              </w:rPr>
            </w:pPr>
            <w:r w:rsidRPr="00EC1969">
              <w:rPr>
                <w:rFonts w:cs="Arial"/>
              </w:rPr>
              <w:t>±</w:t>
            </w:r>
            <w:del w:id="30" w:author="Adan Toril" w:date="2023-01-20T14:00:00Z">
              <w:r w:rsidRPr="00EC1969" w:rsidDel="00171649">
                <w:rPr>
                  <w:szCs w:val="18"/>
                </w:rPr>
                <w:delText>[</w:delText>
              </w:r>
            </w:del>
            <w:r w:rsidRPr="00EC1969">
              <w:rPr>
                <w:szCs w:val="18"/>
              </w:rPr>
              <w:t>5.91</w:t>
            </w:r>
            <w:del w:id="31" w:author="Adan Toril" w:date="2023-01-20T14:01:00Z">
              <w:r w:rsidRPr="00EC1969" w:rsidDel="00171649">
                <w:rPr>
                  <w:szCs w:val="18"/>
                </w:rPr>
                <w:delText>]</w:delText>
              </w:r>
            </w:del>
            <w:r w:rsidRPr="00EC1969">
              <w:rPr>
                <w:rFonts w:cs="Arial"/>
                <w:bCs/>
                <w:color w:val="000000"/>
                <w:szCs w:val="18"/>
              </w:rPr>
              <w:t xml:space="preserve"> dB (12.75GHz ≤ f &lt; 23.45GHz)</w:t>
            </w:r>
          </w:p>
          <w:p w14:paraId="04E1D7B9" w14:textId="7C08A1EE" w:rsidR="00D83EB8" w:rsidRPr="00EC1969" w:rsidRDefault="00D83EB8" w:rsidP="004705E1">
            <w:pPr>
              <w:pStyle w:val="TAL"/>
              <w:rPr>
                <w:rFonts w:cs="v4.2.0"/>
              </w:rPr>
            </w:pPr>
            <w:r w:rsidRPr="00EC1969">
              <w:rPr>
                <w:rFonts w:cs="Arial"/>
              </w:rPr>
              <w:t>±</w:t>
            </w:r>
            <w:del w:id="32" w:author="Adan Toril" w:date="2023-01-20T14:00:00Z">
              <w:r w:rsidRPr="00EC1969" w:rsidDel="00171649">
                <w:rPr>
                  <w:szCs w:val="18"/>
                </w:rPr>
                <w:delText>[</w:delText>
              </w:r>
            </w:del>
            <w:r w:rsidRPr="00EC1969">
              <w:rPr>
                <w:szCs w:val="18"/>
              </w:rPr>
              <w:t>6.07</w:t>
            </w:r>
            <w:del w:id="33" w:author="Adan Toril" w:date="2023-01-20T14:01:00Z">
              <w:r w:rsidRPr="00EC1969" w:rsidDel="00171649">
                <w:rPr>
                  <w:szCs w:val="18"/>
                </w:rPr>
                <w:delText>]</w:delText>
              </w:r>
            </w:del>
            <w:r w:rsidRPr="00EC1969">
              <w:rPr>
                <w:szCs w:val="18"/>
              </w:rPr>
              <w:t xml:space="preserve"> dB </w:t>
            </w:r>
            <w:r w:rsidRPr="00EC1969">
              <w:rPr>
                <w:rFonts w:cs="Arial"/>
                <w:bCs/>
                <w:color w:val="000000"/>
                <w:szCs w:val="18"/>
              </w:rPr>
              <w:t>(23.45GHz ≤ f &lt; 40.8GHz)</w:t>
            </w:r>
          </w:p>
          <w:p w14:paraId="671D789F" w14:textId="78FED681" w:rsidR="00D83EB8" w:rsidRPr="00EC1969" w:rsidRDefault="00D83EB8" w:rsidP="004705E1">
            <w:pPr>
              <w:pStyle w:val="TAL"/>
              <w:rPr>
                <w:rFonts w:cs="Arial"/>
                <w:bCs/>
                <w:color w:val="000000"/>
                <w:szCs w:val="18"/>
              </w:rPr>
            </w:pPr>
            <w:r w:rsidRPr="00EC1969">
              <w:rPr>
                <w:rFonts w:cs="Arial"/>
              </w:rPr>
              <w:t>±</w:t>
            </w:r>
            <w:del w:id="34" w:author="Adan Toril" w:date="2023-01-20T14:00:00Z">
              <w:r w:rsidRPr="00EC1969" w:rsidDel="00171649">
                <w:rPr>
                  <w:szCs w:val="18"/>
                </w:rPr>
                <w:delText>[</w:delText>
              </w:r>
            </w:del>
            <w:r w:rsidRPr="00EC1969">
              <w:rPr>
                <w:szCs w:val="18"/>
              </w:rPr>
              <w:t>8.09</w:t>
            </w:r>
            <w:del w:id="35" w:author="Adan Toril" w:date="2023-01-20T14:01:00Z">
              <w:r w:rsidRPr="00EC1969" w:rsidDel="00171649">
                <w:rPr>
                  <w:szCs w:val="18"/>
                </w:rPr>
                <w:delText>]</w:delText>
              </w:r>
            </w:del>
            <w:r w:rsidRPr="00EC1969">
              <w:rPr>
                <w:szCs w:val="18"/>
              </w:rPr>
              <w:t xml:space="preserve"> dB </w:t>
            </w:r>
            <w:r w:rsidRPr="00EC1969">
              <w:rPr>
                <w:rFonts w:cs="Arial"/>
                <w:bCs/>
                <w:color w:val="000000"/>
                <w:szCs w:val="18"/>
              </w:rPr>
              <w:t>(40.8GHz ≤ f &lt; 66GHz)</w:t>
            </w:r>
          </w:p>
          <w:p w14:paraId="70A9503D" w14:textId="5DE0B563" w:rsidR="00D83EB8" w:rsidRPr="009A4211" w:rsidRDefault="00D83EB8" w:rsidP="004705E1">
            <w:pPr>
              <w:pStyle w:val="TAL"/>
              <w:rPr>
                <w:rFonts w:cs="v4.2.0"/>
              </w:rPr>
            </w:pPr>
            <w:r w:rsidRPr="00EC1969">
              <w:rPr>
                <w:rFonts w:cs="Arial"/>
              </w:rPr>
              <w:t>±</w:t>
            </w:r>
            <w:del w:id="36" w:author="Adan Toril" w:date="2023-01-20T14:01:00Z">
              <w:r w:rsidRPr="00EC1969" w:rsidDel="00FA1BAD">
                <w:rPr>
                  <w:szCs w:val="18"/>
                </w:rPr>
                <w:delText xml:space="preserve">TBD </w:delText>
              </w:r>
            </w:del>
            <w:ins w:id="37" w:author="Adan Toril" w:date="2023-01-20T14:01:00Z">
              <w:r w:rsidR="00FA1BAD">
                <w:rPr>
                  <w:szCs w:val="18"/>
                </w:rPr>
                <w:t>7.71</w:t>
              </w:r>
              <w:r w:rsidR="00FA1BAD" w:rsidRPr="00EC1969">
                <w:rPr>
                  <w:szCs w:val="18"/>
                </w:rPr>
                <w:t xml:space="preserve"> </w:t>
              </w:r>
            </w:ins>
            <w:r w:rsidRPr="00EC1969">
              <w:rPr>
                <w:szCs w:val="18"/>
              </w:rPr>
              <w:t>dB</w:t>
            </w:r>
            <w:r w:rsidRPr="009A4211">
              <w:rPr>
                <w:szCs w:val="18"/>
              </w:rPr>
              <w:t xml:space="preserve"> </w:t>
            </w:r>
            <w:r w:rsidRPr="009A4211">
              <w:rPr>
                <w:rFonts w:cs="Arial"/>
                <w:bCs/>
                <w:color w:val="000000"/>
                <w:szCs w:val="18"/>
              </w:rPr>
              <w:t>(66GHz ≤ f ≤ 80GHz)</w:t>
            </w:r>
          </w:p>
        </w:tc>
        <w:tc>
          <w:tcPr>
            <w:tcW w:w="2949" w:type="dxa"/>
          </w:tcPr>
          <w:p w14:paraId="2A782441"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D83EB8" w:rsidRPr="009A4211" w14:paraId="5B6C8A37" w14:textId="77777777" w:rsidTr="004705E1">
        <w:trPr>
          <w:cantSplit/>
          <w:jc w:val="center"/>
        </w:trPr>
        <w:tc>
          <w:tcPr>
            <w:tcW w:w="2721" w:type="dxa"/>
          </w:tcPr>
          <w:p w14:paraId="321E6467" w14:textId="77777777" w:rsidR="00D83EB8" w:rsidRPr="009A4211" w:rsidRDefault="00D83EB8" w:rsidP="004705E1">
            <w:pPr>
              <w:pStyle w:val="TAL"/>
            </w:pPr>
            <w:r w:rsidRPr="009A175D">
              <w:t>6.5.3.1_1 Transmitter Spurious emissions with Power Boost</w:t>
            </w:r>
          </w:p>
        </w:tc>
        <w:tc>
          <w:tcPr>
            <w:tcW w:w="3628" w:type="dxa"/>
          </w:tcPr>
          <w:p w14:paraId="52FE8DD2" w14:textId="77777777" w:rsidR="00D83EB8" w:rsidRPr="009A4211" w:rsidRDefault="00D83EB8" w:rsidP="004705E1">
            <w:pPr>
              <w:pStyle w:val="TAL"/>
            </w:pPr>
            <w:r>
              <w:t>Same as 6.5.3.1</w:t>
            </w:r>
          </w:p>
        </w:tc>
        <w:tc>
          <w:tcPr>
            <w:tcW w:w="2949" w:type="dxa"/>
          </w:tcPr>
          <w:p w14:paraId="0A93994B" w14:textId="77777777" w:rsidR="00D83EB8" w:rsidRPr="009A4211" w:rsidRDefault="00D83EB8" w:rsidP="004705E1">
            <w:pPr>
              <w:pStyle w:val="TAL"/>
              <w:rPr>
                <w:rFonts w:cs="Arial"/>
                <w:snapToGrid w:val="0"/>
              </w:rPr>
            </w:pPr>
          </w:p>
        </w:tc>
      </w:tr>
      <w:tr w:rsidR="00D83EB8" w:rsidRPr="009A4211" w14:paraId="5F617299" w14:textId="77777777" w:rsidTr="004705E1">
        <w:trPr>
          <w:cantSplit/>
          <w:jc w:val="center"/>
        </w:trPr>
        <w:tc>
          <w:tcPr>
            <w:tcW w:w="2721" w:type="dxa"/>
          </w:tcPr>
          <w:p w14:paraId="6DFF541E" w14:textId="77777777" w:rsidR="00D83EB8" w:rsidRPr="009A4211" w:rsidRDefault="00D83EB8" w:rsidP="004705E1">
            <w:pPr>
              <w:pStyle w:val="TAL"/>
              <w:rPr>
                <w:rFonts w:cs="v4.2.0"/>
              </w:rPr>
            </w:pPr>
            <w:r w:rsidRPr="009A4211">
              <w:rPr>
                <w:rFonts w:cs="v4.2.0"/>
              </w:rPr>
              <w:t>6.5.3.2 Spurious emission band UE co-existence</w:t>
            </w:r>
          </w:p>
        </w:tc>
        <w:tc>
          <w:tcPr>
            <w:tcW w:w="3628" w:type="dxa"/>
          </w:tcPr>
          <w:p w14:paraId="774AF191"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1222C75" w14:textId="77777777" w:rsidR="00D83EB8" w:rsidRPr="009A4211" w:rsidRDefault="00D83EB8" w:rsidP="004705E1">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671043D1" w14:textId="77777777" w:rsidR="00D83EB8" w:rsidRPr="00BF1EB8" w:rsidRDefault="00D83EB8" w:rsidP="004705E1">
            <w:pPr>
              <w:keepNext/>
              <w:keepLines/>
              <w:overflowPunct/>
              <w:autoSpaceDE/>
              <w:autoSpaceDN/>
              <w:adjustRightInd/>
              <w:spacing w:after="0"/>
              <w:textAlignment w:val="auto"/>
              <w:rPr>
                <w:rFonts w:ascii="Arial" w:eastAsia="MS Mincho" w:hAnsi="Arial" w:cs="Arial"/>
                <w:bCs/>
                <w:color w:val="000000"/>
                <w:sz w:val="18"/>
                <w:szCs w:val="18"/>
              </w:rPr>
            </w:pPr>
          </w:p>
          <w:p w14:paraId="7606956B" w14:textId="77777777" w:rsidR="00D83EB8" w:rsidRPr="009A4211" w:rsidRDefault="00D83EB8" w:rsidP="004705E1">
            <w:pPr>
              <w:keepNext/>
              <w:keepLines/>
              <w:spacing w:after="0"/>
              <w:rPr>
                <w:rFonts w:ascii="Arial" w:hAnsi="Arial" w:cs="Arial"/>
                <w:bCs/>
                <w:color w:val="000000"/>
                <w:sz w:val="18"/>
                <w:szCs w:val="18"/>
              </w:rPr>
            </w:pPr>
            <w:r w:rsidRPr="00BF1EB8">
              <w:rPr>
                <w:rFonts w:ascii="Arial" w:eastAsia="MS Mincho" w:hAnsi="Arial" w:cs="Arial" w:hint="eastAsia"/>
                <w:bCs/>
                <w:color w:val="000000"/>
                <w:sz w:val="18"/>
                <w:szCs w:val="18"/>
                <w:lang w:eastAsia="ja-JP"/>
              </w:rPr>
              <w:t>P</w:t>
            </w:r>
            <w:r w:rsidRPr="00BF1EB8">
              <w:rPr>
                <w:rFonts w:ascii="Arial" w:eastAsia="MS Mincho" w:hAnsi="Arial" w:cs="Arial"/>
                <w:bCs/>
                <w:color w:val="000000"/>
                <w:sz w:val="18"/>
                <w:szCs w:val="18"/>
                <w:lang w:eastAsia="ja-JP"/>
              </w:rPr>
              <w:t>C3:</w:t>
            </w:r>
          </w:p>
          <w:p w14:paraId="759F2AAB" w14:textId="77777777" w:rsidR="00D83EB8" w:rsidRPr="009A4211" w:rsidRDefault="00D83EB8" w:rsidP="004705E1">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7634EB9D" w14:textId="77777777" w:rsidR="00D83EB8" w:rsidRPr="009A4211" w:rsidRDefault="00D83EB8" w:rsidP="004705E1">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673FCBDC" w14:textId="77777777" w:rsidR="00D83EB8" w:rsidRPr="009A4211" w:rsidRDefault="00D83EB8" w:rsidP="004705E1">
            <w:pPr>
              <w:keepNext/>
              <w:keepLines/>
              <w:spacing w:after="0"/>
              <w:rPr>
                <w:rFonts w:ascii="Arial" w:hAnsi="Arial"/>
                <w:sz w:val="18"/>
                <w:szCs w:val="18"/>
              </w:rPr>
            </w:pPr>
          </w:p>
          <w:p w14:paraId="157CB16F" w14:textId="77777777" w:rsidR="00D83EB8" w:rsidRPr="009A4211" w:rsidRDefault="00D83EB8" w:rsidP="004705E1">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w:t>
            </w:r>
            <w:proofErr w:type="gramStart"/>
            <w:r w:rsidRPr="009A4211">
              <w:rPr>
                <w:rFonts w:ascii="Arial" w:hAnsi="Arial" w:cs="Arial"/>
                <w:bCs/>
                <w:color w:val="000000"/>
                <w:sz w:val="18"/>
                <w:szCs w:val="18"/>
              </w:rPr>
              <w:t>GHz:</w:t>
            </w:r>
            <w:r w:rsidRPr="009A4211">
              <w:rPr>
                <w:rFonts w:ascii="Arial" w:hAnsi="Arial" w:cs="Arial"/>
                <w:sz w:val="18"/>
              </w:rPr>
              <w:t>±</w:t>
            </w:r>
            <w:proofErr w:type="gramEnd"/>
            <w:r w:rsidRPr="009A4211">
              <w:rPr>
                <w:rFonts w:ascii="Arial" w:hAnsi="Arial"/>
                <w:sz w:val="18"/>
                <w:szCs w:val="18"/>
              </w:rPr>
              <w:t>6.00 dB</w:t>
            </w:r>
          </w:p>
          <w:p w14:paraId="6BAFA220" w14:textId="77777777" w:rsidR="00D83EB8" w:rsidRPr="009A4211" w:rsidRDefault="00D83EB8" w:rsidP="004705E1">
            <w:pPr>
              <w:keepNext/>
              <w:keepLines/>
              <w:spacing w:after="0"/>
              <w:rPr>
                <w:rFonts w:ascii="Arial" w:hAnsi="Arial"/>
                <w:sz w:val="18"/>
                <w:szCs w:val="18"/>
              </w:rPr>
            </w:pPr>
          </w:p>
          <w:p w14:paraId="4BEB854F" w14:textId="77777777" w:rsidR="00D83EB8" w:rsidRPr="009A4211" w:rsidRDefault="00D83EB8" w:rsidP="004705E1">
            <w:pPr>
              <w:keepNext/>
              <w:keepLines/>
              <w:spacing w:after="0"/>
              <w:rPr>
                <w:rFonts w:ascii="Arial" w:hAnsi="Arial"/>
                <w:sz w:val="18"/>
                <w:szCs w:val="18"/>
              </w:rPr>
            </w:pPr>
          </w:p>
          <w:p w14:paraId="2565FFE4" w14:textId="77777777" w:rsidR="00D83EB8" w:rsidRPr="009A4211" w:rsidRDefault="00D83EB8" w:rsidP="004705E1">
            <w:pPr>
              <w:keepNext/>
              <w:keepLines/>
              <w:spacing w:after="0"/>
              <w:rPr>
                <w:rFonts w:ascii="Arial" w:eastAsia="MS Mincho" w:hAnsi="Arial" w:cs="v4.2.0"/>
                <w:sz w:val="18"/>
              </w:rPr>
            </w:pPr>
            <w:r w:rsidRPr="009A4211">
              <w:rPr>
                <w:rFonts w:ascii="Arial" w:hAnsi="Arial"/>
                <w:sz w:val="18"/>
                <w:szCs w:val="18"/>
              </w:rPr>
              <w:t xml:space="preserve">Protected frequency 57 GHz ≤ </w:t>
            </w:r>
            <w:proofErr w:type="gramStart"/>
            <w:r w:rsidRPr="009A4211">
              <w:rPr>
                <w:rFonts w:ascii="Arial" w:hAnsi="Arial"/>
                <w:sz w:val="18"/>
                <w:szCs w:val="18"/>
              </w:rPr>
              <w:t>f  ≤</w:t>
            </w:r>
            <w:proofErr w:type="gramEnd"/>
            <w:r w:rsidRPr="009A4211">
              <w:rPr>
                <w:rFonts w:ascii="Arial" w:hAnsi="Arial"/>
                <w:sz w:val="18"/>
                <w:szCs w:val="18"/>
              </w:rPr>
              <w:t xml:space="preserve">  66GHz:</w:t>
            </w:r>
          </w:p>
          <w:p w14:paraId="55169FA6"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5FF78AA1" w14:textId="77777777" w:rsidR="00D83EB8" w:rsidRPr="009A4211" w:rsidRDefault="00D83EB8" w:rsidP="004705E1">
            <w:pPr>
              <w:keepNext/>
              <w:keepLines/>
              <w:spacing w:after="0"/>
              <w:rPr>
                <w:rFonts w:ascii="Arial" w:hAnsi="Arial" w:cs="v4.2.0"/>
                <w:sz w:val="18"/>
              </w:rPr>
            </w:pPr>
          </w:p>
          <w:p w14:paraId="368E2ED6" w14:textId="77777777" w:rsidR="00D83EB8" w:rsidRPr="009A4211" w:rsidRDefault="00D83EB8" w:rsidP="004705E1">
            <w:pPr>
              <w:keepNext/>
              <w:keepLines/>
              <w:spacing w:after="0"/>
              <w:rPr>
                <w:rFonts w:ascii="Arial" w:hAnsi="Arial"/>
                <w:sz w:val="18"/>
                <w:szCs w:val="18"/>
              </w:rPr>
            </w:pPr>
            <w:r w:rsidRPr="009A4211">
              <w:rPr>
                <w:rFonts w:ascii="Arial" w:hAnsi="Arial" w:cs="v4.2.0"/>
                <w:sz w:val="18"/>
              </w:rPr>
              <w:t xml:space="preserve">Protected </w:t>
            </w:r>
            <w:proofErr w:type="gramStart"/>
            <w:r w:rsidRPr="009A4211">
              <w:rPr>
                <w:rFonts w:ascii="Arial" w:hAnsi="Arial" w:cs="v4.2.0"/>
                <w:sz w:val="18"/>
              </w:rPr>
              <w:t xml:space="preserve">frequency </w:t>
            </w:r>
            <w:r w:rsidRPr="009A4211">
              <w:rPr>
                <w:rFonts w:ascii="Arial" w:hAnsi="Arial"/>
                <w:sz w:val="18"/>
                <w:szCs w:val="18"/>
              </w:rPr>
              <w:t xml:space="preserve"> 36</w:t>
            </w:r>
            <w:proofErr w:type="gramEnd"/>
            <w:r w:rsidRPr="009A4211">
              <w:rPr>
                <w:rFonts w:ascii="Arial" w:hAnsi="Arial"/>
                <w:sz w:val="18"/>
                <w:szCs w:val="18"/>
              </w:rPr>
              <w:t xml:space="preserve"> GHz ≤ f  ≤  37GHz:</w:t>
            </w:r>
          </w:p>
          <w:p w14:paraId="07A7943F" w14:textId="77777777" w:rsidR="00D83EB8" w:rsidRPr="00BF1EB8" w:rsidRDefault="00D83EB8" w:rsidP="004705E1">
            <w:pPr>
              <w:pStyle w:val="TAL"/>
              <w:rPr>
                <w:szCs w:val="18"/>
              </w:rPr>
            </w:pPr>
            <w:r w:rsidRPr="009A4211">
              <w:rPr>
                <w:rFonts w:cs="Arial"/>
              </w:rPr>
              <w:t>±</w:t>
            </w:r>
            <w:r w:rsidRPr="009A4211">
              <w:rPr>
                <w:szCs w:val="18"/>
              </w:rPr>
              <w:t>6.00 dB</w:t>
            </w:r>
          </w:p>
          <w:p w14:paraId="42EEF9D2" w14:textId="77777777" w:rsidR="00D83EB8" w:rsidRPr="00BF1EB8" w:rsidRDefault="00D83EB8" w:rsidP="004705E1">
            <w:pPr>
              <w:pStyle w:val="TAL"/>
              <w:rPr>
                <w:szCs w:val="18"/>
              </w:rPr>
            </w:pPr>
          </w:p>
          <w:p w14:paraId="64F2CB52" w14:textId="77777777" w:rsidR="00D83EB8" w:rsidRPr="00BF1EB8" w:rsidRDefault="00D83EB8" w:rsidP="004705E1">
            <w:pPr>
              <w:pStyle w:val="TAL"/>
              <w:rPr>
                <w:szCs w:val="18"/>
              </w:rPr>
            </w:pPr>
            <w:r w:rsidRPr="00BF1EB8">
              <w:rPr>
                <w:szCs w:val="18"/>
              </w:rPr>
              <w:t>PC1:</w:t>
            </w:r>
          </w:p>
          <w:p w14:paraId="3B776E7E" w14:textId="483E1A8A" w:rsidR="001B7023" w:rsidRDefault="001B7023" w:rsidP="001B7023">
            <w:pPr>
              <w:pStyle w:val="TAL"/>
              <w:rPr>
                <w:ins w:id="38" w:author="Adan Toril" w:date="2023-01-20T14:04:00Z"/>
                <w:szCs w:val="18"/>
              </w:rPr>
            </w:pPr>
            <w:ins w:id="39" w:author="Adan Toril" w:date="2023-01-20T14:04:00Z">
              <w:r w:rsidRPr="00BF1EB8">
                <w:rPr>
                  <w:szCs w:val="18"/>
                </w:rPr>
                <w:t xml:space="preserve">Protected </w:t>
              </w:r>
              <w:r>
                <w:rPr>
                  <w:szCs w:val="18"/>
                </w:rPr>
                <w:t>band</w:t>
              </w:r>
              <w:r w:rsidR="00BC19B4">
                <w:rPr>
                  <w:szCs w:val="18"/>
                </w:rPr>
                <w:t xml:space="preserve"> n257</w:t>
              </w:r>
            </w:ins>
            <w:ins w:id="40" w:author="Adan Toril" w:date="2023-02-24T12:29:00Z">
              <w:r w:rsidR="0089377C" w:rsidRPr="0089377C">
                <w:rPr>
                  <w:szCs w:val="18"/>
                  <w:highlight w:val="green"/>
                </w:rPr>
                <w:t>, n260</w:t>
              </w:r>
            </w:ins>
            <w:ins w:id="41" w:author="Adan Toril" w:date="2023-01-20T14:04:00Z">
              <w:r w:rsidR="00BC19B4">
                <w:rPr>
                  <w:szCs w:val="18"/>
                </w:rPr>
                <w:t>,</w:t>
              </w:r>
            </w:ins>
            <w:ins w:id="42" w:author="Adan Toril" w:date="2023-01-20T14:05:00Z">
              <w:r w:rsidR="00BC19B4">
                <w:rPr>
                  <w:szCs w:val="18"/>
                </w:rPr>
                <w:t xml:space="preserve"> </w:t>
              </w:r>
            </w:ins>
            <w:ins w:id="43" w:author="Adan Toril" w:date="2023-01-20T14:04:00Z">
              <w:r w:rsidR="00BC19B4">
                <w:rPr>
                  <w:szCs w:val="18"/>
                </w:rPr>
                <w:t>n261</w:t>
              </w:r>
              <w:r w:rsidRPr="00BF1EB8">
                <w:rPr>
                  <w:szCs w:val="18"/>
                </w:rPr>
                <w:t>:</w:t>
              </w:r>
            </w:ins>
            <w:ins w:id="44" w:author="Adan Toril" w:date="2023-01-20T14:06:00Z">
              <w:r w:rsidR="00263A7D">
                <w:rPr>
                  <w:szCs w:val="18"/>
                </w:rPr>
                <w:t xml:space="preserve"> </w:t>
              </w:r>
            </w:ins>
            <w:ins w:id="45" w:author="Adan Toril" w:date="2023-01-20T14:04:00Z">
              <w:r w:rsidRPr="00BF1EB8">
                <w:rPr>
                  <w:szCs w:val="18"/>
                </w:rPr>
                <w:t>±</w:t>
              </w:r>
            </w:ins>
            <w:ins w:id="46" w:author="Adan Toril" w:date="2023-02-24T12:29:00Z">
              <w:r w:rsidR="0089377C" w:rsidRPr="0089377C">
                <w:rPr>
                  <w:szCs w:val="18"/>
                  <w:highlight w:val="green"/>
                </w:rPr>
                <w:t>7.32</w:t>
              </w:r>
            </w:ins>
            <w:ins w:id="47" w:author="Adan Toril" w:date="2023-01-20T14:04:00Z">
              <w:r w:rsidRPr="00BF1EB8">
                <w:rPr>
                  <w:szCs w:val="18"/>
                </w:rPr>
                <w:t xml:space="preserve"> dB</w:t>
              </w:r>
            </w:ins>
          </w:p>
          <w:p w14:paraId="1DA42E5F" w14:textId="2327D411" w:rsidR="00D83EB8" w:rsidRDefault="00D83EB8" w:rsidP="004705E1">
            <w:pPr>
              <w:pStyle w:val="TAL"/>
              <w:rPr>
                <w:ins w:id="48" w:author="Adan Toril" w:date="2023-01-20T14:03:00Z"/>
                <w:szCs w:val="18"/>
              </w:rPr>
            </w:pPr>
            <w:r w:rsidRPr="00BF1EB8">
              <w:rPr>
                <w:szCs w:val="18"/>
              </w:rPr>
              <w:t xml:space="preserve">Protected frequency 23.6 GHz ≤ f ≤ 24.0 </w:t>
            </w:r>
            <w:proofErr w:type="gramStart"/>
            <w:r w:rsidRPr="00BF1EB8">
              <w:rPr>
                <w:szCs w:val="18"/>
              </w:rPr>
              <w:t>GHz:±</w:t>
            </w:r>
            <w:proofErr w:type="gramEnd"/>
            <w:ins w:id="49" w:author="Adan Toril" w:date="2023-02-15T18:13:00Z">
              <w:r w:rsidR="006A4A57" w:rsidRPr="00BF1EB8" w:rsidDel="006A4A57">
                <w:rPr>
                  <w:szCs w:val="18"/>
                </w:rPr>
                <w:t xml:space="preserve"> </w:t>
              </w:r>
            </w:ins>
            <w:del w:id="50" w:author="Adan Toril" w:date="2023-02-15T18:13:00Z">
              <w:r w:rsidRPr="00BF1EB8" w:rsidDel="006A4A57">
                <w:rPr>
                  <w:szCs w:val="18"/>
                </w:rPr>
                <w:delText>[</w:delText>
              </w:r>
            </w:del>
            <w:r w:rsidRPr="00BF1EB8">
              <w:rPr>
                <w:szCs w:val="18"/>
              </w:rPr>
              <w:t>7.32</w:t>
            </w:r>
            <w:del w:id="51" w:author="Adan Toril" w:date="2023-01-20T14:02:00Z">
              <w:r w:rsidRPr="00BF1EB8" w:rsidDel="00AD31A2">
                <w:rPr>
                  <w:szCs w:val="18"/>
                </w:rPr>
                <w:delText>]</w:delText>
              </w:r>
            </w:del>
            <w:r w:rsidRPr="00BF1EB8">
              <w:rPr>
                <w:szCs w:val="18"/>
              </w:rPr>
              <w:t xml:space="preserve"> dB</w:t>
            </w:r>
          </w:p>
          <w:p w14:paraId="516F076B" w14:textId="1ECCD64E" w:rsidR="00EC25ED" w:rsidRPr="009A4211" w:rsidRDefault="00EC25ED" w:rsidP="004705E1">
            <w:pPr>
              <w:pStyle w:val="TAL"/>
              <w:rPr>
                <w:rFonts w:cs="v4.2.0"/>
              </w:rPr>
            </w:pPr>
            <w:ins w:id="52" w:author="Adan Toril" w:date="2023-01-20T14:03:00Z">
              <w:r w:rsidRPr="00BF1EB8">
                <w:rPr>
                  <w:szCs w:val="18"/>
                </w:rPr>
                <w:t xml:space="preserve">Protected frequency </w:t>
              </w:r>
            </w:ins>
            <w:ins w:id="53" w:author="Adan Toril" w:date="2023-01-20T14:04:00Z">
              <w:r w:rsidR="001B7023">
                <w:rPr>
                  <w:szCs w:val="18"/>
                </w:rPr>
                <w:t>57</w:t>
              </w:r>
            </w:ins>
            <w:ins w:id="54" w:author="Adan Toril" w:date="2023-01-20T14:03:00Z">
              <w:r w:rsidRPr="00BF1EB8">
                <w:rPr>
                  <w:szCs w:val="18"/>
                </w:rPr>
                <w:t xml:space="preserve"> GHz ≤ f ≤ </w:t>
              </w:r>
            </w:ins>
            <w:ins w:id="55" w:author="Adan Toril" w:date="2023-01-20T14:04:00Z">
              <w:r w:rsidR="001B7023">
                <w:rPr>
                  <w:szCs w:val="18"/>
                </w:rPr>
                <w:t>66</w:t>
              </w:r>
            </w:ins>
            <w:ins w:id="56" w:author="Adan Toril" w:date="2023-01-20T14:03:00Z">
              <w:r w:rsidRPr="00BF1EB8">
                <w:rPr>
                  <w:szCs w:val="18"/>
                </w:rPr>
                <w:t xml:space="preserve"> </w:t>
              </w:r>
              <w:proofErr w:type="gramStart"/>
              <w:r w:rsidRPr="00BF1EB8">
                <w:rPr>
                  <w:szCs w:val="18"/>
                </w:rPr>
                <w:t>GHz:±</w:t>
              </w:r>
            </w:ins>
            <w:proofErr w:type="gramEnd"/>
            <w:ins w:id="57" w:author="Adan Toril" w:date="2023-01-20T14:04:00Z">
              <w:r w:rsidR="001B7023">
                <w:rPr>
                  <w:szCs w:val="18"/>
                </w:rPr>
                <w:t>8.00</w:t>
              </w:r>
            </w:ins>
            <w:ins w:id="58" w:author="Adan Toril" w:date="2023-01-20T14:03:00Z">
              <w:r w:rsidRPr="00BF1EB8">
                <w:rPr>
                  <w:szCs w:val="18"/>
                </w:rPr>
                <w:t xml:space="preserve"> dB</w:t>
              </w:r>
            </w:ins>
          </w:p>
        </w:tc>
        <w:tc>
          <w:tcPr>
            <w:tcW w:w="2949" w:type="dxa"/>
          </w:tcPr>
          <w:p w14:paraId="2B7C6CAA"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D83EB8" w:rsidRPr="009A4211" w14:paraId="523B85CE" w14:textId="77777777" w:rsidTr="004705E1">
        <w:trPr>
          <w:cantSplit/>
          <w:jc w:val="center"/>
        </w:trPr>
        <w:tc>
          <w:tcPr>
            <w:tcW w:w="2721" w:type="dxa"/>
          </w:tcPr>
          <w:p w14:paraId="3876444E" w14:textId="77777777" w:rsidR="00D83EB8" w:rsidRPr="009A4211" w:rsidRDefault="00D83EB8" w:rsidP="004705E1">
            <w:pPr>
              <w:pStyle w:val="TAL"/>
              <w:rPr>
                <w:rFonts w:cs="v4.2.0"/>
              </w:rPr>
            </w:pPr>
            <w:r w:rsidRPr="006971D2">
              <w:rPr>
                <w:rFonts w:cs="v4.2.0"/>
              </w:rPr>
              <w:t>6.5.3.2_1 Spurious emission band UE co-existence with Power Boost</w:t>
            </w:r>
          </w:p>
        </w:tc>
        <w:tc>
          <w:tcPr>
            <w:tcW w:w="3628" w:type="dxa"/>
          </w:tcPr>
          <w:p w14:paraId="2C272D51" w14:textId="77777777" w:rsidR="00D83EB8" w:rsidRPr="009A4211" w:rsidRDefault="00D83EB8" w:rsidP="004705E1">
            <w:pPr>
              <w:pStyle w:val="TAL"/>
            </w:pPr>
            <w:r>
              <w:t>Same as 6.5.3.2</w:t>
            </w:r>
          </w:p>
        </w:tc>
        <w:tc>
          <w:tcPr>
            <w:tcW w:w="2949" w:type="dxa"/>
          </w:tcPr>
          <w:p w14:paraId="7602531D" w14:textId="77777777" w:rsidR="00D83EB8" w:rsidRPr="009A4211" w:rsidRDefault="00D83EB8" w:rsidP="004705E1">
            <w:pPr>
              <w:pStyle w:val="TAL"/>
              <w:rPr>
                <w:snapToGrid w:val="0"/>
              </w:rPr>
            </w:pPr>
          </w:p>
        </w:tc>
      </w:tr>
      <w:tr w:rsidR="00D83EB8" w:rsidRPr="009A4211" w14:paraId="5A08A9BE" w14:textId="77777777" w:rsidTr="004705E1">
        <w:trPr>
          <w:cantSplit/>
          <w:jc w:val="center"/>
        </w:trPr>
        <w:tc>
          <w:tcPr>
            <w:tcW w:w="2721" w:type="dxa"/>
          </w:tcPr>
          <w:p w14:paraId="50891CDB" w14:textId="77777777" w:rsidR="00D83EB8" w:rsidRPr="009A4211" w:rsidRDefault="00D83EB8" w:rsidP="004705E1">
            <w:pPr>
              <w:pStyle w:val="TAL"/>
              <w:rPr>
                <w:rFonts w:cs="v4.2.0"/>
              </w:rPr>
            </w:pPr>
            <w:r w:rsidRPr="009A4211">
              <w:rPr>
                <w:rFonts w:cs="v4.2.0"/>
              </w:rPr>
              <w:lastRenderedPageBreak/>
              <w:t>6.5.3.3 Additional Spurious emission</w:t>
            </w:r>
          </w:p>
        </w:tc>
        <w:tc>
          <w:tcPr>
            <w:tcW w:w="3628" w:type="dxa"/>
          </w:tcPr>
          <w:p w14:paraId="3724E26A" w14:textId="77777777" w:rsidR="00D83EB8" w:rsidRPr="009A4211" w:rsidRDefault="00D83EB8" w:rsidP="004705E1">
            <w:pPr>
              <w:pStyle w:val="TAL"/>
              <w:rPr>
                <w:bCs/>
                <w:color w:val="000000"/>
                <w:szCs w:val="18"/>
              </w:rPr>
            </w:pPr>
            <w:r w:rsidRPr="009A4211">
              <w:t>Max Device size</w:t>
            </w:r>
            <w:r w:rsidRPr="009A4211">
              <w:rPr>
                <w:b/>
              </w:rPr>
              <w:t xml:space="preserve"> </w:t>
            </w:r>
            <w:r w:rsidRPr="009A4211">
              <w:rPr>
                <w:bCs/>
                <w:color w:val="000000"/>
                <w:szCs w:val="18"/>
              </w:rPr>
              <w:t>≤ 30 cm</w:t>
            </w:r>
          </w:p>
          <w:p w14:paraId="1D0EC2B8" w14:textId="77777777" w:rsidR="00D83EB8" w:rsidRPr="009A4211" w:rsidRDefault="00D83EB8" w:rsidP="004705E1">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5A50C7E3" w14:textId="72779DAD" w:rsidR="00D83EB8" w:rsidRPr="00C83856" w:rsidRDefault="00C83856" w:rsidP="004705E1">
            <w:pPr>
              <w:pStyle w:val="TAL"/>
              <w:rPr>
                <w:bCs/>
                <w:color w:val="000000"/>
                <w:szCs w:val="18"/>
                <w:u w:val="single"/>
                <w:rPrChange w:id="59" w:author="Adan Toril" w:date="2023-01-20T14:07:00Z">
                  <w:rPr>
                    <w:bCs/>
                    <w:color w:val="000000"/>
                    <w:szCs w:val="18"/>
                  </w:rPr>
                </w:rPrChange>
              </w:rPr>
            </w:pPr>
            <w:ins w:id="60" w:author="Adan Toril" w:date="2023-01-20T14:07:00Z">
              <w:r w:rsidRPr="00C83856">
                <w:rPr>
                  <w:bCs/>
                  <w:color w:val="000000"/>
                  <w:szCs w:val="18"/>
                  <w:u w:val="single"/>
                  <w:rPrChange w:id="61" w:author="Adan Toril" w:date="2023-01-20T14:07:00Z">
                    <w:rPr>
                      <w:bCs/>
                      <w:color w:val="000000"/>
                      <w:szCs w:val="18"/>
                    </w:rPr>
                  </w:rPrChange>
                </w:rPr>
                <w:t>PC3:</w:t>
              </w:r>
            </w:ins>
          </w:p>
          <w:p w14:paraId="68112E66" w14:textId="77777777" w:rsidR="00D83EB8" w:rsidRPr="009A4211" w:rsidRDefault="00D83EB8" w:rsidP="004705E1">
            <w:pPr>
              <w:pStyle w:val="TAL"/>
              <w:rPr>
                <w:bCs/>
                <w:color w:val="000000"/>
                <w:szCs w:val="18"/>
              </w:rPr>
            </w:pPr>
            <w:r w:rsidRPr="009A4211">
              <w:t>±</w:t>
            </w:r>
            <w:r w:rsidRPr="009A4211">
              <w:rPr>
                <w:szCs w:val="18"/>
              </w:rPr>
              <w:t>5.14</w:t>
            </w:r>
            <w:r w:rsidRPr="009A4211">
              <w:rPr>
                <w:bCs/>
                <w:color w:val="000000"/>
                <w:szCs w:val="18"/>
              </w:rPr>
              <w:t xml:space="preserve"> dB (6GHz ≤ f ≤ 12.75GHz), NS_202</w:t>
            </w:r>
          </w:p>
          <w:p w14:paraId="762DDE36" w14:textId="77777777" w:rsidR="00D83EB8" w:rsidRPr="009A4211" w:rsidRDefault="00D83EB8" w:rsidP="004705E1">
            <w:pPr>
              <w:pStyle w:val="TAL"/>
              <w:rPr>
                <w:rFonts w:cs="v4.2.0"/>
              </w:rPr>
            </w:pPr>
            <w:r w:rsidRPr="009A4211">
              <w:t>±</w:t>
            </w:r>
            <w:r w:rsidRPr="009A4211">
              <w:rPr>
                <w:szCs w:val="18"/>
              </w:rPr>
              <w:t xml:space="preserve">5.70 </w:t>
            </w:r>
            <w:r w:rsidRPr="009A4211">
              <w:rPr>
                <w:bCs/>
                <w:color w:val="000000"/>
                <w:szCs w:val="18"/>
              </w:rPr>
              <w:t>dB (12.75GHz &lt; f ≤ 23.45GHz), NS_202</w:t>
            </w:r>
          </w:p>
          <w:p w14:paraId="58B2B1AE" w14:textId="77777777" w:rsidR="00D83EB8" w:rsidRPr="009A4211" w:rsidRDefault="00D83EB8" w:rsidP="004705E1">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57B943F6" w14:textId="77777777" w:rsidR="00D83EB8" w:rsidRDefault="00D83EB8" w:rsidP="004705E1">
            <w:pPr>
              <w:pStyle w:val="TAL"/>
              <w:rPr>
                <w:ins w:id="62" w:author="Adan Toril" w:date="2023-01-20T14:07:00Z"/>
                <w:bCs/>
                <w:color w:val="000000"/>
                <w:szCs w:val="18"/>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p w14:paraId="2CF9BDD6" w14:textId="77777777" w:rsidR="003A2FD6" w:rsidRDefault="003A2FD6" w:rsidP="004705E1">
            <w:pPr>
              <w:pStyle w:val="TAL"/>
              <w:rPr>
                <w:ins w:id="63" w:author="Adan Toril" w:date="2023-01-20T14:07:00Z"/>
                <w:bCs/>
                <w:color w:val="000000"/>
                <w:szCs w:val="18"/>
              </w:rPr>
            </w:pPr>
          </w:p>
          <w:p w14:paraId="116779EE" w14:textId="77777777" w:rsidR="003A2FD6" w:rsidRPr="000A40F7" w:rsidRDefault="003A2FD6" w:rsidP="004705E1">
            <w:pPr>
              <w:pStyle w:val="TAL"/>
              <w:rPr>
                <w:ins w:id="64" w:author="Adan Toril" w:date="2023-01-20T14:07:00Z"/>
                <w:bCs/>
                <w:color w:val="000000"/>
                <w:szCs w:val="18"/>
                <w:u w:val="single"/>
              </w:rPr>
            </w:pPr>
            <w:ins w:id="65" w:author="Adan Toril" w:date="2023-01-20T14:07:00Z">
              <w:r w:rsidRPr="000A40F7">
                <w:rPr>
                  <w:bCs/>
                  <w:color w:val="000000"/>
                  <w:szCs w:val="18"/>
                  <w:u w:val="single"/>
                </w:rPr>
                <w:t>PC1:</w:t>
              </w:r>
            </w:ins>
          </w:p>
          <w:p w14:paraId="441218F0" w14:textId="2471E97E" w:rsidR="003A2FD6" w:rsidRPr="009A4211" w:rsidRDefault="003A2FD6" w:rsidP="003A2FD6">
            <w:pPr>
              <w:pStyle w:val="TAL"/>
              <w:rPr>
                <w:ins w:id="66" w:author="Adan Toril" w:date="2023-01-20T14:07:00Z"/>
                <w:bCs/>
                <w:color w:val="000000"/>
                <w:szCs w:val="18"/>
              </w:rPr>
            </w:pPr>
            <w:ins w:id="67" w:author="Adan Toril" w:date="2023-01-20T14:07:00Z">
              <w:r w:rsidRPr="009A4211">
                <w:t>±</w:t>
              </w:r>
              <w:r w:rsidRPr="009A4211">
                <w:rPr>
                  <w:szCs w:val="18"/>
                </w:rPr>
                <w:t>5.</w:t>
              </w:r>
              <w:r>
                <w:rPr>
                  <w:szCs w:val="18"/>
                </w:rPr>
                <w:t>28</w:t>
              </w:r>
              <w:r w:rsidRPr="009A4211">
                <w:rPr>
                  <w:bCs/>
                  <w:color w:val="000000"/>
                  <w:szCs w:val="18"/>
                </w:rPr>
                <w:t xml:space="preserve"> dB (6GHz ≤ f ≤ 12.75GHz), NS_202</w:t>
              </w:r>
            </w:ins>
          </w:p>
          <w:p w14:paraId="05537F11" w14:textId="29923DFF" w:rsidR="003A2FD6" w:rsidRPr="009A4211" w:rsidRDefault="003A2FD6" w:rsidP="003A2FD6">
            <w:pPr>
              <w:pStyle w:val="TAL"/>
              <w:rPr>
                <w:ins w:id="68" w:author="Adan Toril" w:date="2023-01-20T14:07:00Z"/>
                <w:rFonts w:cs="v4.2.0"/>
              </w:rPr>
            </w:pPr>
            <w:ins w:id="69" w:author="Adan Toril" w:date="2023-01-20T14:07:00Z">
              <w:r w:rsidRPr="009A4211">
                <w:t>±</w:t>
              </w:r>
            </w:ins>
            <w:ins w:id="70" w:author="Adan Toril" w:date="2023-02-24T12:31:00Z">
              <w:r w:rsidR="00E81F71" w:rsidRPr="00E81F71">
                <w:rPr>
                  <w:szCs w:val="18"/>
                  <w:highlight w:val="green"/>
                </w:rPr>
                <w:t>7.16</w:t>
              </w:r>
            </w:ins>
            <w:ins w:id="71" w:author="Adan Toril" w:date="2023-01-20T14:07:00Z">
              <w:r w:rsidRPr="009A4211">
                <w:rPr>
                  <w:szCs w:val="18"/>
                </w:rPr>
                <w:t xml:space="preserve"> </w:t>
              </w:r>
              <w:r w:rsidRPr="009A4211">
                <w:rPr>
                  <w:bCs/>
                  <w:color w:val="000000"/>
                  <w:szCs w:val="18"/>
                </w:rPr>
                <w:t>dB (12.75GHz &lt; f ≤ 23.45GHz), NS_202</w:t>
              </w:r>
            </w:ins>
          </w:p>
          <w:p w14:paraId="6F3E546A" w14:textId="541721ED" w:rsidR="003A2FD6" w:rsidRPr="009A4211" w:rsidRDefault="003A2FD6" w:rsidP="003A2FD6">
            <w:pPr>
              <w:pStyle w:val="TAL"/>
              <w:rPr>
                <w:ins w:id="72" w:author="Adan Toril" w:date="2023-01-20T14:07:00Z"/>
                <w:rFonts w:cs="v4.2.0"/>
              </w:rPr>
            </w:pPr>
            <w:ins w:id="73" w:author="Adan Toril" w:date="2023-01-20T14:07:00Z">
              <w:r w:rsidRPr="009A4211">
                <w:t>±</w:t>
              </w:r>
            </w:ins>
            <w:ins w:id="74" w:author="Adan Toril" w:date="2023-02-24T12:32:00Z">
              <w:r w:rsidR="00CB0E10" w:rsidRPr="00E81F71">
                <w:rPr>
                  <w:szCs w:val="18"/>
                  <w:highlight w:val="green"/>
                </w:rPr>
                <w:t>7.</w:t>
              </w:r>
              <w:r w:rsidR="00CB0E10">
                <w:rPr>
                  <w:szCs w:val="18"/>
                  <w:highlight w:val="green"/>
                </w:rPr>
                <w:t>32</w:t>
              </w:r>
            </w:ins>
            <w:ins w:id="75" w:author="Adan Toril" w:date="2023-01-20T14:07:00Z">
              <w:r w:rsidRPr="009A4211">
                <w:rPr>
                  <w:szCs w:val="18"/>
                </w:rPr>
                <w:t xml:space="preserve"> dB </w:t>
              </w:r>
              <w:r w:rsidRPr="009A4211">
                <w:rPr>
                  <w:bCs/>
                  <w:color w:val="000000"/>
                  <w:szCs w:val="18"/>
                </w:rPr>
                <w:t>(23.45GHz &lt; f &lt; 40.8GHz), NS_202, NS_203</w:t>
              </w:r>
            </w:ins>
          </w:p>
          <w:p w14:paraId="45394AE9" w14:textId="4024F40D" w:rsidR="003A2FD6" w:rsidRDefault="003A2FD6" w:rsidP="003A2FD6">
            <w:pPr>
              <w:pStyle w:val="TAL"/>
              <w:rPr>
                <w:ins w:id="76" w:author="Adan Toril" w:date="2023-01-20T14:07:00Z"/>
                <w:bCs/>
                <w:color w:val="000000"/>
                <w:szCs w:val="18"/>
              </w:rPr>
            </w:pPr>
            <w:ins w:id="77" w:author="Adan Toril" w:date="2023-01-20T14:07:00Z">
              <w:r w:rsidRPr="009A4211">
                <w:t>±</w:t>
              </w:r>
            </w:ins>
            <w:ins w:id="78" w:author="Adan Toril" w:date="2023-02-24T12:32:00Z">
              <w:r w:rsidR="00CB0E10">
                <w:rPr>
                  <w:szCs w:val="18"/>
                  <w:highlight w:val="green"/>
                </w:rPr>
                <w:t>9</w:t>
              </w:r>
              <w:r w:rsidR="00CB0E10" w:rsidRPr="00E81F71">
                <w:rPr>
                  <w:szCs w:val="18"/>
                  <w:highlight w:val="green"/>
                </w:rPr>
                <w:t>.</w:t>
              </w:r>
              <w:r w:rsidR="00CB0E10">
                <w:rPr>
                  <w:szCs w:val="18"/>
                  <w:highlight w:val="green"/>
                </w:rPr>
                <w:t>34</w:t>
              </w:r>
            </w:ins>
            <w:ins w:id="79" w:author="Adan Toril" w:date="2023-01-20T14:07:00Z">
              <w:r w:rsidRPr="009A4211">
                <w:rPr>
                  <w:szCs w:val="18"/>
                </w:rPr>
                <w:t xml:space="preserve">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ins>
          </w:p>
          <w:p w14:paraId="5A5747FC" w14:textId="5330C7A2" w:rsidR="003A2FD6" w:rsidRPr="009A4211" w:rsidRDefault="003A2FD6" w:rsidP="004705E1">
            <w:pPr>
              <w:pStyle w:val="TAL"/>
              <w:rPr>
                <w:rFonts w:cs="v4.2.0"/>
              </w:rPr>
            </w:pPr>
          </w:p>
        </w:tc>
        <w:tc>
          <w:tcPr>
            <w:tcW w:w="2949" w:type="dxa"/>
          </w:tcPr>
          <w:p w14:paraId="61717E57" w14:textId="77777777" w:rsidR="00D83EB8" w:rsidRPr="009A4211" w:rsidRDefault="00D83EB8" w:rsidP="004705E1">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D83EB8" w:rsidRPr="009A4211" w14:paraId="4F56E03E" w14:textId="77777777" w:rsidTr="004705E1">
        <w:trPr>
          <w:cantSplit/>
          <w:jc w:val="center"/>
        </w:trPr>
        <w:tc>
          <w:tcPr>
            <w:tcW w:w="2721" w:type="dxa"/>
          </w:tcPr>
          <w:p w14:paraId="1964CB92" w14:textId="77777777" w:rsidR="00D83EB8" w:rsidRPr="009A4211" w:rsidRDefault="00D83EB8" w:rsidP="004705E1">
            <w:pPr>
              <w:pStyle w:val="TAL"/>
              <w:rPr>
                <w:rFonts w:cs="v4.2.0"/>
              </w:rPr>
            </w:pPr>
            <w:r w:rsidRPr="00AC31FC">
              <w:rPr>
                <w:rFonts w:cs="v4.2.0"/>
              </w:rPr>
              <w:t>6.5.3.3_1 Additional spurious emissions with Power Boost</w:t>
            </w:r>
          </w:p>
        </w:tc>
        <w:tc>
          <w:tcPr>
            <w:tcW w:w="3628" w:type="dxa"/>
          </w:tcPr>
          <w:p w14:paraId="4AE268F2" w14:textId="77777777" w:rsidR="00D83EB8" w:rsidRPr="009A4211" w:rsidRDefault="00D83EB8" w:rsidP="004705E1">
            <w:pPr>
              <w:pStyle w:val="TAL"/>
              <w:rPr>
                <w:rFonts w:cs="v4.2.0"/>
                <w:u w:val="single"/>
              </w:rPr>
            </w:pPr>
            <w:r>
              <w:t>Same as 6.5.3.3</w:t>
            </w:r>
          </w:p>
        </w:tc>
        <w:tc>
          <w:tcPr>
            <w:tcW w:w="2949" w:type="dxa"/>
          </w:tcPr>
          <w:p w14:paraId="6AE0DBA3" w14:textId="77777777" w:rsidR="00D83EB8" w:rsidRPr="009A4211" w:rsidRDefault="00D83EB8" w:rsidP="004705E1">
            <w:pPr>
              <w:pStyle w:val="TAL"/>
              <w:rPr>
                <w:rFonts w:cs="Arial"/>
                <w:snapToGrid w:val="0"/>
                <w:lang w:eastAsia="sv-SE"/>
              </w:rPr>
            </w:pPr>
          </w:p>
        </w:tc>
      </w:tr>
    </w:tbl>
    <w:p w14:paraId="374A0526" w14:textId="77777777" w:rsidR="00B45C03" w:rsidRDefault="00B45C03" w:rsidP="00B45C03"/>
    <w:p w14:paraId="311038E5" w14:textId="77777777" w:rsidR="00410647" w:rsidRDefault="00410647" w:rsidP="00410647"/>
    <w:p w14:paraId="70195AD6" w14:textId="77777777" w:rsidR="00B45C03" w:rsidRDefault="00B45C03"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EF93C" w14:textId="77777777" w:rsidR="00C520E0" w:rsidRDefault="00C520E0">
      <w:r>
        <w:separator/>
      </w:r>
    </w:p>
  </w:endnote>
  <w:endnote w:type="continuationSeparator" w:id="0">
    <w:p w14:paraId="361ACC4A" w14:textId="77777777" w:rsidR="00C520E0" w:rsidRDefault="00C520E0">
      <w:r>
        <w:continuationSeparator/>
      </w:r>
    </w:p>
  </w:endnote>
  <w:endnote w:type="continuationNotice" w:id="1">
    <w:p w14:paraId="78436553" w14:textId="77777777" w:rsidR="00C520E0" w:rsidRDefault="00C520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B59D9" w14:textId="77777777" w:rsidR="00C520E0" w:rsidRDefault="00C520E0">
      <w:r>
        <w:separator/>
      </w:r>
    </w:p>
  </w:footnote>
  <w:footnote w:type="continuationSeparator" w:id="0">
    <w:p w14:paraId="5EB7367B" w14:textId="77777777" w:rsidR="00C520E0" w:rsidRDefault="00C520E0">
      <w:r>
        <w:continuationSeparator/>
      </w:r>
    </w:p>
  </w:footnote>
  <w:footnote w:type="continuationNotice" w:id="1">
    <w:p w14:paraId="076397A5" w14:textId="77777777" w:rsidR="00C520E0" w:rsidRDefault="00C520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308555605">
    <w:abstractNumId w:val="2"/>
  </w:num>
  <w:num w:numId="2" w16cid:durableId="339312188">
    <w:abstractNumId w:val="31"/>
  </w:num>
  <w:num w:numId="3" w16cid:durableId="35590655">
    <w:abstractNumId w:val="13"/>
  </w:num>
  <w:num w:numId="4" w16cid:durableId="287274224">
    <w:abstractNumId w:val="22"/>
  </w:num>
  <w:num w:numId="5" w16cid:durableId="1963876610">
    <w:abstractNumId w:val="9"/>
  </w:num>
  <w:num w:numId="6" w16cid:durableId="1282344567">
    <w:abstractNumId w:val="32"/>
  </w:num>
  <w:num w:numId="7" w16cid:durableId="1009797018">
    <w:abstractNumId w:val="4"/>
  </w:num>
  <w:num w:numId="8" w16cid:durableId="879393209">
    <w:abstractNumId w:val="19"/>
  </w:num>
  <w:num w:numId="9" w16cid:durableId="2043549448">
    <w:abstractNumId w:val="14"/>
  </w:num>
  <w:num w:numId="10" w16cid:durableId="1258058145">
    <w:abstractNumId w:val="29"/>
  </w:num>
  <w:num w:numId="11" w16cid:durableId="1867985681">
    <w:abstractNumId w:val="33"/>
  </w:num>
  <w:num w:numId="12"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880363449">
    <w:abstractNumId w:val="34"/>
  </w:num>
  <w:num w:numId="14" w16cid:durableId="1149328484">
    <w:abstractNumId w:val="11"/>
  </w:num>
  <w:num w:numId="15" w16cid:durableId="1154875775">
    <w:abstractNumId w:val="5"/>
  </w:num>
  <w:num w:numId="16" w16cid:durableId="252857225">
    <w:abstractNumId w:val="17"/>
  </w:num>
  <w:num w:numId="17" w16cid:durableId="509297555">
    <w:abstractNumId w:val="15"/>
  </w:num>
  <w:num w:numId="18" w16cid:durableId="540434473">
    <w:abstractNumId w:val="16"/>
  </w:num>
  <w:num w:numId="19" w16cid:durableId="1295482043">
    <w:abstractNumId w:val="12"/>
  </w:num>
  <w:num w:numId="20" w16cid:durableId="1644042291">
    <w:abstractNumId w:val="27"/>
  </w:num>
  <w:num w:numId="21" w16cid:durableId="310915254">
    <w:abstractNumId w:val="0"/>
  </w:num>
  <w:num w:numId="22" w16cid:durableId="80177685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77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48526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677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5110125">
    <w:abstractNumId w:val="20"/>
  </w:num>
  <w:num w:numId="27" w16cid:durableId="1981029877">
    <w:abstractNumId w:val="23"/>
  </w:num>
  <w:num w:numId="28" w16cid:durableId="1821576898">
    <w:abstractNumId w:val="24"/>
  </w:num>
  <w:num w:numId="29" w16cid:durableId="1358504172">
    <w:abstractNumId w:val="25"/>
  </w:num>
  <w:num w:numId="30" w16cid:durableId="772095710">
    <w:abstractNumId w:val="21"/>
  </w:num>
  <w:num w:numId="31" w16cid:durableId="384185645">
    <w:abstractNumId w:val="8"/>
  </w:num>
  <w:num w:numId="32"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197671555">
    <w:abstractNumId w:val="10"/>
  </w:num>
  <w:num w:numId="34" w16cid:durableId="1788741457">
    <w:abstractNumId w:val="18"/>
  </w:num>
  <w:num w:numId="35" w16cid:durableId="1584024894">
    <w:abstractNumId w:val="6"/>
  </w:num>
  <w:num w:numId="36" w16cid:durableId="8929598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0689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6045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95103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1697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281984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81796331">
    <w:abstractNumId w:val="27"/>
    <w:lvlOverride w:ilvl="0">
      <w:startOverride w:val="1"/>
    </w:lvlOverride>
  </w:num>
  <w:num w:numId="43" w16cid:durableId="827598651">
    <w:abstractNumId w:val="0"/>
    <w:lvlOverride w:ilvl="0">
      <w:startOverride w:val="1"/>
    </w:lvlOverride>
  </w:num>
  <w:num w:numId="44" w16cid:durableId="280771707">
    <w:abstractNumId w:val="28"/>
  </w:num>
  <w:num w:numId="45" w16cid:durableId="3388947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1398789">
    <w:abstractNumId w:val="3"/>
  </w:num>
  <w:num w:numId="47" w16cid:durableId="941381479">
    <w:abstractNumId w:val="30"/>
  </w:num>
  <w:num w:numId="48" w16cid:durableId="1685521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678C"/>
    <w:rsid w:val="00085DA1"/>
    <w:rsid w:val="000A40F7"/>
    <w:rsid w:val="000A6394"/>
    <w:rsid w:val="000B4155"/>
    <w:rsid w:val="000B7FED"/>
    <w:rsid w:val="000C038A"/>
    <w:rsid w:val="000C6598"/>
    <w:rsid w:val="000D44B3"/>
    <w:rsid w:val="000F4804"/>
    <w:rsid w:val="0010771A"/>
    <w:rsid w:val="0011410D"/>
    <w:rsid w:val="001229C8"/>
    <w:rsid w:val="00145D43"/>
    <w:rsid w:val="00166CFE"/>
    <w:rsid w:val="00171649"/>
    <w:rsid w:val="00177BB9"/>
    <w:rsid w:val="00192C46"/>
    <w:rsid w:val="00193387"/>
    <w:rsid w:val="001A08B3"/>
    <w:rsid w:val="001A7B60"/>
    <w:rsid w:val="001B52F0"/>
    <w:rsid w:val="001B7023"/>
    <w:rsid w:val="001B7A65"/>
    <w:rsid w:val="001E41F3"/>
    <w:rsid w:val="00211974"/>
    <w:rsid w:val="0026004D"/>
    <w:rsid w:val="00263A7D"/>
    <w:rsid w:val="002640DD"/>
    <w:rsid w:val="002659D1"/>
    <w:rsid w:val="00275D12"/>
    <w:rsid w:val="00277CF2"/>
    <w:rsid w:val="00284FEB"/>
    <w:rsid w:val="002860C4"/>
    <w:rsid w:val="00295077"/>
    <w:rsid w:val="002A4F05"/>
    <w:rsid w:val="002B5741"/>
    <w:rsid w:val="002E472E"/>
    <w:rsid w:val="00305409"/>
    <w:rsid w:val="00312743"/>
    <w:rsid w:val="00333AA7"/>
    <w:rsid w:val="003609EF"/>
    <w:rsid w:val="0036231A"/>
    <w:rsid w:val="00374284"/>
    <w:rsid w:val="00374DD4"/>
    <w:rsid w:val="003A2FD6"/>
    <w:rsid w:val="003D5E0B"/>
    <w:rsid w:val="003E1A36"/>
    <w:rsid w:val="003F7D5B"/>
    <w:rsid w:val="00403A09"/>
    <w:rsid w:val="00410371"/>
    <w:rsid w:val="00410647"/>
    <w:rsid w:val="004242F1"/>
    <w:rsid w:val="00453B1C"/>
    <w:rsid w:val="00483F0A"/>
    <w:rsid w:val="004B0822"/>
    <w:rsid w:val="004B75B7"/>
    <w:rsid w:val="004C7378"/>
    <w:rsid w:val="004D0005"/>
    <w:rsid w:val="0051580D"/>
    <w:rsid w:val="00547111"/>
    <w:rsid w:val="00554F5B"/>
    <w:rsid w:val="00592D74"/>
    <w:rsid w:val="005E2C44"/>
    <w:rsid w:val="00611F77"/>
    <w:rsid w:val="00615EEC"/>
    <w:rsid w:val="006163A9"/>
    <w:rsid w:val="00621188"/>
    <w:rsid w:val="006257ED"/>
    <w:rsid w:val="00665C47"/>
    <w:rsid w:val="00692317"/>
    <w:rsid w:val="00695808"/>
    <w:rsid w:val="006A4A57"/>
    <w:rsid w:val="006B46FB"/>
    <w:rsid w:val="006B55C3"/>
    <w:rsid w:val="006E21FB"/>
    <w:rsid w:val="00740F98"/>
    <w:rsid w:val="00743960"/>
    <w:rsid w:val="0077008C"/>
    <w:rsid w:val="00770C52"/>
    <w:rsid w:val="00792342"/>
    <w:rsid w:val="007977A8"/>
    <w:rsid w:val="007B1240"/>
    <w:rsid w:val="007B512A"/>
    <w:rsid w:val="007C2097"/>
    <w:rsid w:val="007C2C39"/>
    <w:rsid w:val="007D6A07"/>
    <w:rsid w:val="007F7259"/>
    <w:rsid w:val="008040A8"/>
    <w:rsid w:val="0082655C"/>
    <w:rsid w:val="008279FA"/>
    <w:rsid w:val="008626E7"/>
    <w:rsid w:val="00870EE7"/>
    <w:rsid w:val="008863B9"/>
    <w:rsid w:val="0089377C"/>
    <w:rsid w:val="008A45A6"/>
    <w:rsid w:val="008E4AB8"/>
    <w:rsid w:val="008F15D7"/>
    <w:rsid w:val="008F3789"/>
    <w:rsid w:val="008F686C"/>
    <w:rsid w:val="009148DE"/>
    <w:rsid w:val="00937FB7"/>
    <w:rsid w:val="00941E30"/>
    <w:rsid w:val="009441C9"/>
    <w:rsid w:val="00967E5C"/>
    <w:rsid w:val="009777D9"/>
    <w:rsid w:val="00991B88"/>
    <w:rsid w:val="009A5753"/>
    <w:rsid w:val="009A579D"/>
    <w:rsid w:val="009C0DB3"/>
    <w:rsid w:val="009C5BE1"/>
    <w:rsid w:val="009C60DD"/>
    <w:rsid w:val="009E3297"/>
    <w:rsid w:val="009F7077"/>
    <w:rsid w:val="009F734F"/>
    <w:rsid w:val="00A0161B"/>
    <w:rsid w:val="00A246B6"/>
    <w:rsid w:val="00A47E70"/>
    <w:rsid w:val="00A50CF0"/>
    <w:rsid w:val="00A7671C"/>
    <w:rsid w:val="00AA2CBC"/>
    <w:rsid w:val="00AC5820"/>
    <w:rsid w:val="00AD1CD8"/>
    <w:rsid w:val="00AD31A2"/>
    <w:rsid w:val="00B258BB"/>
    <w:rsid w:val="00B45C03"/>
    <w:rsid w:val="00B513DB"/>
    <w:rsid w:val="00B67B97"/>
    <w:rsid w:val="00B733D5"/>
    <w:rsid w:val="00B735D7"/>
    <w:rsid w:val="00B9250B"/>
    <w:rsid w:val="00B968C8"/>
    <w:rsid w:val="00BA0FFB"/>
    <w:rsid w:val="00BA3EC5"/>
    <w:rsid w:val="00BA51D9"/>
    <w:rsid w:val="00BA7A53"/>
    <w:rsid w:val="00BB5DFC"/>
    <w:rsid w:val="00BC19B4"/>
    <w:rsid w:val="00BD279D"/>
    <w:rsid w:val="00BD4CC7"/>
    <w:rsid w:val="00BD6BB8"/>
    <w:rsid w:val="00BE49F7"/>
    <w:rsid w:val="00BF2F87"/>
    <w:rsid w:val="00C032E1"/>
    <w:rsid w:val="00C03DEE"/>
    <w:rsid w:val="00C520E0"/>
    <w:rsid w:val="00C576D1"/>
    <w:rsid w:val="00C66BA2"/>
    <w:rsid w:val="00C83856"/>
    <w:rsid w:val="00C95985"/>
    <w:rsid w:val="00CB0E10"/>
    <w:rsid w:val="00CC5026"/>
    <w:rsid w:val="00CC68D0"/>
    <w:rsid w:val="00CD42F3"/>
    <w:rsid w:val="00CE3C59"/>
    <w:rsid w:val="00D03F9A"/>
    <w:rsid w:val="00D06D51"/>
    <w:rsid w:val="00D24991"/>
    <w:rsid w:val="00D406E9"/>
    <w:rsid w:val="00D50255"/>
    <w:rsid w:val="00D66520"/>
    <w:rsid w:val="00D83EB8"/>
    <w:rsid w:val="00D850B1"/>
    <w:rsid w:val="00D86AAA"/>
    <w:rsid w:val="00DC457B"/>
    <w:rsid w:val="00DE34CF"/>
    <w:rsid w:val="00DF2397"/>
    <w:rsid w:val="00E13F3D"/>
    <w:rsid w:val="00E34898"/>
    <w:rsid w:val="00E7085C"/>
    <w:rsid w:val="00E81F71"/>
    <w:rsid w:val="00E82DBD"/>
    <w:rsid w:val="00E85F23"/>
    <w:rsid w:val="00E875FD"/>
    <w:rsid w:val="00EB09B7"/>
    <w:rsid w:val="00EB1955"/>
    <w:rsid w:val="00EB38EE"/>
    <w:rsid w:val="00EC25ED"/>
    <w:rsid w:val="00EE7D7C"/>
    <w:rsid w:val="00F15DBA"/>
    <w:rsid w:val="00F24244"/>
    <w:rsid w:val="00F25D98"/>
    <w:rsid w:val="00F300FB"/>
    <w:rsid w:val="00F953C2"/>
    <w:rsid w:val="00FA1BA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0D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C60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C60D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C60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C60D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9C60DD"/>
    <w:pPr>
      <w:ind w:left="1701" w:hanging="1701"/>
      <w:outlineLvl w:val="4"/>
    </w:pPr>
    <w:rPr>
      <w:sz w:val="22"/>
    </w:rPr>
  </w:style>
  <w:style w:type="paragraph" w:styleId="Heading6">
    <w:name w:val="heading 6"/>
    <w:aliases w:val="T1,Header 6"/>
    <w:basedOn w:val="H6"/>
    <w:next w:val="Normal"/>
    <w:link w:val="Heading6Char"/>
    <w:qFormat/>
    <w:rsid w:val="009C60DD"/>
    <w:pPr>
      <w:outlineLvl w:val="5"/>
    </w:pPr>
  </w:style>
  <w:style w:type="paragraph" w:styleId="Heading7">
    <w:name w:val="heading 7"/>
    <w:aliases w:val="L7,Header 7"/>
    <w:basedOn w:val="H6"/>
    <w:next w:val="Normal"/>
    <w:link w:val="Heading7Char"/>
    <w:qFormat/>
    <w:rsid w:val="009C60DD"/>
    <w:pPr>
      <w:outlineLvl w:val="6"/>
    </w:pPr>
  </w:style>
  <w:style w:type="paragraph" w:styleId="Heading8">
    <w:name w:val="heading 8"/>
    <w:basedOn w:val="Heading1"/>
    <w:next w:val="Normal"/>
    <w:link w:val="Heading8Char"/>
    <w:qFormat/>
    <w:rsid w:val="009C60DD"/>
    <w:pPr>
      <w:ind w:left="0" w:firstLine="0"/>
      <w:outlineLvl w:val="7"/>
    </w:pPr>
  </w:style>
  <w:style w:type="paragraph" w:styleId="Heading9">
    <w:name w:val="heading 9"/>
    <w:basedOn w:val="Heading8"/>
    <w:next w:val="Normal"/>
    <w:link w:val="Heading9Char"/>
    <w:qFormat/>
    <w:rsid w:val="009C60DD"/>
    <w:pPr>
      <w:outlineLvl w:val="8"/>
    </w:pPr>
  </w:style>
  <w:style w:type="character" w:default="1" w:styleId="DefaultParagraphFont">
    <w:name w:val="Default Paragraph Font"/>
    <w:semiHidden/>
    <w:rsid w:val="009C60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60DD"/>
  </w:style>
  <w:style w:type="paragraph" w:styleId="TOC8">
    <w:name w:val="toc 8"/>
    <w:basedOn w:val="TOC1"/>
    <w:rsid w:val="009C60DD"/>
    <w:pPr>
      <w:spacing w:before="180"/>
      <w:ind w:left="2693" w:hanging="2693"/>
    </w:pPr>
    <w:rPr>
      <w:b/>
    </w:rPr>
  </w:style>
  <w:style w:type="paragraph" w:styleId="TOC1">
    <w:name w:val="toc 1"/>
    <w:rsid w:val="009C60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C60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C60DD"/>
    <w:pPr>
      <w:ind w:left="1701" w:hanging="1701"/>
    </w:pPr>
  </w:style>
  <w:style w:type="paragraph" w:styleId="TOC4">
    <w:name w:val="toc 4"/>
    <w:basedOn w:val="TOC3"/>
    <w:rsid w:val="009C60DD"/>
    <w:pPr>
      <w:ind w:left="1418" w:hanging="1418"/>
    </w:pPr>
  </w:style>
  <w:style w:type="paragraph" w:styleId="TOC3">
    <w:name w:val="toc 3"/>
    <w:basedOn w:val="TOC2"/>
    <w:rsid w:val="009C60DD"/>
    <w:pPr>
      <w:ind w:left="1134" w:hanging="1134"/>
    </w:pPr>
  </w:style>
  <w:style w:type="paragraph" w:styleId="TOC2">
    <w:name w:val="toc 2"/>
    <w:basedOn w:val="TOC1"/>
    <w:rsid w:val="009C60DD"/>
    <w:pPr>
      <w:keepNext w:val="0"/>
      <w:spacing w:before="0"/>
      <w:ind w:left="851" w:hanging="851"/>
    </w:pPr>
    <w:rPr>
      <w:sz w:val="20"/>
    </w:rPr>
  </w:style>
  <w:style w:type="paragraph" w:styleId="Index2">
    <w:name w:val="index 2"/>
    <w:basedOn w:val="Index1"/>
    <w:rsid w:val="009C60DD"/>
    <w:pPr>
      <w:ind w:left="284"/>
    </w:pPr>
  </w:style>
  <w:style w:type="paragraph" w:styleId="Index1">
    <w:name w:val="index 1"/>
    <w:basedOn w:val="Normal"/>
    <w:rsid w:val="009C60DD"/>
    <w:pPr>
      <w:keepLines/>
      <w:spacing w:after="0"/>
    </w:pPr>
  </w:style>
  <w:style w:type="paragraph" w:customStyle="1" w:styleId="ZH">
    <w:name w:val="ZH"/>
    <w:rsid w:val="009C60D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C60DD"/>
    <w:pPr>
      <w:outlineLvl w:val="9"/>
    </w:pPr>
  </w:style>
  <w:style w:type="paragraph" w:styleId="ListNumber2">
    <w:name w:val="List Number 2"/>
    <w:basedOn w:val="ListNumber"/>
    <w:rsid w:val="009C60D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C60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C60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C60DD"/>
    <w:pPr>
      <w:keepLines/>
      <w:spacing w:after="0"/>
      <w:ind w:left="454" w:hanging="454"/>
    </w:pPr>
    <w:rPr>
      <w:sz w:val="16"/>
    </w:rPr>
  </w:style>
  <w:style w:type="paragraph" w:customStyle="1" w:styleId="TAH">
    <w:name w:val="TAH"/>
    <w:basedOn w:val="TAC"/>
    <w:link w:val="TAHCar"/>
    <w:rsid w:val="009C60DD"/>
    <w:rPr>
      <w:b/>
    </w:rPr>
  </w:style>
  <w:style w:type="paragraph" w:customStyle="1" w:styleId="TAC">
    <w:name w:val="TAC"/>
    <w:basedOn w:val="TAL"/>
    <w:link w:val="TACChar"/>
    <w:rsid w:val="009C60DD"/>
    <w:pPr>
      <w:jc w:val="center"/>
    </w:pPr>
  </w:style>
  <w:style w:type="paragraph" w:customStyle="1" w:styleId="TF">
    <w:name w:val="TF"/>
    <w:aliases w:val="left"/>
    <w:basedOn w:val="TH"/>
    <w:link w:val="TFChar"/>
    <w:rsid w:val="009C60DD"/>
    <w:pPr>
      <w:keepNext w:val="0"/>
      <w:spacing w:before="0" w:after="240"/>
    </w:pPr>
  </w:style>
  <w:style w:type="paragraph" w:customStyle="1" w:styleId="NO">
    <w:name w:val="NO"/>
    <w:basedOn w:val="Normal"/>
    <w:link w:val="NOChar"/>
    <w:rsid w:val="009C60DD"/>
    <w:pPr>
      <w:keepLines/>
      <w:ind w:left="1135" w:hanging="851"/>
    </w:pPr>
  </w:style>
  <w:style w:type="paragraph" w:styleId="TOC9">
    <w:name w:val="toc 9"/>
    <w:basedOn w:val="TOC8"/>
    <w:rsid w:val="009C60DD"/>
    <w:pPr>
      <w:ind w:left="1418" w:hanging="1418"/>
    </w:pPr>
  </w:style>
  <w:style w:type="paragraph" w:customStyle="1" w:styleId="EX">
    <w:name w:val="EX"/>
    <w:basedOn w:val="Normal"/>
    <w:link w:val="EXChar"/>
    <w:rsid w:val="009C60DD"/>
    <w:pPr>
      <w:keepLines/>
      <w:ind w:left="1702" w:hanging="1418"/>
    </w:pPr>
  </w:style>
  <w:style w:type="paragraph" w:customStyle="1" w:styleId="FP">
    <w:name w:val="FP"/>
    <w:basedOn w:val="Normal"/>
    <w:rsid w:val="009C60DD"/>
    <w:pPr>
      <w:spacing w:after="0"/>
    </w:pPr>
  </w:style>
  <w:style w:type="paragraph" w:customStyle="1" w:styleId="LD">
    <w:name w:val="LD"/>
    <w:rsid w:val="009C60D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C60DD"/>
    <w:pPr>
      <w:spacing w:after="0"/>
    </w:pPr>
  </w:style>
  <w:style w:type="paragraph" w:customStyle="1" w:styleId="EW">
    <w:name w:val="EW"/>
    <w:basedOn w:val="EX"/>
    <w:rsid w:val="009C60DD"/>
    <w:pPr>
      <w:spacing w:after="0"/>
    </w:pPr>
  </w:style>
  <w:style w:type="paragraph" w:styleId="TOC6">
    <w:name w:val="toc 6"/>
    <w:basedOn w:val="TOC5"/>
    <w:next w:val="Normal"/>
    <w:rsid w:val="009C60DD"/>
    <w:pPr>
      <w:ind w:left="1985" w:hanging="1985"/>
    </w:pPr>
  </w:style>
  <w:style w:type="paragraph" w:styleId="TOC7">
    <w:name w:val="toc 7"/>
    <w:basedOn w:val="TOC6"/>
    <w:next w:val="Normal"/>
    <w:rsid w:val="009C60DD"/>
    <w:pPr>
      <w:ind w:left="2268" w:hanging="2268"/>
    </w:pPr>
  </w:style>
  <w:style w:type="paragraph" w:styleId="ListBullet2">
    <w:name w:val="List Bullet 2"/>
    <w:basedOn w:val="ListBullet"/>
    <w:link w:val="ListBullet2Char"/>
    <w:rsid w:val="009C60DD"/>
    <w:pPr>
      <w:ind w:left="851"/>
    </w:pPr>
  </w:style>
  <w:style w:type="paragraph" w:styleId="ListBullet3">
    <w:name w:val="List Bullet 3"/>
    <w:basedOn w:val="ListBullet2"/>
    <w:link w:val="ListBullet3Char"/>
    <w:rsid w:val="009C60DD"/>
    <w:pPr>
      <w:ind w:left="1135"/>
    </w:pPr>
  </w:style>
  <w:style w:type="paragraph" w:styleId="ListNumber">
    <w:name w:val="List Number"/>
    <w:basedOn w:val="List"/>
    <w:rsid w:val="009C60DD"/>
  </w:style>
  <w:style w:type="paragraph" w:customStyle="1" w:styleId="EQ">
    <w:name w:val="EQ"/>
    <w:basedOn w:val="Normal"/>
    <w:next w:val="Normal"/>
    <w:link w:val="EQChar"/>
    <w:rsid w:val="009C60DD"/>
    <w:pPr>
      <w:keepLines/>
      <w:tabs>
        <w:tab w:val="center" w:pos="4536"/>
        <w:tab w:val="right" w:pos="9072"/>
      </w:tabs>
    </w:pPr>
    <w:rPr>
      <w:noProof/>
    </w:rPr>
  </w:style>
  <w:style w:type="paragraph" w:customStyle="1" w:styleId="TH">
    <w:name w:val="TH"/>
    <w:basedOn w:val="Normal"/>
    <w:link w:val="THChar"/>
    <w:rsid w:val="009C60DD"/>
    <w:pPr>
      <w:keepNext/>
      <w:keepLines/>
      <w:spacing w:before="60"/>
      <w:jc w:val="center"/>
    </w:pPr>
    <w:rPr>
      <w:rFonts w:ascii="Arial" w:hAnsi="Arial"/>
      <w:b/>
    </w:rPr>
  </w:style>
  <w:style w:type="paragraph" w:customStyle="1" w:styleId="NF">
    <w:name w:val="NF"/>
    <w:basedOn w:val="NO"/>
    <w:rsid w:val="009C60DD"/>
    <w:pPr>
      <w:keepNext/>
      <w:spacing w:after="0"/>
    </w:pPr>
    <w:rPr>
      <w:rFonts w:ascii="Arial" w:hAnsi="Arial"/>
      <w:sz w:val="18"/>
    </w:rPr>
  </w:style>
  <w:style w:type="paragraph" w:customStyle="1" w:styleId="PL">
    <w:name w:val="PL"/>
    <w:link w:val="PLChar"/>
    <w:rsid w:val="009C60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C60DD"/>
    <w:pPr>
      <w:jc w:val="right"/>
    </w:pPr>
  </w:style>
  <w:style w:type="paragraph" w:customStyle="1" w:styleId="H6">
    <w:name w:val="H6"/>
    <w:basedOn w:val="Heading5"/>
    <w:next w:val="Normal"/>
    <w:link w:val="H6Char"/>
    <w:rsid w:val="009C60DD"/>
    <w:pPr>
      <w:ind w:left="1985" w:hanging="1985"/>
      <w:outlineLvl w:val="9"/>
    </w:pPr>
    <w:rPr>
      <w:sz w:val="20"/>
    </w:rPr>
  </w:style>
  <w:style w:type="paragraph" w:customStyle="1" w:styleId="TAN">
    <w:name w:val="TAN"/>
    <w:basedOn w:val="TAL"/>
    <w:link w:val="TANChar"/>
    <w:rsid w:val="009C60DD"/>
    <w:pPr>
      <w:ind w:left="851" w:hanging="851"/>
    </w:pPr>
  </w:style>
  <w:style w:type="paragraph" w:customStyle="1" w:styleId="TAL">
    <w:name w:val="TAL"/>
    <w:basedOn w:val="Normal"/>
    <w:link w:val="TALChar"/>
    <w:rsid w:val="009C60DD"/>
    <w:pPr>
      <w:keepNext/>
      <w:keepLines/>
      <w:spacing w:after="0"/>
    </w:pPr>
    <w:rPr>
      <w:rFonts w:ascii="Arial" w:hAnsi="Arial"/>
      <w:sz w:val="18"/>
    </w:rPr>
  </w:style>
  <w:style w:type="paragraph" w:customStyle="1" w:styleId="ZA">
    <w:name w:val="ZA"/>
    <w:rsid w:val="009C60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C60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C60D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C60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C60DD"/>
    <w:pPr>
      <w:framePr w:wrap="notBeside" w:y="16161"/>
    </w:pPr>
  </w:style>
  <w:style w:type="character" w:customStyle="1" w:styleId="ZGSM">
    <w:name w:val="ZGSM"/>
    <w:rsid w:val="009C60DD"/>
  </w:style>
  <w:style w:type="paragraph" w:styleId="List2">
    <w:name w:val="List 2"/>
    <w:basedOn w:val="List"/>
    <w:link w:val="List2Char"/>
    <w:rsid w:val="009C60DD"/>
    <w:pPr>
      <w:ind w:left="851"/>
    </w:pPr>
  </w:style>
  <w:style w:type="paragraph" w:customStyle="1" w:styleId="ZG">
    <w:name w:val="ZG"/>
    <w:rsid w:val="009C60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C60DD"/>
    <w:pPr>
      <w:ind w:left="1135"/>
    </w:pPr>
  </w:style>
  <w:style w:type="paragraph" w:styleId="List4">
    <w:name w:val="List 4"/>
    <w:basedOn w:val="List3"/>
    <w:rsid w:val="009C60DD"/>
    <w:pPr>
      <w:ind w:left="1418"/>
    </w:pPr>
  </w:style>
  <w:style w:type="paragraph" w:styleId="List5">
    <w:name w:val="List 5"/>
    <w:basedOn w:val="List4"/>
    <w:rsid w:val="009C60DD"/>
    <w:pPr>
      <w:ind w:left="1702"/>
    </w:pPr>
  </w:style>
  <w:style w:type="paragraph" w:customStyle="1" w:styleId="EditorsNote">
    <w:name w:val="Editor's Note"/>
    <w:aliases w:val="EN,Editor's Noteormal"/>
    <w:basedOn w:val="NO"/>
    <w:link w:val="EditorsNoteChar"/>
    <w:rsid w:val="009C60DD"/>
    <w:rPr>
      <w:color w:val="FF0000"/>
    </w:rPr>
  </w:style>
  <w:style w:type="paragraph" w:styleId="List">
    <w:name w:val="List"/>
    <w:basedOn w:val="Normal"/>
    <w:link w:val="ListChar"/>
    <w:rsid w:val="009C60DD"/>
    <w:pPr>
      <w:ind w:left="568" w:hanging="284"/>
    </w:pPr>
  </w:style>
  <w:style w:type="paragraph" w:styleId="ListBullet">
    <w:name w:val="List Bullet"/>
    <w:basedOn w:val="List"/>
    <w:link w:val="ListBulletChar"/>
    <w:rsid w:val="009C60DD"/>
  </w:style>
  <w:style w:type="paragraph" w:styleId="ListBullet4">
    <w:name w:val="List Bullet 4"/>
    <w:basedOn w:val="ListBullet3"/>
    <w:rsid w:val="009C60DD"/>
    <w:pPr>
      <w:ind w:left="1418"/>
    </w:pPr>
  </w:style>
  <w:style w:type="paragraph" w:styleId="ListBullet5">
    <w:name w:val="List Bullet 5"/>
    <w:basedOn w:val="ListBullet4"/>
    <w:rsid w:val="009C60DD"/>
    <w:pPr>
      <w:ind w:left="1702"/>
    </w:pPr>
  </w:style>
  <w:style w:type="paragraph" w:customStyle="1" w:styleId="B10">
    <w:name w:val="B1"/>
    <w:basedOn w:val="List"/>
    <w:link w:val="B1Zchn"/>
    <w:rsid w:val="009C60DD"/>
  </w:style>
  <w:style w:type="paragraph" w:customStyle="1" w:styleId="B20">
    <w:name w:val="B2"/>
    <w:basedOn w:val="List2"/>
    <w:link w:val="B2Char"/>
    <w:rsid w:val="009C60DD"/>
  </w:style>
  <w:style w:type="paragraph" w:customStyle="1" w:styleId="B30">
    <w:name w:val="B3"/>
    <w:basedOn w:val="List3"/>
    <w:link w:val="B3Char"/>
    <w:rsid w:val="009C60DD"/>
  </w:style>
  <w:style w:type="paragraph" w:customStyle="1" w:styleId="B4">
    <w:name w:val="B4"/>
    <w:basedOn w:val="List4"/>
    <w:link w:val="B4Char"/>
    <w:rsid w:val="009C60DD"/>
  </w:style>
  <w:style w:type="paragraph" w:customStyle="1" w:styleId="B5">
    <w:name w:val="B5"/>
    <w:basedOn w:val="List5"/>
    <w:link w:val="B5Char"/>
    <w:rsid w:val="009C60DD"/>
  </w:style>
  <w:style w:type="paragraph" w:styleId="Footer">
    <w:name w:val="footer"/>
    <w:aliases w:val="footer odd,footer,fo,pie de página"/>
    <w:basedOn w:val="Header"/>
    <w:link w:val="FooterChar"/>
    <w:rsid w:val="009C60DD"/>
    <w:pPr>
      <w:jc w:val="center"/>
    </w:pPr>
    <w:rPr>
      <w:i/>
    </w:rPr>
  </w:style>
  <w:style w:type="paragraph" w:customStyle="1" w:styleId="ZTD">
    <w:name w:val="ZTD"/>
    <w:basedOn w:val="ZB"/>
    <w:rsid w:val="009C60D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character" w:customStyle="1" w:styleId="B1Zchn">
    <w:name w:val="B1 Zchn"/>
    <w:link w:val="B10"/>
    <w:qFormat/>
    <w:rsid w:val="00333AA7"/>
    <w:rPr>
      <w:rFonts w:ascii="Times New Roman" w:hAnsi="Times New Roman"/>
      <w:lang w:val="en-GB" w:eastAsia="en-US"/>
    </w:rPr>
  </w:style>
  <w:style w:type="character" w:customStyle="1" w:styleId="B2Char">
    <w:name w:val="B2 Char"/>
    <w:link w:val="B20"/>
    <w:qFormat/>
    <w:rsid w:val="00333AA7"/>
    <w:rPr>
      <w:rFonts w:ascii="Times New Roman" w:hAnsi="Times New Roman"/>
      <w:lang w:val="en-GB" w:eastAsia="en-US"/>
    </w:rPr>
  </w:style>
  <w:style w:type="character" w:customStyle="1" w:styleId="TALChar">
    <w:name w:val="TAL Char"/>
    <w:link w:val="TAL"/>
    <w:qFormat/>
    <w:rsid w:val="00333AA7"/>
    <w:rPr>
      <w:rFonts w:ascii="Arial" w:hAnsi="Arial"/>
      <w:sz w:val="18"/>
      <w:lang w:val="en-GB" w:eastAsia="en-US"/>
    </w:rPr>
  </w:style>
  <w:style w:type="character" w:customStyle="1" w:styleId="TAHCar">
    <w:name w:val="TAH Car"/>
    <w:link w:val="TAH"/>
    <w:qFormat/>
    <w:rsid w:val="00333AA7"/>
    <w:rPr>
      <w:rFonts w:ascii="Arial" w:hAnsi="Arial"/>
      <w:b/>
      <w:sz w:val="18"/>
      <w:lang w:val="en-GB" w:eastAsia="en-US"/>
    </w:rPr>
  </w:style>
  <w:style w:type="character" w:customStyle="1" w:styleId="NOChar">
    <w:name w:val="NO Char"/>
    <w:link w:val="NO"/>
    <w:qFormat/>
    <w:rsid w:val="00333AA7"/>
    <w:rPr>
      <w:rFonts w:ascii="Times New Roman" w:hAnsi="Times New Roman"/>
      <w:lang w:val="en-GB" w:eastAsia="en-US"/>
    </w:rPr>
  </w:style>
  <w:style w:type="character" w:customStyle="1" w:styleId="TACChar">
    <w:name w:val="TAC Char"/>
    <w:link w:val="TAC"/>
    <w:qFormat/>
    <w:rsid w:val="00333AA7"/>
    <w:rPr>
      <w:rFonts w:ascii="Arial" w:hAnsi="Arial"/>
      <w:sz w:val="18"/>
      <w:lang w:val="en-GB" w:eastAsia="en-US"/>
    </w:rPr>
  </w:style>
  <w:style w:type="character" w:customStyle="1" w:styleId="THChar">
    <w:name w:val="TH Char"/>
    <w:link w:val="TH"/>
    <w:qFormat/>
    <w:rsid w:val="00333AA7"/>
    <w:rPr>
      <w:rFonts w:ascii="Arial" w:hAnsi="Arial"/>
      <w:b/>
      <w:lang w:val="en-GB" w:eastAsia="en-US"/>
    </w:rPr>
  </w:style>
  <w:style w:type="character" w:customStyle="1" w:styleId="EditorsNoteChar">
    <w:name w:val="Editor's Note Char"/>
    <w:link w:val="EditorsNote"/>
    <w:qFormat/>
    <w:rsid w:val="00333AA7"/>
    <w:rPr>
      <w:rFonts w:ascii="Times New Roman" w:hAnsi="Times New Roman"/>
      <w:color w:val="FF0000"/>
      <w:lang w:val="en-GB" w:eastAsia="en-US"/>
    </w:rPr>
  </w:style>
  <w:style w:type="character" w:customStyle="1" w:styleId="H6Char">
    <w:name w:val="H6 Char"/>
    <w:link w:val="H6"/>
    <w:qFormat/>
    <w:rsid w:val="00333AA7"/>
    <w:rPr>
      <w:rFonts w:ascii="Arial" w:hAnsi="Arial"/>
      <w:lang w:val="en-GB" w:eastAsia="en-US"/>
    </w:rPr>
  </w:style>
  <w:style w:type="character" w:customStyle="1" w:styleId="TANChar">
    <w:name w:val="TAN Char"/>
    <w:link w:val="TAN"/>
    <w:qFormat/>
    <w:rsid w:val="00333AA7"/>
    <w:rPr>
      <w:rFonts w:ascii="Arial" w:hAnsi="Arial"/>
      <w:sz w:val="18"/>
      <w:lang w:val="en-GB" w:eastAsia="en-US"/>
    </w:rPr>
  </w:style>
  <w:style w:type="paragraph" w:customStyle="1" w:styleId="TAJ">
    <w:name w:val="TAJ"/>
    <w:basedOn w:val="TH"/>
    <w:qFormat/>
    <w:rsid w:val="00D83EB8"/>
    <w:rPr>
      <w:lang w:eastAsia="en-GB"/>
    </w:rPr>
  </w:style>
  <w:style w:type="paragraph" w:customStyle="1" w:styleId="Guidance">
    <w:name w:val="Guidance"/>
    <w:basedOn w:val="Normal"/>
    <w:link w:val="GuidanceChar"/>
    <w:qFormat/>
    <w:rsid w:val="00D83EB8"/>
    <w:rPr>
      <w:i/>
      <w:color w:val="0000FF"/>
      <w:lang w:eastAsia="en-GB"/>
    </w:rPr>
  </w:style>
  <w:style w:type="character" w:customStyle="1" w:styleId="B2Car">
    <w:name w:val="B2 Car"/>
    <w:rsid w:val="00D83EB8"/>
    <w:rPr>
      <w:lang w:val="en-GB" w:eastAsia="en-US"/>
    </w:rPr>
  </w:style>
  <w:style w:type="character" w:customStyle="1" w:styleId="CommentTextChar">
    <w:name w:val="Comment Text Char"/>
    <w:link w:val="CommentText"/>
    <w:qFormat/>
    <w:rsid w:val="00D83EB8"/>
    <w:rPr>
      <w:rFonts w:ascii="Times New Roman" w:hAnsi="Times New Roman"/>
      <w:lang w:val="en-GB" w:eastAsia="en-US"/>
    </w:rPr>
  </w:style>
  <w:style w:type="character" w:customStyle="1" w:styleId="CommentSubjectChar">
    <w:name w:val="Comment Subject Char"/>
    <w:link w:val="CommentSubject"/>
    <w:qFormat/>
    <w:rsid w:val="00D83EB8"/>
    <w:rPr>
      <w:rFonts w:ascii="Times New Roman" w:hAnsi="Times New Roman"/>
      <w:b/>
      <w:bCs/>
      <w:lang w:val="en-GB" w:eastAsia="en-US"/>
    </w:rPr>
  </w:style>
  <w:style w:type="character" w:customStyle="1" w:styleId="BalloonTextChar">
    <w:name w:val="Balloon Text Char"/>
    <w:link w:val="BalloonText"/>
    <w:qFormat/>
    <w:rsid w:val="00D83EB8"/>
    <w:rPr>
      <w:rFonts w:ascii="Tahoma" w:hAnsi="Tahoma" w:cs="Tahoma"/>
      <w:sz w:val="16"/>
      <w:szCs w:val="16"/>
      <w:lang w:val="en-GB" w:eastAsia="en-US"/>
    </w:rPr>
  </w:style>
  <w:style w:type="paragraph" w:styleId="Revision">
    <w:name w:val="Revision"/>
    <w:hidden/>
    <w:qFormat/>
    <w:rsid w:val="00D83EB8"/>
    <w:rPr>
      <w:rFonts w:ascii="Times New Roman" w:eastAsia="MS Mincho" w:hAnsi="Times New Roman"/>
      <w:lang w:val="en-GB" w:eastAsia="en-US"/>
    </w:rPr>
  </w:style>
  <w:style w:type="character" w:customStyle="1" w:styleId="B1Char">
    <w:name w:val="B1 Char"/>
    <w:qFormat/>
    <w:rsid w:val="00D83EB8"/>
    <w:rPr>
      <w:lang w:val="en-GB" w:eastAsia="en-US" w:bidi="ar-SA"/>
    </w:rPr>
  </w:style>
  <w:style w:type="character" w:customStyle="1" w:styleId="EXChar">
    <w:name w:val="EX Char"/>
    <w:link w:val="EX"/>
    <w:qFormat/>
    <w:rsid w:val="00D83EB8"/>
    <w:rPr>
      <w:rFonts w:ascii="Times New Roman" w:hAnsi="Times New Roman"/>
      <w:lang w:val="en-GB" w:eastAsia="en-US"/>
    </w:rPr>
  </w:style>
  <w:style w:type="character" w:customStyle="1" w:styleId="TFChar">
    <w:name w:val="TF Char"/>
    <w:link w:val="TF"/>
    <w:qFormat/>
    <w:rsid w:val="00D83EB8"/>
    <w:rPr>
      <w:rFonts w:ascii="Arial" w:hAnsi="Arial"/>
      <w:b/>
      <w:lang w:val="en-GB" w:eastAsia="en-US"/>
    </w:rPr>
  </w:style>
  <w:style w:type="character" w:customStyle="1" w:styleId="TALCar">
    <w:name w:val="TAL Car"/>
    <w:qFormat/>
    <w:rsid w:val="00D83EB8"/>
    <w:rPr>
      <w:rFonts w:ascii="Arial" w:hAnsi="Arial"/>
      <w:sz w:val="18"/>
      <w:lang w:val="en-GB" w:eastAsia="en-US"/>
    </w:rPr>
  </w:style>
  <w:style w:type="paragraph" w:customStyle="1" w:styleId="TableText">
    <w:name w:val="TableText"/>
    <w:basedOn w:val="BodyTextIndent"/>
    <w:qFormat/>
    <w:rsid w:val="00D83EB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83EB8"/>
    <w:pPr>
      <w:spacing w:after="120"/>
      <w:ind w:leftChars="200" w:left="420"/>
    </w:pPr>
    <w:rPr>
      <w:lang w:eastAsia="en-GB"/>
    </w:rPr>
  </w:style>
  <w:style w:type="character" w:customStyle="1" w:styleId="BodyTextIndentChar">
    <w:name w:val="Body Text Indent Char"/>
    <w:basedOn w:val="DefaultParagraphFont"/>
    <w:link w:val="BodyTextIndent"/>
    <w:qFormat/>
    <w:rsid w:val="00D83EB8"/>
    <w:rPr>
      <w:rFonts w:ascii="Times New Roman" w:hAnsi="Times New Roman"/>
      <w:lang w:val="en-GB" w:eastAsia="en-GB"/>
    </w:rPr>
  </w:style>
  <w:style w:type="character" w:customStyle="1" w:styleId="TACCar">
    <w:name w:val="TAC Car"/>
    <w:qFormat/>
    <w:rsid w:val="00D83EB8"/>
    <w:rPr>
      <w:rFonts w:ascii="Arial" w:hAnsi="Arial"/>
      <w:sz w:val="18"/>
      <w:lang w:val="en-GB" w:eastAsia="en-US"/>
    </w:rPr>
  </w:style>
  <w:style w:type="character" w:customStyle="1" w:styleId="DocumentMapChar">
    <w:name w:val="Document Map Char"/>
    <w:link w:val="DocumentMap"/>
    <w:qFormat/>
    <w:rsid w:val="00D83EB8"/>
    <w:rPr>
      <w:rFonts w:ascii="Tahoma" w:hAnsi="Tahoma" w:cs="Tahoma"/>
      <w:shd w:val="clear" w:color="auto" w:fill="000080"/>
      <w:lang w:val="en-GB" w:eastAsia="en-US"/>
    </w:rPr>
  </w:style>
  <w:style w:type="character" w:customStyle="1" w:styleId="TAL0">
    <w:name w:val="TAL (文字)"/>
    <w:qFormat/>
    <w:rsid w:val="00D83EB8"/>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83EB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83EB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D83EB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83EB8"/>
    <w:rPr>
      <w:rFonts w:ascii="Arial" w:hAnsi="Arial"/>
      <w:sz w:val="32"/>
      <w:lang w:val="en-GB" w:eastAsia="en-US"/>
    </w:rPr>
  </w:style>
  <w:style w:type="character" w:customStyle="1" w:styleId="B2Char1">
    <w:name w:val="B2 Char1"/>
    <w:rsid w:val="00D83EB8"/>
    <w:rPr>
      <w:rFonts w:ascii="Times New Roman" w:hAnsi="Times New Roman"/>
      <w:lang w:val="en-GB" w:eastAsia="en-US"/>
    </w:rPr>
  </w:style>
  <w:style w:type="character" w:customStyle="1" w:styleId="ListChar">
    <w:name w:val="List Char"/>
    <w:link w:val="List"/>
    <w:rsid w:val="00D83EB8"/>
    <w:rPr>
      <w:rFonts w:ascii="Times New Roman" w:hAnsi="Times New Roman"/>
      <w:lang w:val="en-GB" w:eastAsia="en-US"/>
    </w:rPr>
  </w:style>
  <w:style w:type="character" w:customStyle="1" w:styleId="EditorsNoteCarCar">
    <w:name w:val="Editor's Note Car Car"/>
    <w:qFormat/>
    <w:rsid w:val="00D83EB8"/>
    <w:rPr>
      <w:rFonts w:ascii="Times New Roman" w:hAnsi="Times New Roman"/>
      <w:color w:val="FF0000"/>
      <w:lang w:val="en-GB" w:eastAsia="en-US"/>
    </w:rPr>
  </w:style>
  <w:style w:type="character" w:customStyle="1" w:styleId="EQChar">
    <w:name w:val="EQ Char"/>
    <w:link w:val="EQ"/>
    <w:qFormat/>
    <w:locked/>
    <w:rsid w:val="00D83EB8"/>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83EB8"/>
    <w:rPr>
      <w:rFonts w:ascii="Times New Roman" w:hAnsi="Times New Roman"/>
      <w:sz w:val="16"/>
      <w:lang w:val="en-GB" w:eastAsia="en-US"/>
    </w:rPr>
  </w:style>
  <w:style w:type="paragraph" w:customStyle="1" w:styleId="Default">
    <w:name w:val="Default"/>
    <w:qFormat/>
    <w:rsid w:val="00D83EB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83EB8"/>
  </w:style>
  <w:style w:type="table" w:styleId="TableGrid">
    <w:name w:val="Table Grid"/>
    <w:aliases w:val="SGS Table Basic 1"/>
    <w:basedOn w:val="TableNormal"/>
    <w:qFormat/>
    <w:rsid w:val="00D83EB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3EB8"/>
    <w:rPr>
      <w:color w:val="808080"/>
      <w:shd w:val="clear" w:color="auto" w:fill="E6E6E6"/>
    </w:rPr>
  </w:style>
  <w:style w:type="paragraph" w:customStyle="1" w:styleId="B1">
    <w:name w:val="B1+"/>
    <w:basedOn w:val="B10"/>
    <w:qFormat/>
    <w:rsid w:val="00D83EB8"/>
    <w:pPr>
      <w:numPr>
        <w:numId w:val="5"/>
      </w:numPr>
    </w:pPr>
    <w:rPr>
      <w:rFonts w:eastAsia="SimSun"/>
      <w:lang w:eastAsia="x-none"/>
    </w:rPr>
  </w:style>
  <w:style w:type="character" w:styleId="SubtleReference">
    <w:name w:val="Subtle Reference"/>
    <w:uiPriority w:val="31"/>
    <w:qFormat/>
    <w:rsid w:val="00D83EB8"/>
    <w:rPr>
      <w:smallCaps/>
      <w:color w:val="5A5A5A"/>
    </w:rPr>
  </w:style>
  <w:style w:type="paragraph" w:customStyle="1" w:styleId="B2">
    <w:name w:val="B2+"/>
    <w:basedOn w:val="B20"/>
    <w:qFormat/>
    <w:rsid w:val="00D83EB8"/>
    <w:pPr>
      <w:numPr>
        <w:numId w:val="6"/>
      </w:numPr>
    </w:pPr>
    <w:rPr>
      <w:rFonts w:eastAsia="SimSun"/>
      <w:lang w:eastAsia="x-none"/>
    </w:rPr>
  </w:style>
  <w:style w:type="paragraph" w:customStyle="1" w:styleId="B3">
    <w:name w:val="B3+"/>
    <w:basedOn w:val="B30"/>
    <w:qFormat/>
    <w:rsid w:val="00D83EB8"/>
    <w:pPr>
      <w:numPr>
        <w:numId w:val="7"/>
      </w:numPr>
      <w:tabs>
        <w:tab w:val="left" w:pos="1134"/>
      </w:tabs>
    </w:pPr>
    <w:rPr>
      <w:rFonts w:eastAsia="SimSun"/>
      <w:lang w:eastAsia="en-GB"/>
    </w:rPr>
  </w:style>
  <w:style w:type="paragraph" w:customStyle="1" w:styleId="BL">
    <w:name w:val="BL"/>
    <w:basedOn w:val="Normal"/>
    <w:qFormat/>
    <w:rsid w:val="00D83EB8"/>
    <w:pPr>
      <w:numPr>
        <w:numId w:val="8"/>
      </w:numPr>
      <w:tabs>
        <w:tab w:val="left" w:pos="851"/>
      </w:tabs>
    </w:pPr>
    <w:rPr>
      <w:rFonts w:eastAsia="SimSun"/>
      <w:lang w:eastAsia="en-GB"/>
    </w:rPr>
  </w:style>
  <w:style w:type="paragraph" w:customStyle="1" w:styleId="BN">
    <w:name w:val="BN"/>
    <w:basedOn w:val="Normal"/>
    <w:qFormat/>
    <w:rsid w:val="00D83EB8"/>
    <w:pPr>
      <w:numPr>
        <w:numId w:val="9"/>
      </w:numPr>
    </w:pPr>
    <w:rPr>
      <w:rFonts w:eastAsia="SimSun"/>
      <w:lang w:eastAsia="en-GB"/>
    </w:rPr>
  </w:style>
  <w:style w:type="paragraph" w:customStyle="1" w:styleId="FL">
    <w:name w:val="FL"/>
    <w:basedOn w:val="Normal"/>
    <w:qFormat/>
    <w:rsid w:val="00D83EB8"/>
    <w:pPr>
      <w:keepNext/>
      <w:keepLines/>
      <w:spacing w:before="60"/>
      <w:jc w:val="center"/>
    </w:pPr>
    <w:rPr>
      <w:rFonts w:ascii="Arial" w:eastAsia="SimSun" w:hAnsi="Arial"/>
      <w:b/>
      <w:lang w:eastAsia="en-GB"/>
    </w:rPr>
  </w:style>
  <w:style w:type="paragraph" w:customStyle="1" w:styleId="TB1">
    <w:name w:val="TB1"/>
    <w:basedOn w:val="Normal"/>
    <w:qFormat/>
    <w:rsid w:val="00D83EB8"/>
    <w:pPr>
      <w:keepNext/>
      <w:keepLines/>
      <w:numPr>
        <w:numId w:val="10"/>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D83EB8"/>
    <w:pPr>
      <w:keepNext/>
      <w:keepLines/>
      <w:numPr>
        <w:numId w:val="11"/>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83EB8"/>
    <w:rPr>
      <w:rFonts w:ascii="Arial" w:hAnsi="Arial"/>
      <w:b/>
      <w:noProof/>
      <w:sz w:val="18"/>
      <w:lang w:val="en-US" w:eastAsia="en-US"/>
    </w:rPr>
  </w:style>
  <w:style w:type="paragraph" w:styleId="NormalWeb">
    <w:name w:val="Normal (Web)"/>
    <w:basedOn w:val="Normal"/>
    <w:unhideWhenUsed/>
    <w:qFormat/>
    <w:rsid w:val="00D83EB8"/>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D83EB8"/>
    <w:rPr>
      <w:rFonts w:eastAsia="SimSun"/>
      <w:b/>
      <w:bCs/>
      <w:lang w:eastAsia="en-GB"/>
    </w:rPr>
  </w:style>
  <w:style w:type="character" w:customStyle="1" w:styleId="fontstyle01">
    <w:name w:val="fontstyle01"/>
    <w:qFormat/>
    <w:rsid w:val="00D83EB8"/>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D83EB8"/>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83EB8"/>
    <w:rPr>
      <w:rFonts w:ascii="Times New Roman" w:eastAsia="SimSun" w:hAnsi="Times New Roman"/>
      <w:b/>
      <w:bCs/>
      <w:lang w:val="en-GB" w:eastAsia="en-GB"/>
    </w:rPr>
  </w:style>
  <w:style w:type="character" w:customStyle="1" w:styleId="GuidanceChar">
    <w:name w:val="Guidance Char"/>
    <w:link w:val="Guidance"/>
    <w:qFormat/>
    <w:rsid w:val="00D83EB8"/>
    <w:rPr>
      <w:rFonts w:ascii="Times New Roman" w:hAnsi="Times New Roman"/>
      <w:i/>
      <w:color w:val="0000FF"/>
      <w:lang w:val="en-GB" w:eastAsia="en-GB"/>
    </w:rPr>
  </w:style>
  <w:style w:type="character" w:styleId="HTMLAcronym">
    <w:name w:val="HTML Acronym"/>
    <w:uiPriority w:val="99"/>
    <w:unhideWhenUsed/>
    <w:rsid w:val="00D83EB8"/>
  </w:style>
  <w:style w:type="character" w:customStyle="1" w:styleId="Heading7Char">
    <w:name w:val="Heading 7 Char"/>
    <w:aliases w:val="L7 Char,Header 7 Char"/>
    <w:link w:val="Heading7"/>
    <w:qFormat/>
    <w:rsid w:val="00D83EB8"/>
    <w:rPr>
      <w:rFonts w:ascii="Arial" w:hAnsi="Arial"/>
      <w:lang w:val="en-GB" w:eastAsia="en-US"/>
    </w:rPr>
  </w:style>
  <w:style w:type="character" w:customStyle="1" w:styleId="PLChar">
    <w:name w:val="PL Char"/>
    <w:link w:val="PL"/>
    <w:qFormat/>
    <w:rsid w:val="00D83EB8"/>
    <w:rPr>
      <w:rFonts w:ascii="Courier New" w:hAnsi="Courier New"/>
      <w:noProof/>
      <w:sz w:val="16"/>
      <w:lang w:val="en-US" w:eastAsia="en-US"/>
    </w:rPr>
  </w:style>
  <w:style w:type="paragraph" w:customStyle="1" w:styleId="ZK">
    <w:name w:val="ZK"/>
    <w:qFormat/>
    <w:rsid w:val="00D83EB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83EB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83EB8"/>
    <w:rPr>
      <w:rFonts w:ascii="Times New Roman" w:eastAsia="Batang" w:hAnsi="Times New Roman"/>
      <w:lang w:val="en-GB" w:eastAsia="en-US"/>
    </w:rPr>
  </w:style>
  <w:style w:type="character" w:customStyle="1" w:styleId="CharChar4">
    <w:name w:val="Char Char4"/>
    <w:rsid w:val="00D83EB8"/>
    <w:rPr>
      <w:rFonts w:ascii="Arial" w:hAnsi="Arial"/>
      <w:sz w:val="24"/>
      <w:lang w:val="en-GB" w:eastAsia="en-US" w:bidi="ar-SA"/>
    </w:rPr>
  </w:style>
  <w:style w:type="character" w:customStyle="1" w:styleId="CharChar3">
    <w:name w:val="Char Char3"/>
    <w:rsid w:val="00D83EB8"/>
    <w:rPr>
      <w:rFonts w:ascii="Arial" w:hAnsi="Arial"/>
      <w:sz w:val="22"/>
      <w:lang w:val="en-GB" w:eastAsia="en-US" w:bidi="ar-SA"/>
    </w:rPr>
  </w:style>
  <w:style w:type="character" w:customStyle="1" w:styleId="CharChar2">
    <w:name w:val="Char Char2"/>
    <w:rsid w:val="00D83EB8"/>
    <w:rPr>
      <w:rFonts w:ascii="Arial" w:hAnsi="Arial"/>
      <w:lang w:val="en-GB" w:eastAsia="en-US" w:bidi="ar-SA"/>
    </w:rPr>
  </w:style>
  <w:style w:type="character" w:customStyle="1" w:styleId="CharChar5">
    <w:name w:val="Char Char5"/>
    <w:rsid w:val="00D83EB8"/>
    <w:rPr>
      <w:rFonts w:ascii="Arial" w:hAnsi="Arial"/>
      <w:sz w:val="28"/>
      <w:lang w:val="en-GB" w:eastAsia="en-US" w:bidi="ar-SA"/>
    </w:rPr>
  </w:style>
  <w:style w:type="paragraph" w:customStyle="1" w:styleId="StyleTAC">
    <w:name w:val="Style TAC +"/>
    <w:basedOn w:val="TAC"/>
    <w:next w:val="TAC"/>
    <w:link w:val="StyleTACChar"/>
    <w:autoRedefine/>
    <w:qFormat/>
    <w:rsid w:val="00D83EB8"/>
    <w:rPr>
      <w:rFonts w:eastAsia="SimSun"/>
      <w:kern w:val="2"/>
      <w:lang w:eastAsia="ko-KR"/>
    </w:rPr>
  </w:style>
  <w:style w:type="character" w:customStyle="1" w:styleId="StyleTACChar">
    <w:name w:val="Style TAC + Char"/>
    <w:link w:val="StyleTAC"/>
    <w:qFormat/>
    <w:rsid w:val="00D83EB8"/>
    <w:rPr>
      <w:rFonts w:ascii="Arial" w:eastAsia="SimSun" w:hAnsi="Arial"/>
      <w:kern w:val="2"/>
      <w:sz w:val="18"/>
      <w:lang w:val="en-GB" w:eastAsia="ko-KR"/>
    </w:rPr>
  </w:style>
  <w:style w:type="character" w:customStyle="1" w:styleId="Heading6Char">
    <w:name w:val="Heading 6 Char"/>
    <w:aliases w:val="T1 Char,Header 6 Char"/>
    <w:link w:val="Heading6"/>
    <w:qFormat/>
    <w:rsid w:val="00D83EB8"/>
    <w:rPr>
      <w:rFonts w:ascii="Arial" w:hAnsi="Arial"/>
      <w:lang w:val="en-GB" w:eastAsia="en-US"/>
    </w:rPr>
  </w:style>
  <w:style w:type="character" w:customStyle="1" w:styleId="B1Char1">
    <w:name w:val="B1 Char1"/>
    <w:qFormat/>
    <w:rsid w:val="00D83EB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83EB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83EB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83EB8"/>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83EB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EB8"/>
    <w:rPr>
      <w:rFonts w:ascii="Arial" w:hAnsi="Arial"/>
      <w:sz w:val="32"/>
      <w:lang w:val="en-GB"/>
    </w:rPr>
  </w:style>
  <w:style w:type="paragraph" w:customStyle="1" w:styleId="4">
    <w:name w:val="(文字) (文字)4"/>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83EB8"/>
    <w:rPr>
      <w:rFonts w:ascii="Arial" w:hAnsi="Arial"/>
      <w:sz w:val="36"/>
      <w:lang w:val="en-GB" w:eastAsia="en-US"/>
    </w:rPr>
  </w:style>
  <w:style w:type="paragraph" w:customStyle="1" w:styleId="Separation">
    <w:name w:val="Separation"/>
    <w:basedOn w:val="Heading1"/>
    <w:next w:val="Normal"/>
    <w:qFormat/>
    <w:rsid w:val="00D83EB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83EB8"/>
    <w:rPr>
      <w:rFonts w:ascii="Arial" w:hAnsi="Arial"/>
      <w:sz w:val="36"/>
      <w:lang w:val="en-GB"/>
    </w:rPr>
  </w:style>
  <w:style w:type="paragraph" w:styleId="IndexHeading">
    <w:name w:val="index heading"/>
    <w:basedOn w:val="Normal"/>
    <w:next w:val="Normal"/>
    <w:qFormat/>
    <w:rsid w:val="00D83EB8"/>
    <w:pPr>
      <w:pBdr>
        <w:top w:val="single" w:sz="12" w:space="0" w:color="auto"/>
      </w:pBdr>
      <w:spacing w:before="360" w:after="240"/>
    </w:pPr>
    <w:rPr>
      <w:b/>
      <w:i/>
      <w:sz w:val="26"/>
      <w:lang w:eastAsia="en-GB"/>
    </w:rPr>
  </w:style>
  <w:style w:type="paragraph" w:styleId="PlainText">
    <w:name w:val="Plain Text"/>
    <w:basedOn w:val="Normal"/>
    <w:link w:val="PlainTextChar"/>
    <w:qFormat/>
    <w:rsid w:val="00D83EB8"/>
    <w:rPr>
      <w:rFonts w:ascii="Courier New" w:hAnsi="Courier New"/>
      <w:lang w:val="nb-NO" w:eastAsia="en-GB"/>
    </w:rPr>
  </w:style>
  <w:style w:type="character" w:customStyle="1" w:styleId="PlainTextChar">
    <w:name w:val="Plain Text Char"/>
    <w:basedOn w:val="DefaultParagraphFont"/>
    <w:link w:val="PlainText"/>
    <w:qFormat/>
    <w:rsid w:val="00D83EB8"/>
    <w:rPr>
      <w:rFonts w:ascii="Courier New" w:hAnsi="Courier New"/>
      <w:lang w:val="nb-NO" w:eastAsia="en-GB"/>
    </w:rPr>
  </w:style>
  <w:style w:type="paragraph" w:styleId="BodyText2">
    <w:name w:val="Body Text 2"/>
    <w:basedOn w:val="Normal"/>
    <w:link w:val="BodyText2Char"/>
    <w:qFormat/>
    <w:rsid w:val="00D83EB8"/>
    <w:rPr>
      <w:i/>
      <w:lang w:eastAsia="en-GB"/>
    </w:rPr>
  </w:style>
  <w:style w:type="character" w:customStyle="1" w:styleId="BodyText2Char">
    <w:name w:val="Body Text 2 Char"/>
    <w:basedOn w:val="DefaultParagraphFont"/>
    <w:link w:val="BodyText2"/>
    <w:qFormat/>
    <w:rsid w:val="00D83EB8"/>
    <w:rPr>
      <w:rFonts w:ascii="Times New Roman" w:hAnsi="Times New Roman"/>
      <w:i/>
      <w:lang w:val="en-GB" w:eastAsia="en-GB"/>
    </w:rPr>
  </w:style>
  <w:style w:type="paragraph" w:styleId="BodyText3">
    <w:name w:val="Body Text 3"/>
    <w:basedOn w:val="Normal"/>
    <w:link w:val="BodyText3Char"/>
    <w:qFormat/>
    <w:rsid w:val="00D83EB8"/>
    <w:pPr>
      <w:keepNext/>
      <w:keepLines/>
    </w:pPr>
    <w:rPr>
      <w:rFonts w:eastAsia="Osaka"/>
      <w:color w:val="000000"/>
      <w:lang w:eastAsia="en-GB"/>
    </w:rPr>
  </w:style>
  <w:style w:type="character" w:customStyle="1" w:styleId="BodyText3Char">
    <w:name w:val="Body Text 3 Char"/>
    <w:basedOn w:val="DefaultParagraphFont"/>
    <w:link w:val="BodyText3"/>
    <w:qFormat/>
    <w:rsid w:val="00D83EB8"/>
    <w:rPr>
      <w:rFonts w:ascii="Times New Roman" w:eastAsia="Osaka" w:hAnsi="Times New Roman"/>
      <w:color w:val="000000"/>
      <w:lang w:val="en-GB" w:eastAsia="en-GB"/>
    </w:rPr>
  </w:style>
  <w:style w:type="character" w:styleId="PageNumber">
    <w:name w:val="page number"/>
    <w:basedOn w:val="DefaultParagraphFont"/>
    <w:rsid w:val="00D83EB8"/>
  </w:style>
  <w:style w:type="paragraph" w:customStyle="1" w:styleId="CharCharCharCharChar">
    <w:name w:val="Char Char Char Char Char"/>
    <w:semiHidden/>
    <w:rsid w:val="00D83EB8"/>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D83EB8"/>
  </w:style>
  <w:style w:type="paragraph" w:customStyle="1" w:styleId="CharCharChar">
    <w:name w:val="Char Char Char"/>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3EB8"/>
    <w:rPr>
      <w:lang w:val="en-GB" w:eastAsia="ja-JP" w:bidi="ar-SA"/>
    </w:rPr>
  </w:style>
  <w:style w:type="paragraph" w:customStyle="1" w:styleId="1Char">
    <w:name w:val="(文字) (文字)1 Char (文字) (文字)"/>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3E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83EB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83E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83E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EB8"/>
    <w:rPr>
      <w:rFonts w:ascii="Arial" w:hAnsi="Arial"/>
      <w:sz w:val="32"/>
      <w:lang w:val="en-GB" w:eastAsia="ja-JP" w:bidi="ar-SA"/>
    </w:rPr>
  </w:style>
  <w:style w:type="character" w:customStyle="1" w:styleId="AndreaLeonardi">
    <w:name w:val="Andrea Leonardi"/>
    <w:semiHidden/>
    <w:qFormat/>
    <w:rsid w:val="00D83EB8"/>
    <w:rPr>
      <w:rFonts w:ascii="Arial" w:hAnsi="Arial" w:cs="Arial"/>
      <w:color w:val="auto"/>
      <w:sz w:val="20"/>
      <w:szCs w:val="20"/>
    </w:rPr>
  </w:style>
  <w:style w:type="character" w:customStyle="1" w:styleId="NOCharChar">
    <w:name w:val="NO Char Char"/>
    <w:qFormat/>
    <w:rsid w:val="00D83EB8"/>
    <w:rPr>
      <w:lang w:val="en-GB" w:eastAsia="en-US" w:bidi="ar-SA"/>
    </w:rPr>
  </w:style>
  <w:style w:type="character" w:customStyle="1" w:styleId="NOZchn">
    <w:name w:val="NO Zchn"/>
    <w:qFormat/>
    <w:rsid w:val="00D83EB8"/>
    <w:rPr>
      <w:lang w:val="en-GB" w:eastAsia="en-US" w:bidi="ar-SA"/>
    </w:rPr>
  </w:style>
  <w:style w:type="paragraph" w:customStyle="1" w:styleId="CharCharCharCharCharChar">
    <w:name w:val="Char Char Char Char Char Char"/>
    <w:semiHidden/>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83EB8"/>
    <w:rPr>
      <w:rFonts w:ascii="Arial" w:hAnsi="Arial"/>
      <w:sz w:val="36"/>
      <w:lang w:val="en-GB" w:eastAsia="en-US" w:bidi="ar-SA"/>
    </w:rPr>
  </w:style>
  <w:style w:type="paragraph" w:customStyle="1" w:styleId="ZchnZchn1">
    <w:name w:val="Zchn Zchn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EB8"/>
    <w:rPr>
      <w:rFonts w:ascii="Arial" w:hAnsi="Arial"/>
      <w:sz w:val="32"/>
      <w:lang w:val="en-GB" w:eastAsia="en-US" w:bidi="ar-SA"/>
    </w:rPr>
  </w:style>
  <w:style w:type="paragraph" w:customStyle="1" w:styleId="20">
    <w:name w:val="(文字) (文字)2"/>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EB8"/>
    <w:rPr>
      <w:rFonts w:ascii="Arial" w:hAnsi="Arial"/>
      <w:sz w:val="32"/>
      <w:lang w:val="en-GB" w:eastAsia="en-US" w:bidi="ar-SA"/>
    </w:rPr>
  </w:style>
  <w:style w:type="paragraph" w:customStyle="1" w:styleId="3">
    <w:name w:val="(文字) (文字)3"/>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EB8"/>
    <w:rPr>
      <w:rFonts w:ascii="Arial" w:hAnsi="Arial"/>
      <w:lang w:val="en-GB" w:eastAsia="en-US" w:bidi="ar-SA"/>
    </w:rPr>
  </w:style>
  <w:style w:type="paragraph" w:customStyle="1" w:styleId="10">
    <w:name w:val="(文字) (文字)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83EB8"/>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D83EB8"/>
    <w:rPr>
      <w:rFonts w:ascii="Times New Roman" w:hAnsi="Times New Roman"/>
      <w:lang w:val="en-GB" w:eastAsia="en-GB"/>
    </w:rPr>
  </w:style>
  <w:style w:type="paragraph" w:styleId="NormalIndent">
    <w:name w:val="Normal Indent"/>
    <w:aliases w:val="d"/>
    <w:basedOn w:val="Normal"/>
    <w:qFormat/>
    <w:rsid w:val="00D83EB8"/>
    <w:pPr>
      <w:spacing w:after="0"/>
      <w:ind w:left="851"/>
    </w:pPr>
    <w:rPr>
      <w:lang w:val="it-IT" w:eastAsia="en-GB"/>
    </w:rPr>
  </w:style>
  <w:style w:type="paragraph" w:styleId="ListNumber5">
    <w:name w:val="List Number 5"/>
    <w:basedOn w:val="Normal"/>
    <w:qFormat/>
    <w:rsid w:val="00D83EB8"/>
    <w:pPr>
      <w:tabs>
        <w:tab w:val="num" w:pos="851"/>
        <w:tab w:val="num" w:pos="1800"/>
      </w:tabs>
      <w:ind w:left="1800" w:hanging="851"/>
    </w:pPr>
    <w:rPr>
      <w:lang w:eastAsia="en-GB"/>
    </w:rPr>
  </w:style>
  <w:style w:type="paragraph" w:styleId="ListNumber3">
    <w:name w:val="List Number 3"/>
    <w:basedOn w:val="Normal"/>
    <w:qFormat/>
    <w:rsid w:val="00D83EB8"/>
    <w:pPr>
      <w:numPr>
        <w:numId w:val="15"/>
      </w:numPr>
      <w:tabs>
        <w:tab w:val="num" w:pos="926"/>
      </w:tabs>
      <w:ind w:left="926"/>
    </w:pPr>
    <w:rPr>
      <w:lang w:eastAsia="en-GB"/>
    </w:rPr>
  </w:style>
  <w:style w:type="paragraph" w:styleId="ListNumber4">
    <w:name w:val="List Number 4"/>
    <w:basedOn w:val="Normal"/>
    <w:qFormat/>
    <w:rsid w:val="00D83EB8"/>
    <w:pPr>
      <w:numPr>
        <w:numId w:val="14"/>
      </w:numPr>
      <w:tabs>
        <w:tab w:val="num" w:pos="1209"/>
      </w:tabs>
      <w:ind w:left="1209"/>
    </w:pPr>
    <w:rPr>
      <w:lang w:eastAsia="en-GB"/>
    </w:rPr>
  </w:style>
  <w:style w:type="character" w:styleId="Strong">
    <w:name w:val="Strong"/>
    <w:aliases w:val="Level 2"/>
    <w:qFormat/>
    <w:rsid w:val="00D83EB8"/>
    <w:rPr>
      <w:b/>
      <w:bCs/>
    </w:rPr>
  </w:style>
  <w:style w:type="character" w:customStyle="1" w:styleId="CharChar7">
    <w:name w:val="Char Char7"/>
    <w:rsid w:val="00D83EB8"/>
    <w:rPr>
      <w:rFonts w:ascii="Tahoma" w:hAnsi="Tahoma" w:cs="Tahoma"/>
      <w:shd w:val="clear" w:color="auto" w:fill="000080"/>
      <w:lang w:val="en-GB" w:eastAsia="en-US"/>
    </w:rPr>
  </w:style>
  <w:style w:type="character" w:customStyle="1" w:styleId="ZchnZchn5">
    <w:name w:val="Zchn Zchn5"/>
    <w:rsid w:val="00D83EB8"/>
    <w:rPr>
      <w:rFonts w:ascii="Courier New" w:eastAsia="Batang" w:hAnsi="Courier New"/>
      <w:lang w:val="nb-NO" w:eastAsia="en-US" w:bidi="ar-SA"/>
    </w:rPr>
  </w:style>
  <w:style w:type="character" w:customStyle="1" w:styleId="CharChar10">
    <w:name w:val="Char Char10"/>
    <w:semiHidden/>
    <w:rsid w:val="00D83EB8"/>
    <w:rPr>
      <w:rFonts w:ascii="Times New Roman" w:hAnsi="Times New Roman"/>
      <w:lang w:val="en-GB" w:eastAsia="en-US"/>
    </w:rPr>
  </w:style>
  <w:style w:type="character" w:customStyle="1" w:styleId="CharChar9">
    <w:name w:val="Char Char9"/>
    <w:rsid w:val="00D83EB8"/>
    <w:rPr>
      <w:rFonts w:ascii="Tahoma" w:hAnsi="Tahoma" w:cs="Tahoma"/>
      <w:sz w:val="16"/>
      <w:szCs w:val="16"/>
      <w:lang w:val="en-GB" w:eastAsia="en-US"/>
    </w:rPr>
  </w:style>
  <w:style w:type="character" w:customStyle="1" w:styleId="CharChar8">
    <w:name w:val="Char Char8"/>
    <w:semiHidden/>
    <w:rsid w:val="00D83EB8"/>
    <w:rPr>
      <w:rFonts w:ascii="Times New Roman" w:hAnsi="Times New Roman"/>
      <w:b/>
      <w:bCs/>
      <w:lang w:val="en-GB" w:eastAsia="en-US"/>
    </w:rPr>
  </w:style>
  <w:style w:type="paragraph" w:styleId="EndnoteText">
    <w:name w:val="endnote text"/>
    <w:basedOn w:val="Normal"/>
    <w:link w:val="EndnoteTextChar"/>
    <w:qFormat/>
    <w:rsid w:val="00D83EB8"/>
    <w:pPr>
      <w:snapToGrid w:val="0"/>
    </w:pPr>
    <w:rPr>
      <w:rFonts w:eastAsia="SimSun"/>
      <w:lang w:eastAsia="en-GB"/>
    </w:rPr>
  </w:style>
  <w:style w:type="character" w:customStyle="1" w:styleId="EndnoteTextChar">
    <w:name w:val="Endnote Text Char"/>
    <w:basedOn w:val="DefaultParagraphFont"/>
    <w:link w:val="EndnoteText"/>
    <w:qFormat/>
    <w:rsid w:val="00D83EB8"/>
    <w:rPr>
      <w:rFonts w:ascii="Times New Roman" w:eastAsia="SimSun" w:hAnsi="Times New Roman"/>
      <w:lang w:val="en-GB" w:eastAsia="en-GB"/>
    </w:rPr>
  </w:style>
  <w:style w:type="character" w:styleId="EndnoteReference">
    <w:name w:val="endnote reference"/>
    <w:qFormat/>
    <w:rsid w:val="00D83EB8"/>
    <w:rPr>
      <w:vertAlign w:val="superscript"/>
    </w:rPr>
  </w:style>
  <w:style w:type="character" w:customStyle="1" w:styleId="btChar3">
    <w:name w:val="bt Char3"/>
    <w:aliases w:val="bt Car Char Char3"/>
    <w:qFormat/>
    <w:rsid w:val="00D83EB8"/>
    <w:rPr>
      <w:lang w:val="en-GB" w:eastAsia="ja-JP" w:bidi="ar-SA"/>
    </w:rPr>
  </w:style>
  <w:style w:type="paragraph" w:styleId="Title">
    <w:name w:val="Title"/>
    <w:aliases w:val="Section Header"/>
    <w:basedOn w:val="Normal"/>
    <w:next w:val="Normal"/>
    <w:link w:val="TitleChar"/>
    <w:qFormat/>
    <w:rsid w:val="00D83EB8"/>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D83EB8"/>
    <w:rPr>
      <w:rFonts w:ascii="Courier New" w:hAnsi="Courier New"/>
      <w:lang w:val="nb-NO" w:eastAsia="en-GB"/>
    </w:rPr>
  </w:style>
  <w:style w:type="paragraph" w:styleId="Date">
    <w:name w:val="Date"/>
    <w:basedOn w:val="Normal"/>
    <w:next w:val="Normal"/>
    <w:link w:val="DateChar"/>
    <w:qFormat/>
    <w:rsid w:val="00D83EB8"/>
    <w:rPr>
      <w:lang w:eastAsia="en-GB"/>
    </w:rPr>
  </w:style>
  <w:style w:type="character" w:customStyle="1" w:styleId="DateChar">
    <w:name w:val="Date Char"/>
    <w:basedOn w:val="DefaultParagraphFont"/>
    <w:link w:val="Date"/>
    <w:qFormat/>
    <w:rsid w:val="00D83EB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EB8"/>
    <w:rPr>
      <w:rFonts w:ascii="Arial" w:hAnsi="Arial"/>
      <w:sz w:val="24"/>
      <w:lang w:val="en-GB"/>
    </w:rPr>
  </w:style>
  <w:style w:type="paragraph" w:customStyle="1" w:styleId="AutoCorrect">
    <w:name w:val="AutoCorrect"/>
    <w:qFormat/>
    <w:rsid w:val="00D83EB8"/>
    <w:rPr>
      <w:rFonts w:ascii="Times New Roman" w:hAnsi="Times New Roman"/>
      <w:sz w:val="24"/>
      <w:szCs w:val="24"/>
      <w:lang w:val="en-GB" w:eastAsia="ko-KR"/>
    </w:rPr>
  </w:style>
  <w:style w:type="paragraph" w:customStyle="1" w:styleId="-PAGE-">
    <w:name w:val="- PAGE -"/>
    <w:qFormat/>
    <w:rsid w:val="00D83EB8"/>
    <w:rPr>
      <w:rFonts w:ascii="Times New Roman" w:hAnsi="Times New Roman"/>
      <w:sz w:val="24"/>
      <w:szCs w:val="24"/>
      <w:lang w:val="en-GB" w:eastAsia="ko-KR"/>
    </w:rPr>
  </w:style>
  <w:style w:type="paragraph" w:customStyle="1" w:styleId="PageXofY">
    <w:name w:val="Page X of Y"/>
    <w:qFormat/>
    <w:rsid w:val="00D83EB8"/>
    <w:rPr>
      <w:rFonts w:ascii="Times New Roman" w:hAnsi="Times New Roman"/>
      <w:sz w:val="24"/>
      <w:szCs w:val="24"/>
      <w:lang w:val="en-GB" w:eastAsia="ko-KR"/>
    </w:rPr>
  </w:style>
  <w:style w:type="paragraph" w:customStyle="1" w:styleId="Createdby">
    <w:name w:val="Created by"/>
    <w:qFormat/>
    <w:rsid w:val="00D83EB8"/>
    <w:rPr>
      <w:rFonts w:ascii="Times New Roman" w:hAnsi="Times New Roman"/>
      <w:sz w:val="24"/>
      <w:szCs w:val="24"/>
      <w:lang w:val="en-GB" w:eastAsia="ko-KR"/>
    </w:rPr>
  </w:style>
  <w:style w:type="paragraph" w:customStyle="1" w:styleId="Createdon">
    <w:name w:val="Created on"/>
    <w:qFormat/>
    <w:rsid w:val="00D83EB8"/>
    <w:rPr>
      <w:rFonts w:ascii="Times New Roman" w:hAnsi="Times New Roman"/>
      <w:sz w:val="24"/>
      <w:szCs w:val="24"/>
      <w:lang w:val="en-GB" w:eastAsia="ko-KR"/>
    </w:rPr>
  </w:style>
  <w:style w:type="paragraph" w:customStyle="1" w:styleId="Lastprinted">
    <w:name w:val="Last printed"/>
    <w:qFormat/>
    <w:rsid w:val="00D83EB8"/>
    <w:rPr>
      <w:rFonts w:ascii="Times New Roman" w:hAnsi="Times New Roman"/>
      <w:sz w:val="24"/>
      <w:szCs w:val="24"/>
      <w:lang w:val="en-GB" w:eastAsia="ko-KR"/>
    </w:rPr>
  </w:style>
  <w:style w:type="paragraph" w:customStyle="1" w:styleId="Lastsavedby">
    <w:name w:val="Last saved by"/>
    <w:qFormat/>
    <w:rsid w:val="00D83EB8"/>
    <w:rPr>
      <w:rFonts w:ascii="Times New Roman" w:hAnsi="Times New Roman"/>
      <w:sz w:val="24"/>
      <w:szCs w:val="24"/>
      <w:lang w:val="en-GB" w:eastAsia="ko-KR"/>
    </w:rPr>
  </w:style>
  <w:style w:type="paragraph" w:customStyle="1" w:styleId="Filename">
    <w:name w:val="Filename"/>
    <w:qFormat/>
    <w:rsid w:val="00D83EB8"/>
    <w:rPr>
      <w:rFonts w:ascii="Times New Roman" w:hAnsi="Times New Roman"/>
      <w:sz w:val="24"/>
      <w:szCs w:val="24"/>
      <w:lang w:val="en-GB" w:eastAsia="ko-KR"/>
    </w:rPr>
  </w:style>
  <w:style w:type="paragraph" w:customStyle="1" w:styleId="Filenameandpath">
    <w:name w:val="Filename and path"/>
    <w:qFormat/>
    <w:rsid w:val="00D83EB8"/>
    <w:rPr>
      <w:rFonts w:ascii="Times New Roman" w:hAnsi="Times New Roman"/>
      <w:sz w:val="24"/>
      <w:szCs w:val="24"/>
      <w:lang w:val="en-GB" w:eastAsia="ko-KR"/>
    </w:rPr>
  </w:style>
  <w:style w:type="paragraph" w:customStyle="1" w:styleId="AuthorPageDate">
    <w:name w:val="Author  Page #  Date"/>
    <w:qFormat/>
    <w:rsid w:val="00D83EB8"/>
    <w:rPr>
      <w:rFonts w:ascii="Times New Roman" w:hAnsi="Times New Roman"/>
      <w:sz w:val="24"/>
      <w:szCs w:val="24"/>
      <w:lang w:val="en-GB" w:eastAsia="ko-KR"/>
    </w:rPr>
  </w:style>
  <w:style w:type="paragraph" w:customStyle="1" w:styleId="ConfidentialPageDate">
    <w:name w:val="Confidential  Page #  Date"/>
    <w:qFormat/>
    <w:rsid w:val="00D83EB8"/>
    <w:rPr>
      <w:rFonts w:ascii="Times New Roman" w:hAnsi="Times New Roman"/>
      <w:sz w:val="24"/>
      <w:szCs w:val="24"/>
      <w:lang w:val="en-GB" w:eastAsia="ko-KR"/>
    </w:rPr>
  </w:style>
  <w:style w:type="paragraph" w:customStyle="1" w:styleId="INDENT1">
    <w:name w:val="INDENT1"/>
    <w:basedOn w:val="Normal"/>
    <w:qFormat/>
    <w:rsid w:val="00D83EB8"/>
    <w:pPr>
      <w:ind w:left="851"/>
    </w:pPr>
    <w:rPr>
      <w:lang w:eastAsia="en-GB"/>
    </w:rPr>
  </w:style>
  <w:style w:type="paragraph" w:customStyle="1" w:styleId="INDENT2">
    <w:name w:val="INDENT2"/>
    <w:basedOn w:val="Normal"/>
    <w:qFormat/>
    <w:rsid w:val="00D83EB8"/>
    <w:pPr>
      <w:ind w:left="1135" w:hanging="284"/>
    </w:pPr>
    <w:rPr>
      <w:lang w:eastAsia="en-GB"/>
    </w:rPr>
  </w:style>
  <w:style w:type="paragraph" w:customStyle="1" w:styleId="INDENT3">
    <w:name w:val="INDENT3"/>
    <w:basedOn w:val="Normal"/>
    <w:qFormat/>
    <w:rsid w:val="00D83EB8"/>
    <w:pPr>
      <w:ind w:left="1701" w:hanging="567"/>
    </w:pPr>
    <w:rPr>
      <w:lang w:eastAsia="en-GB"/>
    </w:rPr>
  </w:style>
  <w:style w:type="paragraph" w:customStyle="1" w:styleId="FigureTitle">
    <w:name w:val="Figure_Title"/>
    <w:basedOn w:val="Normal"/>
    <w:next w:val="Normal"/>
    <w:qFormat/>
    <w:rsid w:val="00D83EB8"/>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D83EB8"/>
    <w:pPr>
      <w:keepNext/>
      <w:keepLines/>
    </w:pPr>
    <w:rPr>
      <w:b/>
      <w:lang w:eastAsia="en-GB"/>
    </w:rPr>
  </w:style>
  <w:style w:type="paragraph" w:customStyle="1" w:styleId="enumlev2">
    <w:name w:val="enumlev2"/>
    <w:basedOn w:val="Normal"/>
    <w:qFormat/>
    <w:rsid w:val="00D83EB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D83EB8"/>
    <w:pPr>
      <w:keepNext/>
      <w:keepLines/>
      <w:spacing w:before="240"/>
      <w:ind w:left="1418"/>
    </w:pPr>
    <w:rPr>
      <w:rFonts w:ascii="Arial" w:hAnsi="Arial"/>
      <w:b/>
      <w:sz w:val="36"/>
      <w:lang w:val="en-US" w:eastAsia="en-GB"/>
    </w:rPr>
  </w:style>
  <w:style w:type="paragraph" w:customStyle="1" w:styleId="Figure">
    <w:name w:val="Figure"/>
    <w:basedOn w:val="Normal"/>
    <w:qFormat/>
    <w:rsid w:val="00D83EB8"/>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D83EB8"/>
    <w:pPr>
      <w:tabs>
        <w:tab w:val="center" w:pos="4820"/>
        <w:tab w:val="right" w:pos="9640"/>
      </w:tabs>
    </w:pPr>
    <w:rPr>
      <w:lang w:eastAsia="en-GB"/>
    </w:rPr>
  </w:style>
  <w:style w:type="table" w:customStyle="1" w:styleId="TableGrid1">
    <w:name w:val="Table Grid1"/>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83EB8"/>
    <w:pPr>
      <w:tabs>
        <w:tab w:val="left" w:pos="1418"/>
      </w:tabs>
      <w:spacing w:after="120"/>
    </w:pPr>
    <w:rPr>
      <w:rFonts w:ascii="Arial" w:hAnsi="Arial"/>
      <w:sz w:val="24"/>
      <w:lang w:val="fr-FR" w:eastAsia="en-GB"/>
    </w:rPr>
  </w:style>
  <w:style w:type="paragraph" w:customStyle="1" w:styleId="p20">
    <w:name w:val="p20"/>
    <w:basedOn w:val="Normal"/>
    <w:qFormat/>
    <w:rsid w:val="00D83EB8"/>
    <w:pPr>
      <w:snapToGrid w:val="0"/>
      <w:spacing w:after="0"/>
    </w:pPr>
    <w:rPr>
      <w:rFonts w:ascii="Arial" w:eastAsia="SimSun" w:hAnsi="Arial" w:cs="Arial"/>
      <w:sz w:val="18"/>
      <w:szCs w:val="18"/>
      <w:lang w:val="en-US" w:eastAsia="zh-CN"/>
    </w:rPr>
  </w:style>
  <w:style w:type="paragraph" w:customStyle="1" w:styleId="ATC">
    <w:name w:val="ATC"/>
    <w:basedOn w:val="Normal"/>
    <w:qFormat/>
    <w:rsid w:val="00D83EB8"/>
    <w:rPr>
      <w:lang w:eastAsia="en-GB"/>
    </w:rPr>
  </w:style>
  <w:style w:type="paragraph" w:customStyle="1" w:styleId="TaOC">
    <w:name w:val="TaOC"/>
    <w:basedOn w:val="TAC"/>
    <w:qFormat/>
    <w:rsid w:val="00D83EB8"/>
    <w:rPr>
      <w:szCs w:val="18"/>
      <w:lang w:eastAsia="en-GB"/>
    </w:rPr>
  </w:style>
  <w:style w:type="paragraph" w:customStyle="1" w:styleId="1CharChar1Char">
    <w:name w:val="(文字) (文字)1 Char (文字) (文字) Char (文字) (文字)1 Char (文字) (文字)"/>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EB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83E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EB8"/>
    <w:rPr>
      <w:rFonts w:ascii="Arial" w:hAnsi="Arial"/>
      <w:sz w:val="28"/>
      <w:lang w:val="en-GB" w:eastAsia="en-US" w:bidi="ar-SA"/>
    </w:rPr>
  </w:style>
  <w:style w:type="character" w:customStyle="1" w:styleId="T1Char3">
    <w:name w:val="T1 Char3"/>
    <w:aliases w:val="Header 6 Char Char3"/>
    <w:qFormat/>
    <w:rsid w:val="00D83EB8"/>
    <w:rPr>
      <w:rFonts w:ascii="Arial" w:hAnsi="Arial"/>
      <w:lang w:val="en-GB" w:eastAsia="en-US" w:bidi="ar-SA"/>
    </w:rPr>
  </w:style>
  <w:style w:type="table" w:customStyle="1" w:styleId="Tabellengitternetz1">
    <w:name w:val="Tabellengitternetz1"/>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EB8"/>
    <w:pPr>
      <w:tabs>
        <w:tab w:val="num" w:pos="928"/>
      </w:tabs>
      <w:ind w:left="928" w:hanging="360"/>
    </w:pPr>
    <w:rPr>
      <w:rFonts w:eastAsia="Batang"/>
      <w:lang w:eastAsia="en-GB"/>
    </w:rPr>
  </w:style>
  <w:style w:type="table" w:customStyle="1" w:styleId="TableGrid2">
    <w:name w:val="Table Grid2"/>
    <w:basedOn w:val="TableNormal"/>
    <w:next w:val="TableGrid"/>
    <w:qFormat/>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EB8"/>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83EB8"/>
    <w:pPr>
      <w:keepNext w:val="0"/>
      <w:keepLines w:val="0"/>
      <w:spacing w:before="240"/>
      <w:ind w:left="0" w:firstLine="0"/>
    </w:pPr>
    <w:rPr>
      <w:bCs/>
      <w:lang w:eastAsia="x-none"/>
    </w:rPr>
  </w:style>
  <w:style w:type="table" w:customStyle="1" w:styleId="TableGrid3">
    <w:name w:val="Table Grid3"/>
    <w:basedOn w:val="TableNormal"/>
    <w:next w:val="TableGrid"/>
    <w:qFormat/>
    <w:rsid w:val="00D83E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83EB8"/>
    <w:rPr>
      <w:rFonts w:ascii="Tahoma" w:hAnsi="Tahoma" w:cs="Tahoma"/>
      <w:sz w:val="16"/>
      <w:szCs w:val="16"/>
      <w:lang w:eastAsia="en-GB"/>
    </w:rPr>
  </w:style>
  <w:style w:type="paragraph" w:customStyle="1" w:styleId="JK-text-simpledoc">
    <w:name w:val="JK - text - simple doc"/>
    <w:basedOn w:val="BodyText"/>
    <w:autoRedefine/>
    <w:qFormat/>
    <w:rsid w:val="00D83EB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D83EB8"/>
    <w:pPr>
      <w:spacing w:before="100" w:beforeAutospacing="1" w:after="100" w:afterAutospacing="1"/>
    </w:pPr>
    <w:rPr>
      <w:sz w:val="24"/>
      <w:szCs w:val="24"/>
      <w:lang w:val="en-US" w:eastAsia="en-GB"/>
    </w:rPr>
  </w:style>
  <w:style w:type="paragraph" w:customStyle="1" w:styleId="11">
    <w:name w:val="吹き出し1"/>
    <w:basedOn w:val="Normal"/>
    <w:qFormat/>
    <w:rsid w:val="00D83EB8"/>
    <w:rPr>
      <w:rFonts w:ascii="Tahoma" w:hAnsi="Tahoma" w:cs="Tahoma"/>
      <w:sz w:val="16"/>
      <w:szCs w:val="16"/>
      <w:lang w:eastAsia="en-GB"/>
    </w:rPr>
  </w:style>
  <w:style w:type="paragraph" w:customStyle="1" w:styleId="ZchnZchn">
    <w:name w:val="Zchn Zchn"/>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D83EB8"/>
    <w:rPr>
      <w:rFonts w:ascii="Tahoma" w:hAnsi="Tahoma" w:cs="Tahoma"/>
      <w:sz w:val="16"/>
      <w:szCs w:val="16"/>
      <w:lang w:eastAsia="en-GB"/>
    </w:rPr>
  </w:style>
  <w:style w:type="paragraph" w:customStyle="1" w:styleId="Note">
    <w:name w:val="Note"/>
    <w:basedOn w:val="B10"/>
    <w:qFormat/>
    <w:rsid w:val="00D83EB8"/>
    <w:rPr>
      <w:lang w:eastAsia="en-GB"/>
    </w:rPr>
  </w:style>
  <w:style w:type="paragraph" w:customStyle="1" w:styleId="tabletext0">
    <w:name w:val="table text"/>
    <w:basedOn w:val="Normal"/>
    <w:next w:val="Normal"/>
    <w:qFormat/>
    <w:rsid w:val="00D83EB8"/>
    <w:rPr>
      <w:i/>
      <w:lang w:eastAsia="en-GB"/>
    </w:rPr>
  </w:style>
  <w:style w:type="paragraph" w:customStyle="1" w:styleId="TOC91">
    <w:name w:val="TOC 91"/>
    <w:basedOn w:val="TOC8"/>
    <w:rsid w:val="00D83EB8"/>
    <w:pPr>
      <w:ind w:left="1418" w:hanging="1418"/>
    </w:pPr>
    <w:rPr>
      <w:bCs/>
      <w:szCs w:val="22"/>
      <w:lang w:eastAsia="en-GB"/>
    </w:rPr>
  </w:style>
  <w:style w:type="paragraph" w:customStyle="1" w:styleId="Caption1">
    <w:name w:val="Caption1"/>
    <w:basedOn w:val="Normal"/>
    <w:next w:val="Normal"/>
    <w:rsid w:val="00D83EB8"/>
    <w:pPr>
      <w:spacing w:before="120" w:after="120"/>
    </w:pPr>
    <w:rPr>
      <w:b/>
      <w:lang w:eastAsia="en-GB"/>
    </w:rPr>
  </w:style>
  <w:style w:type="paragraph" w:customStyle="1" w:styleId="HE">
    <w:name w:val="HE"/>
    <w:basedOn w:val="Normal"/>
    <w:qFormat/>
    <w:rsid w:val="00D83EB8"/>
    <w:pPr>
      <w:spacing w:after="0"/>
    </w:pPr>
    <w:rPr>
      <w:b/>
      <w:lang w:eastAsia="en-GB"/>
    </w:rPr>
  </w:style>
  <w:style w:type="paragraph" w:customStyle="1" w:styleId="HO">
    <w:name w:val="HO"/>
    <w:basedOn w:val="Normal"/>
    <w:qFormat/>
    <w:rsid w:val="00D83EB8"/>
    <w:pPr>
      <w:spacing w:after="0"/>
      <w:jc w:val="right"/>
    </w:pPr>
    <w:rPr>
      <w:b/>
      <w:lang w:eastAsia="en-GB"/>
    </w:rPr>
  </w:style>
  <w:style w:type="paragraph" w:customStyle="1" w:styleId="WP">
    <w:name w:val="WP"/>
    <w:basedOn w:val="Normal"/>
    <w:qFormat/>
    <w:rsid w:val="00D83EB8"/>
    <w:pPr>
      <w:spacing w:after="0"/>
      <w:jc w:val="both"/>
    </w:pPr>
    <w:rPr>
      <w:lang w:eastAsia="en-GB"/>
    </w:rPr>
  </w:style>
  <w:style w:type="paragraph" w:customStyle="1" w:styleId="FooterCentred">
    <w:name w:val="FooterCentred"/>
    <w:basedOn w:val="Footer"/>
    <w:qFormat/>
    <w:rsid w:val="00D83EB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D83EB8"/>
    <w:rPr>
      <w:lang w:eastAsia="en-GB"/>
    </w:rPr>
  </w:style>
  <w:style w:type="paragraph" w:customStyle="1" w:styleId="NumberedList">
    <w:name w:val="Numbered List"/>
    <w:basedOn w:val="Para1"/>
    <w:qFormat/>
    <w:rsid w:val="00D83EB8"/>
    <w:pPr>
      <w:tabs>
        <w:tab w:val="left" w:pos="360"/>
      </w:tabs>
      <w:ind w:left="360" w:hanging="360"/>
    </w:pPr>
  </w:style>
  <w:style w:type="paragraph" w:customStyle="1" w:styleId="Para1">
    <w:name w:val="Para1"/>
    <w:basedOn w:val="Normal"/>
    <w:qFormat/>
    <w:rsid w:val="00D83EB8"/>
    <w:pPr>
      <w:spacing w:before="120" w:after="120"/>
    </w:pPr>
    <w:rPr>
      <w:lang w:val="en-US" w:eastAsia="en-GB"/>
    </w:rPr>
  </w:style>
  <w:style w:type="paragraph" w:customStyle="1" w:styleId="Teststep">
    <w:name w:val="Test step"/>
    <w:basedOn w:val="Normal"/>
    <w:qFormat/>
    <w:rsid w:val="00D83EB8"/>
    <w:pPr>
      <w:tabs>
        <w:tab w:val="left" w:pos="720"/>
      </w:tabs>
      <w:spacing w:after="0"/>
      <w:ind w:left="720" w:hanging="720"/>
    </w:pPr>
    <w:rPr>
      <w:lang w:eastAsia="en-GB"/>
    </w:rPr>
  </w:style>
  <w:style w:type="paragraph" w:customStyle="1" w:styleId="TableTitle">
    <w:name w:val="TableTitle"/>
    <w:basedOn w:val="BodyText2"/>
    <w:next w:val="BodyText2"/>
    <w:qFormat/>
    <w:rsid w:val="00D83EB8"/>
    <w:pPr>
      <w:keepNext/>
      <w:keepLines/>
      <w:spacing w:after="60"/>
      <w:ind w:left="210"/>
      <w:jc w:val="center"/>
    </w:pPr>
    <w:rPr>
      <w:rFonts w:eastAsia="MS Mincho"/>
      <w:b/>
      <w:i w:val="0"/>
    </w:rPr>
  </w:style>
  <w:style w:type="paragraph" w:customStyle="1" w:styleId="TableofFigures1">
    <w:name w:val="Table of Figures1"/>
    <w:basedOn w:val="Normal"/>
    <w:next w:val="Normal"/>
    <w:rsid w:val="00D83EB8"/>
    <w:pPr>
      <w:ind w:left="400" w:hanging="400"/>
      <w:jc w:val="center"/>
    </w:pPr>
    <w:rPr>
      <w:b/>
      <w:lang w:eastAsia="en-GB"/>
    </w:rPr>
  </w:style>
  <w:style w:type="paragraph" w:customStyle="1" w:styleId="table">
    <w:name w:val="table"/>
    <w:basedOn w:val="Normal"/>
    <w:next w:val="Normal"/>
    <w:qFormat/>
    <w:rsid w:val="00D83EB8"/>
    <w:pPr>
      <w:spacing w:after="0"/>
      <w:jc w:val="center"/>
    </w:pPr>
    <w:rPr>
      <w:lang w:val="en-US" w:eastAsia="en-GB"/>
    </w:rPr>
  </w:style>
  <w:style w:type="paragraph" w:customStyle="1" w:styleId="t2">
    <w:name w:val="t2"/>
    <w:basedOn w:val="Normal"/>
    <w:qFormat/>
    <w:rsid w:val="00D83EB8"/>
    <w:pPr>
      <w:spacing w:after="0"/>
    </w:pPr>
    <w:rPr>
      <w:lang w:eastAsia="en-GB"/>
    </w:rPr>
  </w:style>
  <w:style w:type="paragraph" w:customStyle="1" w:styleId="CommentNokia">
    <w:name w:val="Comment Nokia"/>
    <w:basedOn w:val="Normal"/>
    <w:qFormat/>
    <w:rsid w:val="00D83EB8"/>
    <w:pPr>
      <w:tabs>
        <w:tab w:val="left" w:pos="360"/>
      </w:tabs>
      <w:ind w:left="360" w:hanging="360"/>
    </w:pPr>
    <w:rPr>
      <w:sz w:val="22"/>
      <w:lang w:val="en-US" w:eastAsia="en-GB"/>
    </w:rPr>
  </w:style>
  <w:style w:type="paragraph" w:customStyle="1" w:styleId="Copyright">
    <w:name w:val="Copyright"/>
    <w:basedOn w:val="Normal"/>
    <w:qFormat/>
    <w:rsid w:val="00D83EB8"/>
    <w:pPr>
      <w:spacing w:after="0"/>
      <w:jc w:val="center"/>
    </w:pPr>
    <w:rPr>
      <w:rFonts w:ascii="Arial" w:hAnsi="Arial"/>
      <w:b/>
      <w:sz w:val="16"/>
      <w:lang w:eastAsia="en-GB"/>
    </w:rPr>
  </w:style>
  <w:style w:type="paragraph" w:customStyle="1" w:styleId="Tdoctable">
    <w:name w:val="Tdoc_table"/>
    <w:qFormat/>
    <w:rsid w:val="00D83EB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83EB8"/>
    <w:pPr>
      <w:spacing w:before="120"/>
      <w:outlineLvl w:val="2"/>
    </w:pPr>
    <w:rPr>
      <w:sz w:val="28"/>
    </w:rPr>
  </w:style>
  <w:style w:type="paragraph" w:customStyle="1" w:styleId="Heading2Head2A2">
    <w:name w:val="Heading 2.Head2A.2"/>
    <w:basedOn w:val="Heading1"/>
    <w:next w:val="Normal"/>
    <w:qFormat/>
    <w:rsid w:val="00D83EB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83EB8"/>
    <w:pPr>
      <w:spacing w:after="220"/>
    </w:pPr>
    <w:rPr>
      <w:b/>
      <w:lang w:val="en-US" w:eastAsia="en-GB"/>
    </w:rPr>
  </w:style>
  <w:style w:type="paragraph" w:customStyle="1" w:styleId="berschrift2Head2A2">
    <w:name w:val="Überschrift 2.Head2A.2"/>
    <w:basedOn w:val="Heading1"/>
    <w:next w:val="Normal"/>
    <w:qFormat/>
    <w:rsid w:val="00D83EB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83EB8"/>
    <w:pPr>
      <w:spacing w:before="120"/>
      <w:outlineLvl w:val="2"/>
    </w:pPr>
    <w:rPr>
      <w:sz w:val="28"/>
      <w:szCs w:val="32"/>
      <w:lang w:eastAsia="de-DE"/>
    </w:rPr>
  </w:style>
  <w:style w:type="paragraph" w:customStyle="1" w:styleId="Reference">
    <w:name w:val="Reference"/>
    <w:basedOn w:val="Normal"/>
    <w:qFormat/>
    <w:rsid w:val="00D83EB8"/>
    <w:pPr>
      <w:numPr>
        <w:numId w:val="12"/>
      </w:numPr>
      <w:spacing w:after="0"/>
    </w:pPr>
    <w:rPr>
      <w:lang w:eastAsia="en-GB"/>
    </w:rPr>
  </w:style>
  <w:style w:type="paragraph" w:customStyle="1" w:styleId="Bullets">
    <w:name w:val="Bullets"/>
    <w:basedOn w:val="BodyText"/>
    <w:qFormat/>
    <w:rsid w:val="00D83EB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83EB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83EB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83EB8"/>
    <w:pPr>
      <w:keepNext/>
      <w:keepLines/>
      <w:spacing w:after="0"/>
      <w:ind w:right="134"/>
      <w:jc w:val="right"/>
    </w:pPr>
    <w:rPr>
      <w:rFonts w:ascii="Arial" w:hAnsi="Arial" w:cs="Arial"/>
      <w:sz w:val="18"/>
      <w:szCs w:val="18"/>
      <w:lang w:val="en-US" w:eastAsia="en-GB"/>
    </w:rPr>
  </w:style>
  <w:style w:type="character" w:customStyle="1" w:styleId="CharChar29">
    <w:name w:val="Char Char29"/>
    <w:rsid w:val="00D83EB8"/>
    <w:rPr>
      <w:rFonts w:ascii="Arial" w:hAnsi="Arial"/>
      <w:sz w:val="36"/>
      <w:lang w:val="en-GB" w:eastAsia="en-US" w:bidi="ar-SA"/>
    </w:rPr>
  </w:style>
  <w:style w:type="character" w:customStyle="1" w:styleId="CharChar28">
    <w:name w:val="Char Char28"/>
    <w:rsid w:val="00D83EB8"/>
    <w:rPr>
      <w:rFonts w:ascii="Arial" w:hAnsi="Arial"/>
      <w:sz w:val="32"/>
      <w:lang w:val="en-GB"/>
    </w:rPr>
  </w:style>
  <w:style w:type="character" w:customStyle="1" w:styleId="msoins00">
    <w:name w:val="msoins0"/>
    <w:qFormat/>
    <w:rsid w:val="00D83E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E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83EB8"/>
    <w:rPr>
      <w:rFonts w:ascii="Arial" w:hAnsi="Arial"/>
      <w:sz w:val="22"/>
      <w:lang w:val="en-GB" w:eastAsia="en-GB" w:bidi="ar-SA"/>
    </w:rPr>
  </w:style>
  <w:style w:type="character" w:customStyle="1" w:styleId="Heading8Char">
    <w:name w:val="Heading 8 Char"/>
    <w:link w:val="Heading8"/>
    <w:qFormat/>
    <w:rsid w:val="00D83EB8"/>
    <w:rPr>
      <w:rFonts w:ascii="Arial" w:hAnsi="Arial"/>
      <w:sz w:val="36"/>
      <w:lang w:val="en-GB" w:eastAsia="en-US"/>
    </w:rPr>
  </w:style>
  <w:style w:type="character" w:customStyle="1" w:styleId="Heading9Char">
    <w:name w:val="Heading 9 Char"/>
    <w:link w:val="Heading9"/>
    <w:qFormat/>
    <w:rsid w:val="00D83EB8"/>
    <w:rPr>
      <w:rFonts w:ascii="Arial" w:hAnsi="Arial"/>
      <w:sz w:val="36"/>
      <w:lang w:val="en-GB" w:eastAsia="en-US"/>
    </w:rPr>
  </w:style>
  <w:style w:type="character" w:customStyle="1" w:styleId="B3Char">
    <w:name w:val="B3 Char"/>
    <w:link w:val="B30"/>
    <w:qFormat/>
    <w:rsid w:val="00D83EB8"/>
    <w:rPr>
      <w:rFonts w:ascii="Times New Roman" w:hAnsi="Times New Roman"/>
      <w:lang w:val="en-GB" w:eastAsia="en-US"/>
    </w:rPr>
  </w:style>
  <w:style w:type="character" w:customStyle="1" w:styleId="B4Char">
    <w:name w:val="B4 Char"/>
    <w:link w:val="B4"/>
    <w:qFormat/>
    <w:rsid w:val="00D83EB8"/>
    <w:rPr>
      <w:rFonts w:ascii="Times New Roman" w:hAnsi="Times New Roman"/>
      <w:lang w:val="en-GB" w:eastAsia="en-US"/>
    </w:rPr>
  </w:style>
  <w:style w:type="character" w:customStyle="1" w:styleId="B5Char">
    <w:name w:val="B5 Char"/>
    <w:link w:val="B5"/>
    <w:qFormat/>
    <w:rsid w:val="00D83EB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D83EB8"/>
    <w:rPr>
      <w:rFonts w:ascii="Arial" w:hAnsi="Arial"/>
      <w:b/>
      <w:i/>
      <w:noProof/>
      <w:sz w:val="18"/>
      <w:lang w:val="en-US" w:eastAsia="en-US"/>
    </w:rPr>
  </w:style>
  <w:style w:type="character" w:customStyle="1" w:styleId="CharChar21">
    <w:name w:val="Char Char21"/>
    <w:rsid w:val="00D83EB8"/>
    <w:rPr>
      <w:rFonts w:ascii="Times New Roman" w:hAnsi="Times New Roman"/>
      <w:lang w:val="en-GB" w:eastAsia="en-US"/>
    </w:rPr>
  </w:style>
  <w:style w:type="paragraph" w:customStyle="1" w:styleId="12">
    <w:name w:val="修订1"/>
    <w:hidden/>
    <w:semiHidden/>
    <w:qFormat/>
    <w:rsid w:val="00D83EB8"/>
    <w:rPr>
      <w:rFonts w:ascii="Times New Roman" w:eastAsia="Batang" w:hAnsi="Times New Roman"/>
      <w:lang w:val="en-GB" w:eastAsia="en-US"/>
    </w:rPr>
  </w:style>
  <w:style w:type="character" w:customStyle="1" w:styleId="HeadingChar">
    <w:name w:val="Heading Char"/>
    <w:link w:val="Heading"/>
    <w:qFormat/>
    <w:rsid w:val="00D83EB8"/>
    <w:rPr>
      <w:rFonts w:ascii="Arial" w:eastAsia="SimSun" w:hAnsi="Arial"/>
      <w:b/>
      <w:sz w:val="22"/>
      <w:lang w:val="en-US" w:eastAsia="en-US"/>
    </w:rPr>
  </w:style>
  <w:style w:type="paragraph" w:customStyle="1" w:styleId="B6">
    <w:name w:val="B6"/>
    <w:basedOn w:val="B5"/>
    <w:link w:val="B6Char"/>
    <w:qFormat/>
    <w:rsid w:val="00D83EB8"/>
    <w:pPr>
      <w:ind w:left="1985"/>
    </w:pPr>
    <w:rPr>
      <w:rFonts w:eastAsia="SimSun"/>
      <w:lang w:eastAsia="x-none"/>
    </w:rPr>
  </w:style>
  <w:style w:type="character" w:customStyle="1" w:styleId="B6Char">
    <w:name w:val="B6 Char"/>
    <w:link w:val="B6"/>
    <w:qFormat/>
    <w:rsid w:val="00D83EB8"/>
    <w:rPr>
      <w:rFonts w:ascii="Times New Roman" w:eastAsia="SimSun" w:hAnsi="Times New Roman"/>
      <w:lang w:val="en-GB" w:eastAsia="x-none"/>
    </w:rPr>
  </w:style>
  <w:style w:type="character" w:customStyle="1" w:styleId="CharChar6">
    <w:name w:val="Char Char6"/>
    <w:rsid w:val="00D83EB8"/>
    <w:rPr>
      <w:rFonts w:ascii="Arial" w:eastAsia="SimSun" w:hAnsi="Arial"/>
      <w:sz w:val="32"/>
      <w:lang w:val="en-GB" w:eastAsia="en-US" w:bidi="ar-SA"/>
    </w:rPr>
  </w:style>
  <w:style w:type="character" w:customStyle="1" w:styleId="CharChar16">
    <w:name w:val="Char Char16"/>
    <w:rsid w:val="00D83EB8"/>
    <w:rPr>
      <w:rFonts w:ascii="Arial" w:eastAsia="SimSun" w:hAnsi="Arial"/>
      <w:lang w:val="en-GB" w:eastAsia="en-US" w:bidi="ar-SA"/>
    </w:rPr>
  </w:style>
  <w:style w:type="character" w:customStyle="1" w:styleId="CharChar14">
    <w:name w:val="Char Char14"/>
    <w:rsid w:val="00D83EB8"/>
    <w:rPr>
      <w:rFonts w:ascii="Arial" w:eastAsia="SimSun" w:hAnsi="Arial"/>
      <w:sz w:val="36"/>
      <w:lang w:val="en-GB" w:eastAsia="en-US" w:bidi="ar-SA"/>
    </w:rPr>
  </w:style>
  <w:style w:type="paragraph" w:customStyle="1" w:styleId="a3">
    <w:name w:val="変更箇所"/>
    <w:hidden/>
    <w:semiHidden/>
    <w:qFormat/>
    <w:rsid w:val="00D83EB8"/>
    <w:rPr>
      <w:rFonts w:ascii="Times New Roman" w:eastAsia="MS Mincho" w:hAnsi="Times New Roman"/>
      <w:lang w:val="en-GB" w:eastAsia="en-US"/>
    </w:rPr>
  </w:style>
  <w:style w:type="paragraph" w:customStyle="1" w:styleId="CarCar1CharCharCarCar">
    <w:name w:val="Car Car1 Char Char Car Car"/>
    <w:semiHidden/>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83EB8"/>
    <w:rPr>
      <w:rFonts w:eastAsia="SimSun"/>
      <w:i/>
      <w:iCs/>
      <w:lang w:eastAsia="x-none"/>
    </w:rPr>
  </w:style>
  <w:style w:type="character" w:customStyle="1" w:styleId="B1LatinItaliqueCar">
    <w:name w:val="B1 + (Latin) Italique Car"/>
    <w:link w:val="B1LatinItalique"/>
    <w:rsid w:val="00D83EB8"/>
    <w:rPr>
      <w:rFonts w:ascii="Times New Roman" w:eastAsia="SimSun" w:hAnsi="Times New Roman"/>
      <w:i/>
      <w:iCs/>
      <w:lang w:val="en-GB" w:eastAsia="x-none"/>
    </w:rPr>
  </w:style>
  <w:style w:type="paragraph" w:styleId="NoteHeading">
    <w:name w:val="Note Heading"/>
    <w:basedOn w:val="Normal"/>
    <w:next w:val="Normal"/>
    <w:link w:val="NoteHeadingChar"/>
    <w:qFormat/>
    <w:rsid w:val="00D83EB8"/>
    <w:rPr>
      <w:lang w:eastAsia="en-GB"/>
    </w:rPr>
  </w:style>
  <w:style w:type="character" w:customStyle="1" w:styleId="NoteHeadingChar">
    <w:name w:val="Note Heading Char"/>
    <w:basedOn w:val="DefaultParagraphFont"/>
    <w:link w:val="NoteHeading"/>
    <w:qFormat/>
    <w:rsid w:val="00D83EB8"/>
    <w:rPr>
      <w:rFonts w:ascii="Times New Roman" w:hAnsi="Times New Roman"/>
      <w:lang w:val="en-GB" w:eastAsia="en-GB"/>
    </w:rPr>
  </w:style>
  <w:style w:type="character" w:customStyle="1" w:styleId="CharChar25">
    <w:name w:val="Char Char25"/>
    <w:rsid w:val="00D83EB8"/>
    <w:rPr>
      <w:rFonts w:ascii="Arial" w:hAnsi="Arial"/>
      <w:lang w:val="en-GB" w:eastAsia="en-US"/>
    </w:rPr>
  </w:style>
  <w:style w:type="character" w:customStyle="1" w:styleId="CharChar24">
    <w:name w:val="Char Char24"/>
    <w:rsid w:val="00D83EB8"/>
    <w:rPr>
      <w:rFonts w:ascii="Arial" w:hAnsi="Arial"/>
      <w:sz w:val="36"/>
      <w:lang w:val="en-GB" w:eastAsia="en-US"/>
    </w:rPr>
  </w:style>
  <w:style w:type="character" w:customStyle="1" w:styleId="CharChar17">
    <w:name w:val="Char Char17"/>
    <w:rsid w:val="00D83EB8"/>
    <w:rPr>
      <w:rFonts w:ascii="Tahoma" w:hAnsi="Tahoma" w:cs="Tahoma"/>
      <w:shd w:val="clear" w:color="auto" w:fill="000080"/>
      <w:lang w:val="en-GB" w:eastAsia="en-US"/>
    </w:rPr>
  </w:style>
  <w:style w:type="character" w:customStyle="1" w:styleId="CharChar19">
    <w:name w:val="Char Char19"/>
    <w:rsid w:val="00D83EB8"/>
    <w:rPr>
      <w:rFonts w:ascii="Times New Roman" w:hAnsi="Times New Roman"/>
      <w:lang w:val="en-GB"/>
    </w:rPr>
  </w:style>
  <w:style w:type="character" w:customStyle="1" w:styleId="CharChar20">
    <w:name w:val="Char Char20"/>
    <w:rsid w:val="00D83EB8"/>
    <w:rPr>
      <w:rFonts w:ascii="Tahoma" w:hAnsi="Tahoma" w:cs="Tahoma"/>
      <w:sz w:val="16"/>
      <w:szCs w:val="16"/>
      <w:lang w:val="en-GB" w:eastAsia="en-US"/>
    </w:rPr>
  </w:style>
  <w:style w:type="paragraph" w:customStyle="1" w:styleId="a4">
    <w:name w:val="수정"/>
    <w:hidden/>
    <w:semiHidden/>
    <w:qFormat/>
    <w:rsid w:val="00D83EB8"/>
    <w:rPr>
      <w:rFonts w:ascii="Times New Roman" w:eastAsia="Batang" w:hAnsi="Times New Roman"/>
      <w:lang w:val="en-GB" w:eastAsia="en-US"/>
    </w:rPr>
  </w:style>
  <w:style w:type="character" w:customStyle="1" w:styleId="CharChar30">
    <w:name w:val="Char Char30"/>
    <w:rsid w:val="00D83EB8"/>
    <w:rPr>
      <w:rFonts w:ascii="Arial" w:hAnsi="Arial"/>
      <w:lang w:val="en-GB" w:eastAsia="en-US"/>
    </w:rPr>
  </w:style>
  <w:style w:type="character" w:customStyle="1" w:styleId="CharChar26">
    <w:name w:val="Char Char26"/>
    <w:rsid w:val="00D83EB8"/>
    <w:rPr>
      <w:rFonts w:ascii="Times New Roman" w:hAnsi="Times New Roman"/>
      <w:lang w:val="en-GB" w:eastAsia="en-US"/>
    </w:rPr>
  </w:style>
  <w:style w:type="character" w:customStyle="1" w:styleId="CharChar27">
    <w:name w:val="Char Char27"/>
    <w:rsid w:val="00D83EB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83EB8"/>
    <w:rPr>
      <w:rFonts w:eastAsia="PMingLiU"/>
      <w:b/>
      <w:bCs/>
      <w:lang w:eastAsia="x-none"/>
    </w:rPr>
  </w:style>
  <w:style w:type="paragraph" w:customStyle="1" w:styleId="Textedebulles">
    <w:name w:val="Texte de bulles"/>
    <w:basedOn w:val="Normal"/>
    <w:semiHidden/>
    <w:qFormat/>
    <w:rsid w:val="00D83EB8"/>
    <w:rPr>
      <w:rFonts w:ascii="Tahoma" w:eastAsia="PMingLiU" w:hAnsi="Tahoma" w:cs="Tahoma"/>
      <w:sz w:val="16"/>
      <w:szCs w:val="16"/>
      <w:lang w:eastAsia="en-GB"/>
    </w:rPr>
  </w:style>
  <w:style w:type="character" w:customStyle="1" w:styleId="salin1c">
    <w:name w:val="salin1c"/>
    <w:semiHidden/>
    <w:rsid w:val="00D83EB8"/>
    <w:rPr>
      <w:rFonts w:ascii="Arial" w:hAnsi="Arial" w:cs="Arial"/>
      <w:color w:val="auto"/>
      <w:sz w:val="20"/>
      <w:szCs w:val="20"/>
    </w:rPr>
  </w:style>
  <w:style w:type="paragraph" w:customStyle="1" w:styleId="TALCharChar">
    <w:name w:val="TAL Char Char"/>
    <w:basedOn w:val="Normal"/>
    <w:link w:val="TALCharCharChar"/>
    <w:qFormat/>
    <w:rsid w:val="00D83EB8"/>
    <w:pPr>
      <w:keepNext/>
      <w:keepLines/>
      <w:spacing w:after="0"/>
    </w:pPr>
    <w:rPr>
      <w:rFonts w:ascii="Arial" w:hAnsi="Arial"/>
      <w:sz w:val="18"/>
      <w:lang w:eastAsia="x-none"/>
    </w:rPr>
  </w:style>
  <w:style w:type="character" w:customStyle="1" w:styleId="TALCharCharChar">
    <w:name w:val="TAL Char Char Char"/>
    <w:link w:val="TALCharChar"/>
    <w:rsid w:val="00D83EB8"/>
    <w:rPr>
      <w:rFonts w:ascii="Arial" w:hAnsi="Arial"/>
      <w:sz w:val="18"/>
      <w:lang w:val="en-GB" w:eastAsia="x-none"/>
    </w:rPr>
  </w:style>
  <w:style w:type="paragraph" w:customStyle="1" w:styleId="Arial">
    <w:name w:val="正文 + Arial"/>
    <w:aliases w:val="8 磅,加粗,段后: 0 磅"/>
    <w:basedOn w:val="TAL"/>
    <w:qFormat/>
    <w:rsid w:val="00D83EB8"/>
    <w:rPr>
      <w:rFonts w:eastAsia="SimSun"/>
      <w:sz w:val="16"/>
      <w:szCs w:val="16"/>
      <w:lang w:eastAsia="x-none"/>
    </w:rPr>
  </w:style>
  <w:style w:type="paragraph" w:customStyle="1" w:styleId="xl22">
    <w:name w:val="xl22"/>
    <w:basedOn w:val="Normal"/>
    <w:qFormat/>
    <w:rsid w:val="00D83E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83E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83E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83E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83E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83E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83E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83E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83E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83E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83E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83EB8"/>
    <w:rPr>
      <w:rFonts w:ascii="Times New Roman" w:eastAsia="PMingLiU" w:hAnsi="Times New Roman"/>
      <w:lang w:val="en-GB" w:eastAsia="en-GB"/>
    </w:rPr>
    <w:tblPr/>
  </w:style>
  <w:style w:type="character" w:customStyle="1" w:styleId="EXCar">
    <w:name w:val="EX Car"/>
    <w:qFormat/>
    <w:rsid w:val="00D83EB8"/>
    <w:rPr>
      <w:lang w:val="en-GB"/>
    </w:rPr>
  </w:style>
  <w:style w:type="character" w:customStyle="1" w:styleId="MTDisplayEquationZchn">
    <w:name w:val="MTDisplayEquation Zchn"/>
    <w:link w:val="MTDisplayEquation"/>
    <w:rsid w:val="00D83EB8"/>
    <w:rPr>
      <w:rFonts w:ascii="Times New Roman" w:hAnsi="Times New Roman"/>
      <w:lang w:val="en-GB" w:eastAsia="en-GB"/>
    </w:rPr>
  </w:style>
  <w:style w:type="character" w:customStyle="1" w:styleId="TF0">
    <w:name w:val="TF字符"/>
    <w:aliases w:val="left字符"/>
    <w:rsid w:val="00D83EB8"/>
    <w:rPr>
      <w:rFonts w:ascii="Arial" w:hAnsi="Arial"/>
      <w:b/>
      <w:lang w:val="en-GB" w:eastAsia="en-US"/>
    </w:rPr>
  </w:style>
  <w:style w:type="paragraph" w:customStyle="1" w:styleId="a5">
    <w:name w:val="修订"/>
    <w:hidden/>
    <w:semiHidden/>
    <w:rsid w:val="00D83EB8"/>
    <w:rPr>
      <w:rFonts w:ascii="Times New Roman" w:eastAsia="Batang" w:hAnsi="Times New Roman"/>
      <w:lang w:val="en-GB" w:eastAsia="en-US"/>
    </w:rPr>
  </w:style>
  <w:style w:type="character" w:customStyle="1" w:styleId="ListBullet2Char">
    <w:name w:val="List Bullet 2 Char"/>
    <w:link w:val="ListBullet2"/>
    <w:qFormat/>
    <w:rsid w:val="00D83EB8"/>
    <w:rPr>
      <w:rFonts w:ascii="Times New Roman" w:hAnsi="Times New Roman"/>
      <w:lang w:val="en-GB" w:eastAsia="en-US"/>
    </w:rPr>
  </w:style>
  <w:style w:type="paragraph" w:customStyle="1" w:styleId="-31">
    <w:name w:val="深色列表 - 着色 31"/>
    <w:hidden/>
    <w:uiPriority w:val="99"/>
    <w:semiHidden/>
    <w:qFormat/>
    <w:rsid w:val="00D83EB8"/>
    <w:rPr>
      <w:rFonts w:ascii="Times New Roman" w:eastAsia="MS Mincho" w:hAnsi="Times New Roman"/>
      <w:lang w:val="en-GB" w:eastAsia="en-US"/>
    </w:rPr>
  </w:style>
  <w:style w:type="character" w:customStyle="1" w:styleId="Heading6Char3">
    <w:name w:val="Heading 6 Char3"/>
    <w:aliases w:val="T1 Char10,Header 6 Char1"/>
    <w:rsid w:val="00D83EB8"/>
    <w:rPr>
      <w:rFonts w:ascii="Arial" w:hAnsi="Arial"/>
      <w:lang w:val="en-GB"/>
    </w:rPr>
  </w:style>
  <w:style w:type="character" w:customStyle="1" w:styleId="1-11">
    <w:name w:val="网格表 1 浅色 - 着色 11"/>
    <w:uiPriority w:val="31"/>
    <w:qFormat/>
    <w:rsid w:val="00D83EB8"/>
    <w:rPr>
      <w:smallCaps/>
      <w:color w:val="5A5A5A"/>
    </w:rPr>
  </w:style>
  <w:style w:type="paragraph" w:customStyle="1" w:styleId="a6">
    <w:name w:val="样式 页眉"/>
    <w:basedOn w:val="Header"/>
    <w:link w:val="Char"/>
    <w:qFormat/>
    <w:rsid w:val="00D83EB8"/>
    <w:rPr>
      <w:rFonts w:eastAsia="Arial"/>
      <w:bCs/>
      <w:sz w:val="22"/>
      <w:lang w:val="en-GB"/>
    </w:rPr>
  </w:style>
  <w:style w:type="character" w:customStyle="1" w:styleId="Char">
    <w:name w:val="样式 页眉 Char"/>
    <w:link w:val="a6"/>
    <w:qFormat/>
    <w:rsid w:val="00D83EB8"/>
    <w:rPr>
      <w:rFonts w:ascii="Arial" w:eastAsia="Arial" w:hAnsi="Arial"/>
      <w:b/>
      <w:bCs/>
      <w:noProof/>
      <w:sz w:val="22"/>
      <w:lang w:val="en-GB" w:eastAsia="en-US"/>
    </w:rPr>
  </w:style>
  <w:style w:type="paragraph" w:customStyle="1" w:styleId="-310">
    <w:name w:val="彩色底纹 - 着色 31"/>
    <w:basedOn w:val="Normal"/>
    <w:uiPriority w:val="34"/>
    <w:qFormat/>
    <w:rsid w:val="00D83EB8"/>
    <w:pPr>
      <w:ind w:left="720"/>
      <w:contextualSpacing/>
    </w:pPr>
    <w:rPr>
      <w:rFonts w:eastAsia="SimSun"/>
    </w:rPr>
  </w:style>
  <w:style w:type="character" w:customStyle="1" w:styleId="T1Char1">
    <w:name w:val="T1 Char1"/>
    <w:aliases w:val="Header 6 Char Char1,Heading 6 Char1"/>
    <w:qFormat/>
    <w:rsid w:val="00D83EB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83EB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83EB8"/>
    <w:rPr>
      <w:rFonts w:ascii="Arial" w:hAnsi="Arial"/>
      <w:sz w:val="22"/>
      <w:lang w:val="en-GB" w:eastAsia="ja-JP" w:bidi="ar-SA"/>
    </w:rPr>
  </w:style>
  <w:style w:type="table" w:customStyle="1" w:styleId="TableGrid11">
    <w:name w:val="Table Grid11"/>
    <w:basedOn w:val="TableNormal"/>
    <w:next w:val="TableGrid"/>
    <w:qFormat/>
    <w:rsid w:val="00D83E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D83EB8"/>
    <w:pPr>
      <w:tabs>
        <w:tab w:val="num" w:pos="45"/>
      </w:tabs>
      <w:ind w:left="405" w:hanging="405"/>
    </w:pPr>
    <w:rPr>
      <w:rFonts w:eastAsia="Arial"/>
    </w:rPr>
  </w:style>
  <w:style w:type="paragraph" w:styleId="TableofFigures">
    <w:name w:val="table of figures"/>
    <w:basedOn w:val="Normal"/>
    <w:next w:val="Normal"/>
    <w:qFormat/>
    <w:rsid w:val="00D83EB8"/>
    <w:pPr>
      <w:ind w:left="400" w:hanging="400"/>
      <w:jc w:val="center"/>
    </w:pPr>
    <w:rPr>
      <w:b/>
    </w:rPr>
  </w:style>
  <w:style w:type="paragraph" w:styleId="BodyTextIndent3">
    <w:name w:val="Body Text Indent 3"/>
    <w:basedOn w:val="Normal"/>
    <w:link w:val="BodyTextIndent3Char"/>
    <w:qFormat/>
    <w:rsid w:val="00D83EB8"/>
    <w:pPr>
      <w:ind w:left="1080"/>
    </w:pPr>
  </w:style>
  <w:style w:type="character" w:customStyle="1" w:styleId="BodyTextIndent3Char">
    <w:name w:val="Body Text Indent 3 Char"/>
    <w:basedOn w:val="DefaultParagraphFont"/>
    <w:link w:val="BodyTextIndent3"/>
    <w:qFormat/>
    <w:rsid w:val="00D83EB8"/>
    <w:rPr>
      <w:rFonts w:ascii="Times New Roman" w:hAnsi="Times New Roman"/>
      <w:lang w:val="en-GB" w:eastAsia="en-US"/>
    </w:rPr>
  </w:style>
  <w:style w:type="paragraph" w:customStyle="1" w:styleId="MotorolaResponse1">
    <w:name w:val="Motorola Response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83EB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83EB8"/>
    <w:rPr>
      <w:rFonts w:ascii="Times New Roman" w:eastAsia="Batang" w:hAnsi="Times New Roman"/>
      <w:sz w:val="24"/>
      <w:lang w:eastAsia="en-US"/>
    </w:rPr>
  </w:style>
  <w:style w:type="paragraph" w:customStyle="1" w:styleId="FBCharCharCharChar1">
    <w:name w:val="FB Char Char Char Char1"/>
    <w:next w:val="Normal"/>
    <w:semiHidden/>
    <w:qFormat/>
    <w:rsid w:val="00D83E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83E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83E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83EB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D83EB8"/>
    <w:rPr>
      <w:rFonts w:ascii="Arial" w:eastAsia="Arial" w:hAnsi="Arial"/>
      <w:sz w:val="28"/>
      <w:lang w:val="en-GB" w:eastAsia="en-US"/>
    </w:rPr>
  </w:style>
  <w:style w:type="paragraph" w:customStyle="1" w:styleId="a">
    <w:name w:val="表格题注"/>
    <w:next w:val="Normal"/>
    <w:qFormat/>
    <w:rsid w:val="00D83EB8"/>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83EB8"/>
    <w:pPr>
      <w:numPr>
        <w:numId w:val="18"/>
      </w:numPr>
      <w:jc w:val="center"/>
    </w:pPr>
    <w:rPr>
      <w:rFonts w:ascii="Times New Roman" w:hAnsi="Times New Roman"/>
      <w:b/>
      <w:lang w:val="en-GB" w:eastAsia="zh-CN"/>
    </w:rPr>
  </w:style>
  <w:style w:type="character" w:customStyle="1" w:styleId="textbodybold1">
    <w:name w:val="textbodybold1"/>
    <w:qFormat/>
    <w:rsid w:val="00D83EB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83E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D83EB8"/>
    <w:rPr>
      <w:vanish w:val="0"/>
      <w:color w:val="FF0000"/>
      <w:lang w:eastAsia="en-US"/>
    </w:rPr>
  </w:style>
  <w:style w:type="character" w:customStyle="1" w:styleId="List2Char">
    <w:name w:val="List 2 Char"/>
    <w:link w:val="List2"/>
    <w:qFormat/>
    <w:rsid w:val="00D83EB8"/>
    <w:rPr>
      <w:rFonts w:ascii="Times New Roman" w:hAnsi="Times New Roman"/>
      <w:lang w:val="en-GB" w:eastAsia="en-US"/>
    </w:rPr>
  </w:style>
  <w:style w:type="character" w:customStyle="1" w:styleId="ListBullet3Char">
    <w:name w:val="List Bullet 3 Char"/>
    <w:link w:val="ListBullet3"/>
    <w:qFormat/>
    <w:rsid w:val="00D83EB8"/>
    <w:rPr>
      <w:rFonts w:ascii="Times New Roman" w:hAnsi="Times New Roman"/>
      <w:lang w:val="en-GB" w:eastAsia="en-US"/>
    </w:rPr>
  </w:style>
  <w:style w:type="character" w:customStyle="1" w:styleId="ListBulletChar">
    <w:name w:val="List Bullet Char"/>
    <w:link w:val="ListBullet"/>
    <w:qFormat/>
    <w:rsid w:val="00D83EB8"/>
    <w:rPr>
      <w:rFonts w:ascii="Times New Roman" w:hAnsi="Times New Roman"/>
      <w:lang w:val="en-GB" w:eastAsia="en-US"/>
    </w:rPr>
  </w:style>
  <w:style w:type="character" w:customStyle="1" w:styleId="1Char0">
    <w:name w:val="样式1 Char"/>
    <w:link w:val="1"/>
    <w:qFormat/>
    <w:rsid w:val="00D83EB8"/>
    <w:rPr>
      <w:rFonts w:ascii="Arial" w:hAnsi="Arial"/>
      <w:sz w:val="18"/>
      <w:lang w:val="x-none"/>
    </w:rPr>
  </w:style>
  <w:style w:type="character" w:customStyle="1" w:styleId="superscript">
    <w:name w:val="superscript"/>
    <w:aliases w:val="+"/>
    <w:qFormat/>
    <w:rsid w:val="00D83EB8"/>
    <w:rPr>
      <w:rFonts w:ascii="Bookman" w:hAnsi="Bookman"/>
      <w:position w:val="6"/>
      <w:sz w:val="18"/>
    </w:rPr>
  </w:style>
  <w:style w:type="character" w:customStyle="1" w:styleId="NOChar1">
    <w:name w:val="NO Char1"/>
    <w:qFormat/>
    <w:rsid w:val="00D83EB8"/>
    <w:rPr>
      <w:rFonts w:eastAsia="MS Mincho"/>
      <w:lang w:val="en-GB" w:eastAsia="en-US" w:bidi="ar-SA"/>
    </w:rPr>
  </w:style>
  <w:style w:type="paragraph" w:customStyle="1" w:styleId="textintend1">
    <w:name w:val="text intend 1"/>
    <w:basedOn w:val="text"/>
    <w:qFormat/>
    <w:rsid w:val="00D83EB8"/>
    <w:pPr>
      <w:widowControl/>
      <w:tabs>
        <w:tab w:val="left" w:pos="992"/>
      </w:tabs>
      <w:spacing w:after="120"/>
      <w:ind w:left="992" w:hanging="425"/>
    </w:pPr>
    <w:rPr>
      <w:rFonts w:eastAsia="MS Mincho"/>
      <w:lang w:val="en-US"/>
    </w:rPr>
  </w:style>
  <w:style w:type="paragraph" w:customStyle="1" w:styleId="TabList">
    <w:name w:val="TabList"/>
    <w:basedOn w:val="Normal"/>
    <w:qFormat/>
    <w:rsid w:val="00D83EB8"/>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D83EB8"/>
    <w:rPr>
      <w:lang w:val="en-GB"/>
    </w:rPr>
  </w:style>
  <w:style w:type="character" w:customStyle="1" w:styleId="EndnoteTextChar1">
    <w:name w:val="Endnote Text Char1"/>
    <w:uiPriority w:val="99"/>
    <w:qFormat/>
    <w:rsid w:val="00D83EB8"/>
    <w:rPr>
      <w:lang w:val="en-GB"/>
    </w:rPr>
  </w:style>
  <w:style w:type="character" w:customStyle="1" w:styleId="TitleChar1">
    <w:name w:val="Title Char1"/>
    <w:qFormat/>
    <w:rsid w:val="00D83EB8"/>
    <w:rPr>
      <w:rFonts w:ascii="Cambria" w:eastAsia="Times New Roman" w:hAnsi="Cambria" w:cs="Times New Roman"/>
      <w:b/>
      <w:bCs/>
      <w:kern w:val="28"/>
      <w:sz w:val="32"/>
      <w:szCs w:val="32"/>
      <w:lang w:val="en-GB"/>
    </w:rPr>
  </w:style>
  <w:style w:type="paragraph" w:customStyle="1" w:styleId="textintend2">
    <w:name w:val="text intend 2"/>
    <w:basedOn w:val="text"/>
    <w:qFormat/>
    <w:rsid w:val="00D83EB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83EB8"/>
    <w:rPr>
      <w:lang w:val="en-GB"/>
    </w:rPr>
  </w:style>
  <w:style w:type="character" w:customStyle="1" w:styleId="BodyTextIndentChar1">
    <w:name w:val="Body Text Indent Char1"/>
    <w:qFormat/>
    <w:rsid w:val="00D83EB8"/>
    <w:rPr>
      <w:lang w:val="en-GB"/>
    </w:rPr>
  </w:style>
  <w:style w:type="character" w:customStyle="1" w:styleId="BodyText3Char1">
    <w:name w:val="Body Text 3 Char1"/>
    <w:qFormat/>
    <w:rsid w:val="00D83EB8"/>
    <w:rPr>
      <w:sz w:val="16"/>
      <w:szCs w:val="16"/>
      <w:lang w:val="en-GB"/>
    </w:rPr>
  </w:style>
  <w:style w:type="paragraph" w:customStyle="1" w:styleId="text">
    <w:name w:val="text"/>
    <w:basedOn w:val="Normal"/>
    <w:qFormat/>
    <w:rsid w:val="00D83EB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D83EB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83EB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83EB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D83EB8"/>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D83EB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83EB8"/>
    <w:pPr>
      <w:numPr>
        <w:numId w:val="19"/>
      </w:numPr>
    </w:pPr>
    <w:rPr>
      <w:lang w:val="x-none" w:eastAsia="fr-FR"/>
    </w:rPr>
  </w:style>
  <w:style w:type="paragraph" w:customStyle="1" w:styleId="TdocText">
    <w:name w:val="Tdoc_Text"/>
    <w:basedOn w:val="Normal"/>
    <w:qFormat/>
    <w:rsid w:val="00D83EB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D83EB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D83EB8"/>
    <w:pPr>
      <w:numPr>
        <w:numId w:val="20"/>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83EB8"/>
    <w:pPr>
      <w:ind w:left="720"/>
      <w:contextualSpacing/>
    </w:pPr>
    <w:rPr>
      <w:rFonts w:eastAsia="SimSun"/>
    </w:rPr>
  </w:style>
  <w:style w:type="paragraph" w:customStyle="1" w:styleId="LightList-Accent31">
    <w:name w:val="Light List - Accent 31"/>
    <w:semiHidden/>
    <w:qFormat/>
    <w:rsid w:val="00D83EB8"/>
    <w:rPr>
      <w:rFonts w:ascii="Times New Roman" w:eastAsia="Batang" w:hAnsi="Times New Roman"/>
      <w:lang w:val="en-GB" w:eastAsia="en-US"/>
    </w:rPr>
  </w:style>
  <w:style w:type="paragraph" w:customStyle="1" w:styleId="81">
    <w:name w:val="表 (赤)  81"/>
    <w:basedOn w:val="Normal"/>
    <w:uiPriority w:val="34"/>
    <w:qFormat/>
    <w:rsid w:val="00D83EB8"/>
    <w:pPr>
      <w:ind w:left="720"/>
      <w:contextualSpacing/>
    </w:pPr>
    <w:rPr>
      <w:rFonts w:eastAsia="SimSun"/>
      <w:lang w:eastAsia="en-GB"/>
    </w:rPr>
  </w:style>
  <w:style w:type="paragraph" w:customStyle="1" w:styleId="note0">
    <w:name w:val="note"/>
    <w:basedOn w:val="Normal"/>
    <w:qFormat/>
    <w:rsid w:val="00D83EB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D83EB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83EB8"/>
    <w:rPr>
      <w:rFonts w:ascii="Times New Roman" w:eastAsia="SimSun" w:hAnsi="Times New Roman"/>
      <w:lang w:val="en-GB" w:eastAsia="en-US"/>
    </w:rPr>
  </w:style>
  <w:style w:type="character" w:customStyle="1" w:styleId="-21">
    <w:name w:val="浅色网格 - 着色 21"/>
    <w:uiPriority w:val="99"/>
    <w:unhideWhenUsed/>
    <w:rsid w:val="00D83EB8"/>
    <w:rPr>
      <w:color w:val="808080"/>
    </w:rPr>
  </w:style>
  <w:style w:type="paragraph" w:customStyle="1" w:styleId="LGTdoc">
    <w:name w:val="LGTdoc_본문"/>
    <w:basedOn w:val="Normal"/>
    <w:qFormat/>
    <w:rsid w:val="00D83EB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83EB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D83EB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D83EB8"/>
    <w:rPr>
      <w:rFonts w:ascii="Arial" w:eastAsia="SimSun" w:hAnsi="Arial"/>
      <w:szCs w:val="24"/>
      <w:lang w:val="en-GB" w:eastAsia="en-US"/>
    </w:rPr>
  </w:style>
  <w:style w:type="paragraph" w:customStyle="1" w:styleId="Text1">
    <w:name w:val="Text 1"/>
    <w:basedOn w:val="Normal"/>
    <w:qFormat/>
    <w:rsid w:val="00D83EB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83EB8"/>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D83EB8"/>
  </w:style>
  <w:style w:type="paragraph" w:customStyle="1" w:styleId="cita">
    <w:name w:val="cita"/>
    <w:basedOn w:val="Normal"/>
    <w:qFormat/>
    <w:rsid w:val="00D83EB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83EB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83EB8"/>
    <w:rPr>
      <w:rFonts w:eastAsia="SimSun"/>
      <w:szCs w:val="36"/>
      <w:lang w:eastAsia="zh-CN"/>
    </w:rPr>
  </w:style>
  <w:style w:type="paragraph" w:customStyle="1" w:styleId="Atl">
    <w:name w:val="Atl"/>
    <w:basedOn w:val="Normal"/>
    <w:qFormat/>
    <w:rsid w:val="00D83EB8"/>
    <w:rPr>
      <w:rFonts w:eastAsia="MS Mincho" w:cs="v4.2.0"/>
      <w:lang w:eastAsia="en-GB"/>
    </w:rPr>
  </w:style>
  <w:style w:type="paragraph" w:customStyle="1" w:styleId="CharCharCharCharCharCharCharCharCharCharCharCharChar">
    <w:name w:val="Char Char Char Char Char Char Char Char Char Char Char Char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83EB8"/>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D83EB8"/>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83EB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83EB8"/>
    <w:rPr>
      <w:vanish w:val="0"/>
      <w:webHidden w:val="0"/>
      <w:color w:val="000000"/>
      <w:specVanish w:val="0"/>
    </w:rPr>
  </w:style>
  <w:style w:type="paragraph" w:customStyle="1" w:styleId="Equation">
    <w:name w:val="Equation"/>
    <w:basedOn w:val="Normal"/>
    <w:next w:val="Normal"/>
    <w:link w:val="EquationChar"/>
    <w:qFormat/>
    <w:rsid w:val="00D83EB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D83EB8"/>
    <w:rPr>
      <w:rFonts w:ascii="Times New Roman" w:eastAsia="SimSun" w:hAnsi="Times New Roman"/>
      <w:sz w:val="22"/>
      <w:szCs w:val="22"/>
      <w:lang w:val="x-none" w:eastAsia="x-none"/>
    </w:rPr>
  </w:style>
  <w:style w:type="character" w:customStyle="1" w:styleId="shorttext">
    <w:name w:val="short_text"/>
    <w:qFormat/>
    <w:rsid w:val="00D83EB8"/>
  </w:style>
  <w:style w:type="character" w:customStyle="1" w:styleId="UnresolvedMention1">
    <w:name w:val="Unresolved Mention1"/>
    <w:uiPriority w:val="99"/>
    <w:unhideWhenUsed/>
    <w:qFormat/>
    <w:rsid w:val="00D83EB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83EB8"/>
    <w:rPr>
      <w:sz w:val="18"/>
      <w:szCs w:val="18"/>
      <w:lang w:val="en-GB" w:eastAsia="en-US"/>
    </w:rPr>
  </w:style>
  <w:style w:type="character" w:customStyle="1" w:styleId="Char10">
    <w:name w:val="页脚 Char1"/>
    <w:aliases w:val="footer odd Char1,footer Char1,fo Char1,pie de página Char1"/>
    <w:rsid w:val="00D83EB8"/>
    <w:rPr>
      <w:sz w:val="18"/>
      <w:szCs w:val="18"/>
      <w:lang w:val="en-GB" w:eastAsia="en-US"/>
    </w:rPr>
  </w:style>
  <w:style w:type="paragraph" w:customStyle="1" w:styleId="2-21">
    <w:name w:val="中等深浅列表 2 - 着色 21"/>
    <w:uiPriority w:val="99"/>
    <w:semiHidden/>
    <w:qFormat/>
    <w:rsid w:val="00D83EB8"/>
    <w:rPr>
      <w:rFonts w:ascii="Times New Roman" w:eastAsia="SimSun" w:hAnsi="Times New Roman"/>
      <w:lang w:val="en-GB" w:eastAsia="en-US"/>
    </w:rPr>
  </w:style>
  <w:style w:type="paragraph" w:customStyle="1" w:styleId="1-21">
    <w:name w:val="中等深浅网格 1 - 着色 21"/>
    <w:basedOn w:val="Normal"/>
    <w:uiPriority w:val="34"/>
    <w:qFormat/>
    <w:rsid w:val="00D83EB8"/>
    <w:pPr>
      <w:ind w:left="720"/>
      <w:contextualSpacing/>
      <w:textAlignment w:val="auto"/>
    </w:pPr>
    <w:rPr>
      <w:rFonts w:eastAsia="SimSun"/>
    </w:rPr>
  </w:style>
  <w:style w:type="character" w:customStyle="1" w:styleId="-11">
    <w:name w:val="浅色网格 - 着色 11"/>
    <w:uiPriority w:val="99"/>
    <w:rsid w:val="00D83EB8"/>
    <w:rPr>
      <w:color w:val="808080"/>
    </w:rPr>
  </w:style>
  <w:style w:type="character" w:customStyle="1" w:styleId="UnresolvedMention2">
    <w:name w:val="Unresolved Mention2"/>
    <w:uiPriority w:val="99"/>
    <w:rsid w:val="00D83EB8"/>
    <w:rPr>
      <w:color w:val="808080"/>
      <w:shd w:val="clear" w:color="auto" w:fill="E6E6E6"/>
    </w:rPr>
  </w:style>
  <w:style w:type="paragraph" w:customStyle="1" w:styleId="-110">
    <w:name w:val="彩色底纹 - 着色 11"/>
    <w:hidden/>
    <w:uiPriority w:val="99"/>
    <w:semiHidden/>
    <w:qFormat/>
    <w:rsid w:val="00D83EB8"/>
    <w:rPr>
      <w:rFonts w:ascii="Times New Roman" w:eastAsia="SimSun" w:hAnsi="Times New Roman"/>
      <w:lang w:val="en-GB" w:eastAsia="en-US"/>
    </w:rPr>
  </w:style>
  <w:style w:type="character" w:customStyle="1" w:styleId="UnresolvedMention3">
    <w:name w:val="Unresolved Mention3"/>
    <w:uiPriority w:val="99"/>
    <w:unhideWhenUsed/>
    <w:rsid w:val="00D83EB8"/>
    <w:rPr>
      <w:color w:val="808080"/>
      <w:shd w:val="clear" w:color="auto" w:fill="E6E6E6"/>
    </w:rPr>
  </w:style>
  <w:style w:type="character" w:customStyle="1" w:styleId="a7">
    <w:name w:val="未处理的提及"/>
    <w:uiPriority w:val="52"/>
    <w:rsid w:val="00D83EB8"/>
    <w:rPr>
      <w:color w:val="808080"/>
      <w:shd w:val="clear" w:color="auto" w:fill="E6E6E6"/>
    </w:rPr>
  </w:style>
  <w:style w:type="paragraph" w:customStyle="1" w:styleId="91">
    <w:name w:val="目录 91"/>
    <w:basedOn w:val="TOC8"/>
    <w:qFormat/>
    <w:rsid w:val="00D83EB8"/>
    <w:pPr>
      <w:ind w:left="1418" w:hanging="1418"/>
    </w:pPr>
    <w:rPr>
      <w:rFonts w:eastAsia="MS Mincho"/>
      <w:bCs/>
      <w:szCs w:val="22"/>
      <w:lang w:eastAsia="en-GB"/>
    </w:rPr>
  </w:style>
  <w:style w:type="paragraph" w:customStyle="1" w:styleId="13">
    <w:name w:val="题注1"/>
    <w:basedOn w:val="Normal"/>
    <w:next w:val="Normal"/>
    <w:qFormat/>
    <w:rsid w:val="00D83EB8"/>
    <w:pPr>
      <w:spacing w:before="120" w:after="120"/>
    </w:pPr>
    <w:rPr>
      <w:rFonts w:eastAsia="MS Mincho"/>
      <w:b/>
      <w:lang w:eastAsia="en-GB"/>
    </w:rPr>
  </w:style>
  <w:style w:type="paragraph" w:customStyle="1" w:styleId="14">
    <w:name w:val="图表目录1"/>
    <w:basedOn w:val="Normal"/>
    <w:next w:val="Normal"/>
    <w:qFormat/>
    <w:rsid w:val="00D83EB8"/>
    <w:pPr>
      <w:ind w:left="400" w:hanging="400"/>
      <w:jc w:val="center"/>
    </w:pPr>
    <w:rPr>
      <w:rFonts w:eastAsia="MS Mincho"/>
      <w:b/>
      <w:lang w:eastAsia="en-GB"/>
    </w:rPr>
  </w:style>
  <w:style w:type="paragraph" w:styleId="HTMLPreformatted">
    <w:name w:val="HTML Preformatted"/>
    <w:basedOn w:val="Normal"/>
    <w:link w:val="HTMLPreformattedChar"/>
    <w:unhideWhenUsed/>
    <w:rsid w:val="00D83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D83EB8"/>
    <w:rPr>
      <w:rFonts w:ascii="Courier New" w:eastAsia="MS Mincho" w:hAnsi="Courier New"/>
      <w:lang w:val="en-GB" w:eastAsia="en-GB"/>
    </w:rPr>
  </w:style>
  <w:style w:type="character" w:styleId="HTMLTypewriter">
    <w:name w:val="HTML Typewriter"/>
    <w:unhideWhenUsed/>
    <w:rsid w:val="00D83EB8"/>
    <w:rPr>
      <w:rFonts w:ascii="Courier New" w:eastAsia="Times New Roman" w:hAnsi="Courier New" w:cs="Courier New" w:hint="default"/>
      <w:sz w:val="24"/>
      <w:szCs w:val="24"/>
    </w:rPr>
  </w:style>
  <w:style w:type="character" w:customStyle="1" w:styleId="List3Char">
    <w:name w:val="List 3 Char"/>
    <w:link w:val="List3"/>
    <w:locked/>
    <w:rsid w:val="00D83EB8"/>
    <w:rPr>
      <w:rFonts w:ascii="Times New Roman" w:hAnsi="Times New Roman"/>
      <w:lang w:val="en-GB" w:eastAsia="en-US"/>
    </w:rPr>
  </w:style>
  <w:style w:type="character" w:customStyle="1" w:styleId="Char11">
    <w:name w:val="标题 Char1"/>
    <w:aliases w:val="Section Header Char1"/>
    <w:rsid w:val="00D83EB8"/>
    <w:rPr>
      <w:rFonts w:ascii="Cambria" w:hAnsi="Cambria" w:cs="Times New Roman"/>
      <w:b/>
      <w:bCs/>
      <w:sz w:val="32"/>
      <w:szCs w:val="32"/>
      <w:lang w:val="en-GB" w:eastAsia="en-US"/>
    </w:rPr>
  </w:style>
  <w:style w:type="paragraph" w:styleId="Subtitle">
    <w:name w:val="Subtitle"/>
    <w:basedOn w:val="Normal"/>
    <w:next w:val="Normal"/>
    <w:link w:val="SubtitleChar"/>
    <w:qFormat/>
    <w:rsid w:val="00D83EB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D83EB8"/>
    <w:rPr>
      <w:rFonts w:ascii="Cambria" w:eastAsia="PMingLiU" w:hAnsi="Cambria"/>
      <w:i/>
      <w:iCs/>
      <w:sz w:val="24"/>
      <w:szCs w:val="24"/>
      <w:lang w:val="en-GB" w:eastAsia="en-US"/>
    </w:rPr>
  </w:style>
  <w:style w:type="character" w:customStyle="1" w:styleId="NoSpacingChar">
    <w:name w:val="No Spacing Char"/>
    <w:link w:val="NoSpacing"/>
    <w:uiPriority w:val="1"/>
    <w:locked/>
    <w:rsid w:val="00D83EB8"/>
    <w:rPr>
      <w:rFonts w:ascii="Arial" w:eastAsia="PMingLiU" w:hAnsi="Arial" w:cs="Arial"/>
    </w:rPr>
  </w:style>
  <w:style w:type="paragraph" w:styleId="NoSpacing">
    <w:name w:val="No Spacing"/>
    <w:basedOn w:val="Normal"/>
    <w:link w:val="NoSpacingChar"/>
    <w:uiPriority w:val="1"/>
    <w:qFormat/>
    <w:rsid w:val="00D83EB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83EB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83EB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83EB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83EB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D83EB8"/>
    <w:rPr>
      <w:rFonts w:ascii="Arial" w:eastAsia="SimSun" w:hAnsi="Arial"/>
      <w:lang w:val="en-US" w:eastAsia="en-GB"/>
    </w:rPr>
  </w:style>
  <w:style w:type="paragraph" w:customStyle="1" w:styleId="Revision1">
    <w:name w:val="Revision1"/>
    <w:semiHidden/>
    <w:qFormat/>
    <w:rsid w:val="00D83EB8"/>
    <w:rPr>
      <w:rFonts w:ascii="Times New Roman" w:eastAsia="Batang" w:hAnsi="Times New Roman"/>
      <w:lang w:val="en-GB" w:eastAsia="en-US"/>
    </w:rPr>
  </w:style>
  <w:style w:type="paragraph" w:customStyle="1" w:styleId="7">
    <w:name w:val="修订7"/>
    <w:semiHidden/>
    <w:qFormat/>
    <w:rsid w:val="00D83EB8"/>
    <w:rPr>
      <w:rFonts w:ascii="Times New Roman" w:eastAsia="Batang" w:hAnsi="Times New Roman"/>
      <w:lang w:val="en-GB" w:eastAsia="en-US"/>
    </w:rPr>
  </w:style>
  <w:style w:type="paragraph" w:customStyle="1" w:styleId="31">
    <w:name w:val="吹き出し3"/>
    <w:basedOn w:val="Normal"/>
    <w:semiHidden/>
    <w:qFormat/>
    <w:rsid w:val="00D83EB8"/>
    <w:pPr>
      <w:textAlignment w:val="auto"/>
    </w:pPr>
    <w:rPr>
      <w:rFonts w:ascii="Tahoma" w:eastAsia="MS Mincho" w:hAnsi="Tahoma" w:cs="Tahoma"/>
      <w:sz w:val="16"/>
      <w:szCs w:val="16"/>
      <w:lang w:eastAsia="en-GB"/>
    </w:rPr>
  </w:style>
  <w:style w:type="paragraph" w:customStyle="1" w:styleId="15">
    <w:name w:val="无间隔1"/>
    <w:qFormat/>
    <w:rsid w:val="00D83EB8"/>
    <w:rPr>
      <w:rFonts w:ascii="Times New Roman" w:eastAsia="SimSun" w:hAnsi="Times New Roman"/>
      <w:lang w:val="en-GB" w:eastAsia="en-US"/>
    </w:rPr>
  </w:style>
  <w:style w:type="paragraph" w:customStyle="1" w:styleId="Arial0">
    <w:name w:val="Arial"/>
    <w:basedOn w:val="Normal"/>
    <w:qFormat/>
    <w:rsid w:val="00D83EB8"/>
    <w:pPr>
      <w:tabs>
        <w:tab w:val="right" w:pos="9639"/>
      </w:tabs>
      <w:textAlignment w:val="auto"/>
    </w:pPr>
    <w:rPr>
      <w:b/>
      <w:bCs/>
      <w:lang w:val="fr-FR"/>
    </w:rPr>
  </w:style>
  <w:style w:type="paragraph" w:customStyle="1" w:styleId="6">
    <w:name w:val="无间隔6"/>
    <w:qFormat/>
    <w:rsid w:val="00D83EB8"/>
    <w:rPr>
      <w:rFonts w:ascii="Times New Roman" w:eastAsia="SimSun" w:hAnsi="Times New Roman"/>
      <w:lang w:val="en-GB" w:eastAsia="en-US"/>
    </w:rPr>
  </w:style>
  <w:style w:type="paragraph" w:customStyle="1" w:styleId="MO">
    <w:name w:val="MO"/>
    <w:basedOn w:val="Normal"/>
    <w:qFormat/>
    <w:rsid w:val="00D83EB8"/>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D83EB8"/>
    <w:pPr>
      <w:spacing w:before="360"/>
      <w:ind w:left="2552"/>
    </w:pPr>
    <w:rPr>
      <w:rFonts w:ascii="Arial" w:eastAsia="SimSun" w:hAnsi="Arial"/>
      <w:b/>
      <w:sz w:val="22"/>
      <w:lang w:val="en-US" w:eastAsia="en-US"/>
    </w:rPr>
  </w:style>
  <w:style w:type="paragraph" w:customStyle="1" w:styleId="17">
    <w:name w:val="수정1"/>
    <w:semiHidden/>
    <w:qFormat/>
    <w:rsid w:val="00D83EB8"/>
    <w:rPr>
      <w:rFonts w:ascii="Times New Roman" w:eastAsia="Batang" w:hAnsi="Times New Roman"/>
      <w:lang w:val="en-GB" w:eastAsia="en-US"/>
    </w:rPr>
  </w:style>
  <w:style w:type="paragraph" w:customStyle="1" w:styleId="IBN">
    <w:name w:val="IBN"/>
    <w:basedOn w:val="Normal"/>
    <w:qFormat/>
    <w:rsid w:val="00D83EB8"/>
    <w:pPr>
      <w:tabs>
        <w:tab w:val="left" w:pos="567"/>
      </w:tabs>
      <w:overflowPunct/>
      <w:autoSpaceDE/>
      <w:autoSpaceDN/>
      <w:adjustRightInd/>
      <w:textAlignment w:val="auto"/>
    </w:pPr>
    <w:rPr>
      <w:rFonts w:eastAsia="SimSun"/>
    </w:rPr>
  </w:style>
  <w:style w:type="character" w:customStyle="1" w:styleId="1e9ptCar">
    <w:name w:val="1e) 9 pt Car"/>
    <w:link w:val="1e9pt"/>
    <w:locked/>
    <w:rsid w:val="00D83EB8"/>
    <w:rPr>
      <w:noProof/>
      <w:szCs w:val="18"/>
    </w:rPr>
  </w:style>
  <w:style w:type="paragraph" w:customStyle="1" w:styleId="1e9pt">
    <w:name w:val="1e) 9 pt"/>
    <w:basedOn w:val="B10"/>
    <w:link w:val="1e9ptCar"/>
    <w:qFormat/>
    <w:rsid w:val="00D83EB8"/>
    <w:pPr>
      <w:textAlignment w:val="auto"/>
    </w:pPr>
    <w:rPr>
      <w:rFonts w:ascii="CG Times (WN)" w:hAnsi="CG Times (WN)"/>
      <w:noProof/>
      <w:szCs w:val="18"/>
      <w:lang w:val="fr-FR" w:eastAsia="fr-FR"/>
    </w:rPr>
  </w:style>
  <w:style w:type="paragraph" w:customStyle="1" w:styleId="Npr">
    <w:name w:val="Npr"/>
    <w:basedOn w:val="Normal"/>
    <w:qFormat/>
    <w:rsid w:val="00D83EB8"/>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D83EB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D83EB8"/>
  </w:style>
  <w:style w:type="paragraph" w:customStyle="1" w:styleId="NormalLatinItalique">
    <w:name w:val="Normal + (Latin) Italique"/>
    <w:basedOn w:val="Normal"/>
    <w:link w:val="NormalLatinItaliqueCar"/>
    <w:qFormat/>
    <w:rsid w:val="00D83EB8"/>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D83EB8"/>
    <w:pPr>
      <w:textAlignment w:val="auto"/>
    </w:pPr>
    <w:rPr>
      <w:rFonts w:ascii="CG Times (WN)" w:eastAsia="SimSun" w:hAnsi="CG Times (WN)"/>
    </w:rPr>
  </w:style>
  <w:style w:type="paragraph" w:customStyle="1" w:styleId="NB2">
    <w:name w:val="NB2"/>
    <w:basedOn w:val="ZG"/>
    <w:qFormat/>
    <w:rsid w:val="00D83EB8"/>
    <w:pPr>
      <w:framePr w:wrap="notBeside"/>
      <w:textAlignment w:val="auto"/>
    </w:pPr>
  </w:style>
  <w:style w:type="paragraph" w:customStyle="1" w:styleId="tableentry">
    <w:name w:val="table entry"/>
    <w:basedOn w:val="Normal"/>
    <w:qFormat/>
    <w:rsid w:val="00D83EB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D83EB8"/>
    <w:pPr>
      <w:overflowPunct/>
      <w:autoSpaceDE/>
      <w:autoSpaceDN/>
      <w:adjustRightInd/>
      <w:textAlignment w:val="auto"/>
    </w:pPr>
    <w:rPr>
      <w:rFonts w:eastAsia="SimSun" w:cs="Arial"/>
      <w:lang w:eastAsia="zh-CN"/>
    </w:rPr>
  </w:style>
  <w:style w:type="paragraph" w:customStyle="1" w:styleId="TH0">
    <w:name w:val="样式 TH"/>
    <w:basedOn w:val="TH"/>
    <w:qFormat/>
    <w:rsid w:val="00D83EB8"/>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D83EB8"/>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D83EB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D83EB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D83EB8"/>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D83EB8"/>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D83EB8"/>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D83EB8"/>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D83EB8"/>
    <w:rPr>
      <w:rFonts w:ascii="Courier New" w:eastAsia="MS Gothic" w:hAnsi="Courier New" w:cs="Courier New"/>
      <w:b/>
      <w:bCs/>
      <w:noProof/>
      <w:sz w:val="16"/>
      <w:lang w:eastAsia="ja-JP"/>
    </w:rPr>
  </w:style>
  <w:style w:type="paragraph" w:customStyle="1" w:styleId="PLBold">
    <w:name w:val="PL Bold"/>
    <w:basedOn w:val="PL"/>
    <w:link w:val="PLBoldChar"/>
    <w:qFormat/>
    <w:rsid w:val="00D83EB8"/>
    <w:pPr>
      <w:textAlignment w:val="auto"/>
    </w:pPr>
    <w:rPr>
      <w:rFonts w:eastAsia="MS Gothic" w:cs="Courier New"/>
      <w:b/>
      <w:bCs/>
      <w:lang w:val="fr-FR" w:eastAsia="ja-JP"/>
    </w:rPr>
  </w:style>
  <w:style w:type="character" w:customStyle="1" w:styleId="PLBoldChar0">
    <w:name w:val="PL + Bold Char"/>
    <w:link w:val="PLBold0"/>
    <w:locked/>
    <w:rsid w:val="00D83EB8"/>
    <w:rPr>
      <w:rFonts w:ascii="Courier New" w:hAnsi="Courier New" w:cs="Courier New"/>
      <w:noProof/>
      <w:sz w:val="16"/>
      <w:lang w:eastAsia="ja-JP"/>
    </w:rPr>
  </w:style>
  <w:style w:type="paragraph" w:customStyle="1" w:styleId="PLBold0">
    <w:name w:val="PL + Bold"/>
    <w:basedOn w:val="PL"/>
    <w:link w:val="PLBoldChar0"/>
    <w:qFormat/>
    <w:rsid w:val="00D83EB8"/>
    <w:pPr>
      <w:textAlignment w:val="auto"/>
    </w:pPr>
    <w:rPr>
      <w:rFonts w:cs="Courier New"/>
      <w:lang w:val="fr-FR" w:eastAsia="ja-JP"/>
    </w:rPr>
  </w:style>
  <w:style w:type="paragraph" w:customStyle="1" w:styleId="Char12">
    <w:name w:val="Char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83E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D83EB8"/>
    <w:pPr>
      <w:ind w:left="1984" w:hanging="281"/>
      <w:textAlignment w:val="auto"/>
    </w:pPr>
    <w:rPr>
      <w:rFonts w:ascii="CG Times (WN)" w:eastAsia="SimSun" w:hAnsi="CG Times (WN)"/>
      <w:lang w:eastAsia="en-GB"/>
    </w:rPr>
  </w:style>
  <w:style w:type="paragraph" w:customStyle="1" w:styleId="LD1">
    <w:name w:val="LD 1"/>
    <w:basedOn w:val="Normal"/>
    <w:qFormat/>
    <w:rsid w:val="00D83EB8"/>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D83EB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83EB8"/>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D83EB8"/>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D83EB8"/>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D83EB8"/>
    <w:pPr>
      <w:overflowPunct/>
      <w:autoSpaceDE/>
      <w:autoSpaceDN/>
      <w:adjustRightInd/>
      <w:ind w:firstLineChars="200" w:firstLine="420"/>
      <w:textAlignment w:val="auto"/>
    </w:pPr>
    <w:rPr>
      <w:rFonts w:eastAsia="SimSun"/>
    </w:rPr>
  </w:style>
  <w:style w:type="paragraph" w:customStyle="1" w:styleId="CarCar5">
    <w:name w:val="Car Car5"/>
    <w:semiHidden/>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D83EB8"/>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D83EB8"/>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D83EB8"/>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D83EB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D83EB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D83EB8"/>
    <w:pPr>
      <w:ind w:left="851" w:hanging="284"/>
    </w:pPr>
  </w:style>
  <w:style w:type="paragraph" w:customStyle="1" w:styleId="ad">
    <w:name w:val="箇条書き"/>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D83EB8"/>
    <w:pPr>
      <w:tabs>
        <w:tab w:val="clear" w:pos="644"/>
        <w:tab w:val="num" w:pos="1494"/>
      </w:tabs>
      <w:ind w:left="851" w:hanging="284"/>
    </w:pPr>
  </w:style>
  <w:style w:type="paragraph" w:customStyle="1" w:styleId="32">
    <w:name w:val="箇条書き 3"/>
    <w:basedOn w:val="25"/>
    <w:qFormat/>
    <w:rsid w:val="00D83EB8"/>
    <w:pPr>
      <w:ind w:left="1135"/>
    </w:pPr>
  </w:style>
  <w:style w:type="paragraph" w:customStyle="1" w:styleId="26">
    <w:name w:val="一覧 2"/>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D83EB8"/>
    <w:pPr>
      <w:ind w:left="1135"/>
    </w:pPr>
  </w:style>
  <w:style w:type="paragraph" w:customStyle="1" w:styleId="41">
    <w:name w:val="一覧 4"/>
    <w:basedOn w:val="33"/>
    <w:qFormat/>
    <w:rsid w:val="00D83EB8"/>
    <w:pPr>
      <w:ind w:left="1418"/>
    </w:pPr>
  </w:style>
  <w:style w:type="paragraph" w:customStyle="1" w:styleId="5">
    <w:name w:val="一覧 5"/>
    <w:basedOn w:val="41"/>
    <w:qFormat/>
    <w:rsid w:val="00D83EB8"/>
    <w:pPr>
      <w:ind w:left="1702"/>
    </w:pPr>
  </w:style>
  <w:style w:type="paragraph" w:customStyle="1" w:styleId="42">
    <w:name w:val="箇条書き 4"/>
    <w:basedOn w:val="32"/>
    <w:qFormat/>
    <w:rsid w:val="00D83EB8"/>
    <w:pPr>
      <w:ind w:left="1418"/>
    </w:pPr>
  </w:style>
  <w:style w:type="paragraph" w:customStyle="1" w:styleId="50">
    <w:name w:val="箇条書き 5"/>
    <w:basedOn w:val="42"/>
    <w:qFormat/>
    <w:rsid w:val="00D83EB8"/>
    <w:pPr>
      <w:ind w:left="1702"/>
    </w:pPr>
  </w:style>
  <w:style w:type="paragraph" w:customStyle="1" w:styleId="ae">
    <w:name w:val="コメント文字列"/>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D83EB8"/>
    <w:rPr>
      <w:b/>
      <w:bCs/>
    </w:rPr>
  </w:style>
  <w:style w:type="paragraph" w:customStyle="1" w:styleId="af0">
    <w:name w:val="見出しマップ"/>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83EB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D83EB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D83EB8"/>
    <w:pPr>
      <w:jc w:val="center"/>
    </w:pPr>
    <w:rPr>
      <w:b/>
      <w:bCs/>
    </w:rPr>
  </w:style>
  <w:style w:type="paragraph" w:customStyle="1" w:styleId="ListBullet1">
    <w:name w:val="List Bullet1"/>
    <w:basedOn w:val="Normal"/>
    <w:qFormat/>
    <w:rsid w:val="00D83EB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83EB8"/>
    <w:pPr>
      <w:tabs>
        <w:tab w:val="clear" w:pos="644"/>
        <w:tab w:val="num" w:pos="1494"/>
      </w:tabs>
      <w:ind w:left="851"/>
    </w:pPr>
  </w:style>
  <w:style w:type="paragraph" w:customStyle="1" w:styleId="ListBullet31">
    <w:name w:val="List Bullet 31"/>
    <w:basedOn w:val="ListBullet21"/>
    <w:qFormat/>
    <w:rsid w:val="00D83EB8"/>
    <w:pPr>
      <w:ind w:left="1135"/>
    </w:pPr>
  </w:style>
  <w:style w:type="paragraph" w:customStyle="1" w:styleId="ListBullet41">
    <w:name w:val="List Bullet 41"/>
    <w:basedOn w:val="ListBullet31"/>
    <w:qFormat/>
    <w:rsid w:val="00D83EB8"/>
    <w:pPr>
      <w:ind w:left="1418"/>
    </w:pPr>
  </w:style>
  <w:style w:type="paragraph" w:customStyle="1" w:styleId="ListBullet51">
    <w:name w:val="List Bullet 51"/>
    <w:basedOn w:val="ListBullet41"/>
    <w:qFormat/>
    <w:rsid w:val="00D83EB8"/>
    <w:pPr>
      <w:ind w:left="1702"/>
    </w:pPr>
  </w:style>
  <w:style w:type="paragraph" w:customStyle="1" w:styleId="DocumentMap1">
    <w:name w:val="Document Map1"/>
    <w:basedOn w:val="Normal"/>
    <w:qFormat/>
    <w:rsid w:val="00D83EB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83EB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83EB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83EB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83EB8"/>
    <w:pPr>
      <w:ind w:left="1418" w:hanging="284"/>
    </w:pPr>
  </w:style>
  <w:style w:type="paragraph" w:customStyle="1" w:styleId="ListNumber1">
    <w:name w:val="List Number1"/>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83EB8"/>
    <w:pPr>
      <w:ind w:left="851" w:hanging="284"/>
    </w:pPr>
  </w:style>
  <w:style w:type="paragraph" w:customStyle="1" w:styleId="List21">
    <w:name w:val="List 21"/>
    <w:basedOn w:val="List"/>
    <w:qFormat/>
    <w:rsid w:val="00D83EB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83EB8"/>
    <w:pPr>
      <w:ind w:left="1702"/>
    </w:pPr>
  </w:style>
  <w:style w:type="paragraph" w:customStyle="1" w:styleId="BodyText21">
    <w:name w:val="Body Text 21"/>
    <w:basedOn w:val="Normal"/>
    <w:qFormat/>
    <w:rsid w:val="00D83EB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83EB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D83EB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D83EB8"/>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D83EB8"/>
    <w:pPr>
      <w:textAlignment w:val="auto"/>
    </w:pPr>
    <w:rPr>
      <w:rFonts w:ascii="CG Times (WN)" w:eastAsia="SimSun" w:hAnsi="CG Times (WN)"/>
    </w:rPr>
  </w:style>
  <w:style w:type="paragraph" w:customStyle="1" w:styleId="numberedlist0">
    <w:name w:val="numbered list"/>
    <w:basedOn w:val="ListBullet"/>
    <w:qFormat/>
    <w:rsid w:val="00D83EB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D83EB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D83EB8"/>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D83EB8"/>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D83EB8"/>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D83EB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D83EB8"/>
    <w:rPr>
      <w:rFonts w:ascii="Times New Roman" w:eastAsia="MS Mincho" w:hAnsi="Times New Roman"/>
      <w:lang w:val="en-GB" w:eastAsia="en-US"/>
    </w:rPr>
  </w:style>
  <w:style w:type="paragraph" w:customStyle="1" w:styleId="ListParagraph1">
    <w:name w:val="List Paragraph1"/>
    <w:basedOn w:val="Normal"/>
    <w:qFormat/>
    <w:rsid w:val="00D83EB8"/>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D83EB8"/>
    <w:pPr>
      <w:ind w:left="851" w:hanging="284"/>
    </w:pPr>
  </w:style>
  <w:style w:type="paragraph" w:customStyle="1" w:styleId="1b">
    <w:name w:val="箇条書き1"/>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D83EB8"/>
    <w:pPr>
      <w:tabs>
        <w:tab w:val="clear" w:pos="644"/>
        <w:tab w:val="num" w:pos="1494"/>
      </w:tabs>
      <w:ind w:left="851" w:hanging="284"/>
    </w:pPr>
  </w:style>
  <w:style w:type="paragraph" w:customStyle="1" w:styleId="310">
    <w:name w:val="箇条書き 31"/>
    <w:basedOn w:val="211"/>
    <w:qFormat/>
    <w:rsid w:val="00D83EB8"/>
    <w:pPr>
      <w:ind w:left="1135"/>
    </w:pPr>
  </w:style>
  <w:style w:type="paragraph" w:customStyle="1" w:styleId="212">
    <w:name w:val="一覧 21"/>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83EB8"/>
    <w:pPr>
      <w:ind w:left="1135"/>
    </w:pPr>
  </w:style>
  <w:style w:type="paragraph" w:customStyle="1" w:styleId="410">
    <w:name w:val="一覧 41"/>
    <w:basedOn w:val="311"/>
    <w:qFormat/>
    <w:rsid w:val="00D83EB8"/>
    <w:pPr>
      <w:ind w:left="1418"/>
    </w:pPr>
  </w:style>
  <w:style w:type="paragraph" w:customStyle="1" w:styleId="51">
    <w:name w:val="一覧 51"/>
    <w:basedOn w:val="410"/>
    <w:qFormat/>
    <w:rsid w:val="00D83EB8"/>
    <w:pPr>
      <w:ind w:left="1702"/>
    </w:pPr>
  </w:style>
  <w:style w:type="paragraph" w:customStyle="1" w:styleId="411">
    <w:name w:val="箇条書き 41"/>
    <w:basedOn w:val="310"/>
    <w:qFormat/>
    <w:rsid w:val="00D83EB8"/>
    <w:pPr>
      <w:ind w:left="1418"/>
    </w:pPr>
  </w:style>
  <w:style w:type="paragraph" w:customStyle="1" w:styleId="510">
    <w:name w:val="箇条書き 51"/>
    <w:basedOn w:val="411"/>
    <w:qFormat/>
    <w:rsid w:val="00D83EB8"/>
    <w:pPr>
      <w:ind w:left="1702"/>
    </w:pPr>
  </w:style>
  <w:style w:type="paragraph" w:customStyle="1" w:styleId="1c">
    <w:name w:val="コメント文字列1"/>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D83EB8"/>
    <w:rPr>
      <w:b/>
      <w:bCs/>
    </w:rPr>
  </w:style>
  <w:style w:type="paragraph" w:customStyle="1" w:styleId="1e">
    <w:name w:val="見出しマップ1"/>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D83EB8"/>
    <w:rPr>
      <w:szCs w:val="24"/>
      <w:lang w:val="de-DE" w:eastAsia="de-DE"/>
    </w:rPr>
  </w:style>
  <w:style w:type="paragraph" w:customStyle="1" w:styleId="DAText">
    <w:name w:val="DA_Text"/>
    <w:basedOn w:val="Normal"/>
    <w:link w:val="DATextZchn"/>
    <w:qFormat/>
    <w:rsid w:val="00D83EB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D83EB8"/>
    <w:rPr>
      <w:rFonts w:ascii="Times New Roman" w:eastAsia="SimSun" w:hAnsi="Times New Roman"/>
      <w:lang w:val="en-GB" w:eastAsia="en-US"/>
    </w:rPr>
  </w:style>
  <w:style w:type="paragraph" w:customStyle="1" w:styleId="Normal1">
    <w:name w:val="Normal 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83EB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D83EB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D83EB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D83EB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D83EB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D83EB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D83EB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D83EB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D83EB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D83EB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D83EB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D83EB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D83EB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D83EB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D83EB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D83EB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D83EB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D83EB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D83EB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D83EB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D83EB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D83EB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D83EB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D83EB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D83EB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D83EB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83EB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83EB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83EB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83EB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83EB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D83EB8"/>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D83EB8"/>
    <w:rPr>
      <w:rFonts w:ascii="Times New Roman" w:eastAsia="Batang" w:hAnsi="Times New Roman"/>
      <w:lang w:val="en-GB" w:eastAsia="en-US"/>
    </w:rPr>
  </w:style>
  <w:style w:type="paragraph" w:customStyle="1" w:styleId="1f2">
    <w:name w:val="変更箇所1"/>
    <w:semiHidden/>
    <w:qFormat/>
    <w:rsid w:val="00D83EB8"/>
    <w:rPr>
      <w:rFonts w:ascii="Times New Roman" w:eastAsia="MS Mincho" w:hAnsi="Times New Roman"/>
      <w:lang w:val="en-GB" w:eastAsia="en-US"/>
    </w:rPr>
  </w:style>
  <w:style w:type="character" w:customStyle="1" w:styleId="B7Char">
    <w:name w:val="B7 Char"/>
    <w:link w:val="B7"/>
    <w:locked/>
    <w:rsid w:val="00D83EB8"/>
    <w:rPr>
      <w:rFonts w:eastAsia="SimSun"/>
      <w:lang w:val="en-GB" w:eastAsia="x-none"/>
    </w:rPr>
  </w:style>
  <w:style w:type="paragraph" w:customStyle="1" w:styleId="B7">
    <w:name w:val="B7"/>
    <w:basedOn w:val="B6"/>
    <w:link w:val="B7Char"/>
    <w:qFormat/>
    <w:rsid w:val="00D83EB8"/>
    <w:rPr>
      <w:rFonts w:ascii="CG Times (WN)" w:hAnsi="CG Times (WN)"/>
    </w:rPr>
  </w:style>
  <w:style w:type="paragraph" w:customStyle="1" w:styleId="TTan">
    <w:name w:val="TTan"/>
    <w:basedOn w:val="FP"/>
    <w:qFormat/>
    <w:rsid w:val="00D83EB8"/>
    <w:pPr>
      <w:textAlignment w:val="auto"/>
    </w:pPr>
    <w:rPr>
      <w:rFonts w:ascii="Arial" w:hAnsi="Arial"/>
      <w:sz w:val="18"/>
    </w:rPr>
  </w:style>
  <w:style w:type="paragraph" w:customStyle="1" w:styleId="52">
    <w:name w:val="修订5"/>
    <w:semiHidden/>
    <w:qFormat/>
    <w:rsid w:val="00D83EB8"/>
    <w:rPr>
      <w:rFonts w:ascii="Times New Roman" w:eastAsia="Batang" w:hAnsi="Times New Roman"/>
      <w:lang w:val="en-GB" w:eastAsia="en-US"/>
    </w:rPr>
  </w:style>
  <w:style w:type="paragraph" w:customStyle="1" w:styleId="36">
    <w:name w:val="変更箇所3"/>
    <w:semiHidden/>
    <w:qFormat/>
    <w:rsid w:val="00D83EB8"/>
    <w:rPr>
      <w:rFonts w:ascii="Times New Roman" w:eastAsia="MS Mincho" w:hAnsi="Times New Roman"/>
      <w:lang w:val="en-GB" w:eastAsia="en-US"/>
    </w:rPr>
  </w:style>
  <w:style w:type="paragraph" w:customStyle="1" w:styleId="2a">
    <w:name w:val="変更箇所2"/>
    <w:semiHidden/>
    <w:qFormat/>
    <w:rsid w:val="00D83EB8"/>
    <w:rPr>
      <w:rFonts w:ascii="Times New Roman" w:eastAsia="MS Mincho" w:hAnsi="Times New Roman"/>
      <w:lang w:val="en-GB" w:eastAsia="en-US"/>
    </w:rPr>
  </w:style>
  <w:style w:type="paragraph" w:customStyle="1" w:styleId="2b">
    <w:name w:val="수정2"/>
    <w:semiHidden/>
    <w:qFormat/>
    <w:rsid w:val="00D83EB8"/>
    <w:rPr>
      <w:rFonts w:ascii="Times New Roman" w:eastAsia="Batang" w:hAnsi="Times New Roman"/>
      <w:lang w:val="en-GB" w:eastAsia="en-US"/>
    </w:rPr>
  </w:style>
  <w:style w:type="paragraph" w:customStyle="1" w:styleId="43">
    <w:name w:val="修订4"/>
    <w:semiHidden/>
    <w:qFormat/>
    <w:rsid w:val="00D83EB8"/>
    <w:rPr>
      <w:rFonts w:ascii="Times New Roman" w:eastAsia="Batang" w:hAnsi="Times New Roman"/>
      <w:lang w:val="en-GB" w:eastAsia="en-US"/>
    </w:rPr>
  </w:style>
  <w:style w:type="paragraph" w:customStyle="1" w:styleId="910">
    <w:name w:val="目錄 91"/>
    <w:basedOn w:val="TOC8"/>
    <w:qFormat/>
    <w:rsid w:val="00D83EB8"/>
    <w:pPr>
      <w:ind w:left="1418" w:hanging="1418"/>
      <w:textAlignment w:val="auto"/>
    </w:pPr>
    <w:rPr>
      <w:rFonts w:eastAsia="MS Mincho"/>
    </w:rPr>
  </w:style>
  <w:style w:type="paragraph" w:customStyle="1" w:styleId="1f3">
    <w:name w:val="標號1"/>
    <w:basedOn w:val="Normal"/>
    <w:next w:val="Normal"/>
    <w:qFormat/>
    <w:rsid w:val="00D83EB8"/>
    <w:pPr>
      <w:spacing w:before="120" w:after="120"/>
      <w:textAlignment w:val="auto"/>
    </w:pPr>
    <w:rPr>
      <w:rFonts w:eastAsia="MS Mincho"/>
      <w:b/>
    </w:rPr>
  </w:style>
  <w:style w:type="paragraph" w:customStyle="1" w:styleId="1f4">
    <w:name w:val="圖表目錄1"/>
    <w:basedOn w:val="Normal"/>
    <w:next w:val="Normal"/>
    <w:qFormat/>
    <w:rsid w:val="00D83EB8"/>
    <w:pPr>
      <w:ind w:left="400" w:hanging="400"/>
      <w:jc w:val="center"/>
      <w:textAlignment w:val="auto"/>
    </w:pPr>
    <w:rPr>
      <w:rFonts w:eastAsia="MS Mincho"/>
      <w:b/>
    </w:rPr>
  </w:style>
  <w:style w:type="paragraph" w:customStyle="1" w:styleId="Verzeichnis91">
    <w:name w:val="Verzeichnis 91"/>
    <w:basedOn w:val="TOC8"/>
    <w:qFormat/>
    <w:rsid w:val="00D83EB8"/>
    <w:pPr>
      <w:ind w:left="1418" w:hanging="1418"/>
      <w:textAlignment w:val="auto"/>
    </w:pPr>
    <w:rPr>
      <w:rFonts w:eastAsia="MS Mincho"/>
      <w:lang w:eastAsia="en-GB"/>
    </w:rPr>
  </w:style>
  <w:style w:type="paragraph" w:customStyle="1" w:styleId="Beschriftung1">
    <w:name w:val="Beschriftung1"/>
    <w:basedOn w:val="Normal"/>
    <w:next w:val="Normal"/>
    <w:qFormat/>
    <w:rsid w:val="00D83EB8"/>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D83EB8"/>
    <w:pPr>
      <w:ind w:left="400" w:hanging="400"/>
      <w:jc w:val="center"/>
      <w:textAlignment w:val="auto"/>
    </w:pPr>
    <w:rPr>
      <w:rFonts w:eastAsia="MS Mincho"/>
      <w:b/>
      <w:lang w:eastAsia="en-GB"/>
    </w:rPr>
  </w:style>
  <w:style w:type="paragraph" w:customStyle="1" w:styleId="60">
    <w:name w:val="修订6"/>
    <w:semiHidden/>
    <w:qFormat/>
    <w:rsid w:val="00D83EB8"/>
    <w:rPr>
      <w:rFonts w:ascii="Times New Roman" w:eastAsia="Batang" w:hAnsi="Times New Roman"/>
      <w:lang w:val="en-GB" w:eastAsia="en-US"/>
    </w:rPr>
  </w:style>
  <w:style w:type="paragraph" w:customStyle="1" w:styleId="37">
    <w:name w:val="无间隔3"/>
    <w:qFormat/>
    <w:rsid w:val="00D83EB8"/>
    <w:rPr>
      <w:rFonts w:ascii="Times New Roman" w:eastAsia="SimSun" w:hAnsi="Times New Roman"/>
      <w:lang w:val="en-GB" w:eastAsia="en-US"/>
    </w:rPr>
  </w:style>
  <w:style w:type="paragraph" w:customStyle="1" w:styleId="38">
    <w:name w:val="수정3"/>
    <w:semiHidden/>
    <w:qFormat/>
    <w:rsid w:val="00D83EB8"/>
    <w:rPr>
      <w:rFonts w:ascii="Times New Roman" w:eastAsia="Batang" w:hAnsi="Times New Roman"/>
      <w:lang w:val="en-GB" w:eastAsia="en-US"/>
    </w:rPr>
  </w:style>
  <w:style w:type="paragraph" w:customStyle="1" w:styleId="44">
    <w:name w:val="수정4"/>
    <w:semiHidden/>
    <w:qFormat/>
    <w:rsid w:val="00D83EB8"/>
    <w:rPr>
      <w:rFonts w:ascii="Times New Roman" w:eastAsia="Batang" w:hAnsi="Times New Roman"/>
      <w:lang w:val="en-GB" w:eastAsia="en-US"/>
    </w:rPr>
  </w:style>
  <w:style w:type="paragraph" w:customStyle="1" w:styleId="TableContent-Bulleted">
    <w:name w:val="Table Content - Bulleted"/>
    <w:basedOn w:val="Normal"/>
    <w:qFormat/>
    <w:rsid w:val="00D83EB8"/>
    <w:pPr>
      <w:numPr>
        <w:numId w:val="22"/>
      </w:numPr>
      <w:textAlignment w:val="auto"/>
    </w:pPr>
  </w:style>
  <w:style w:type="paragraph" w:customStyle="1" w:styleId="Tadc">
    <w:name w:val="Tadc"/>
    <w:basedOn w:val="Normal"/>
    <w:qFormat/>
    <w:rsid w:val="00D83EB8"/>
    <w:pPr>
      <w:textAlignment w:val="auto"/>
    </w:pPr>
    <w:rPr>
      <w:rFonts w:eastAsia="SimSun" w:cs="v4.2.0"/>
    </w:rPr>
  </w:style>
  <w:style w:type="paragraph" w:customStyle="1" w:styleId="Es">
    <w:name w:val="Es"/>
    <w:basedOn w:val="B10"/>
    <w:qFormat/>
    <w:rsid w:val="00D83EB8"/>
    <w:pPr>
      <w:textAlignment w:val="auto"/>
    </w:pPr>
    <w:rPr>
      <w:rFonts w:ascii="CG Times (WN)" w:eastAsia="SimSun" w:hAnsi="CG Times (WN)" w:cs="v4.2.0"/>
    </w:rPr>
  </w:style>
  <w:style w:type="paragraph" w:customStyle="1" w:styleId="TTH">
    <w:name w:val="TTH"/>
    <w:basedOn w:val="Normal"/>
    <w:qFormat/>
    <w:rsid w:val="00D83EB8"/>
    <w:pPr>
      <w:jc w:val="center"/>
      <w:textAlignment w:val="auto"/>
    </w:pPr>
    <w:rPr>
      <w:rFonts w:ascii="Arial" w:eastAsia="SimSun" w:hAnsi="Arial" w:cs="Arial"/>
      <w:b/>
      <w:lang w:eastAsia="en-GB"/>
    </w:rPr>
  </w:style>
  <w:style w:type="paragraph" w:customStyle="1" w:styleId="standard">
    <w:name w:val="standard"/>
    <w:qFormat/>
    <w:rsid w:val="00D83EB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83EB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83EB8"/>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83EB8"/>
    <w:rPr>
      <w:spacing w:val="-4"/>
      <w:kern w:val="2"/>
      <w:sz w:val="21"/>
      <w:szCs w:val="21"/>
    </w:rPr>
  </w:style>
  <w:style w:type="paragraph" w:customStyle="1" w:styleId="TableDescription">
    <w:name w:val="Table Description"/>
    <w:basedOn w:val="Normal"/>
    <w:next w:val="Normal"/>
    <w:link w:val="TableDescriptionChar"/>
    <w:qFormat/>
    <w:rsid w:val="00D83EB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83EB8"/>
    <w:pPr>
      <w:spacing w:before="200" w:after="0"/>
      <w:ind w:left="0" w:firstLine="0"/>
      <w:textAlignment w:val="auto"/>
    </w:pPr>
    <w:rPr>
      <w:rFonts w:cs="Arial"/>
      <w:bCs/>
    </w:rPr>
  </w:style>
  <w:style w:type="paragraph" w:customStyle="1" w:styleId="Heading4specs">
    <w:name w:val="Heading4 specs"/>
    <w:basedOn w:val="Heading3Specs"/>
    <w:qFormat/>
    <w:rsid w:val="00D83EB8"/>
    <w:rPr>
      <w:sz w:val="24"/>
    </w:rPr>
  </w:style>
  <w:style w:type="paragraph" w:customStyle="1" w:styleId="220">
    <w:name w:val="本文 22"/>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D83EB8"/>
    <w:pPr>
      <w:textAlignment w:val="auto"/>
    </w:pPr>
    <w:rPr>
      <w:rFonts w:ascii="Tahoma" w:eastAsia="MS Mincho" w:hAnsi="Tahoma" w:cs="Tahoma"/>
      <w:sz w:val="16"/>
      <w:szCs w:val="16"/>
    </w:rPr>
  </w:style>
  <w:style w:type="paragraph" w:customStyle="1" w:styleId="2c">
    <w:name w:val="図表番号2"/>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D83EB8"/>
    <w:pPr>
      <w:ind w:left="851" w:hanging="284"/>
    </w:pPr>
  </w:style>
  <w:style w:type="paragraph" w:customStyle="1" w:styleId="2e">
    <w:name w:val="箇条書き2"/>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D83EB8"/>
    <w:pPr>
      <w:tabs>
        <w:tab w:val="clear" w:pos="644"/>
        <w:tab w:val="num" w:pos="1494"/>
      </w:tabs>
      <w:ind w:left="851" w:hanging="284"/>
    </w:pPr>
  </w:style>
  <w:style w:type="paragraph" w:customStyle="1" w:styleId="321">
    <w:name w:val="箇条書き 32"/>
    <w:basedOn w:val="222"/>
    <w:qFormat/>
    <w:rsid w:val="00D83EB8"/>
    <w:pPr>
      <w:ind w:left="1135"/>
    </w:pPr>
  </w:style>
  <w:style w:type="paragraph" w:customStyle="1" w:styleId="223">
    <w:name w:val="一覧 22"/>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83EB8"/>
    <w:pPr>
      <w:ind w:left="1135"/>
    </w:pPr>
  </w:style>
  <w:style w:type="paragraph" w:customStyle="1" w:styleId="420">
    <w:name w:val="一覧 42"/>
    <w:basedOn w:val="322"/>
    <w:qFormat/>
    <w:rsid w:val="00D83EB8"/>
    <w:pPr>
      <w:ind w:left="1418"/>
    </w:pPr>
  </w:style>
  <w:style w:type="paragraph" w:customStyle="1" w:styleId="520">
    <w:name w:val="一覧 52"/>
    <w:basedOn w:val="420"/>
    <w:qFormat/>
    <w:rsid w:val="00D83EB8"/>
    <w:pPr>
      <w:ind w:left="1702"/>
    </w:pPr>
  </w:style>
  <w:style w:type="paragraph" w:customStyle="1" w:styleId="421">
    <w:name w:val="箇条書き 42"/>
    <w:basedOn w:val="321"/>
    <w:qFormat/>
    <w:rsid w:val="00D83EB8"/>
    <w:pPr>
      <w:ind w:left="1418"/>
    </w:pPr>
  </w:style>
  <w:style w:type="paragraph" w:customStyle="1" w:styleId="521">
    <w:name w:val="箇条書き 52"/>
    <w:basedOn w:val="421"/>
    <w:qFormat/>
    <w:rsid w:val="00D83EB8"/>
    <w:pPr>
      <w:ind w:left="1702"/>
    </w:pPr>
  </w:style>
  <w:style w:type="paragraph" w:customStyle="1" w:styleId="2f">
    <w:name w:val="コメント文字列2"/>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D83EB8"/>
    <w:rPr>
      <w:b/>
      <w:bCs/>
    </w:rPr>
  </w:style>
  <w:style w:type="paragraph" w:customStyle="1" w:styleId="2f1">
    <w:name w:val="見出しマップ2"/>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D83EB8"/>
    <w:rPr>
      <w:rFonts w:eastAsia="PMingLiU"/>
      <w:lang w:val="x-none" w:eastAsia="x-none" w:bidi="en-US"/>
    </w:rPr>
  </w:style>
  <w:style w:type="paragraph" w:customStyle="1" w:styleId="List1">
    <w:name w:val="List 1"/>
    <w:basedOn w:val="Normal"/>
    <w:link w:val="List1Char"/>
    <w:uiPriority w:val="99"/>
    <w:qFormat/>
    <w:rsid w:val="00D83EB8"/>
    <w:pPr>
      <w:numPr>
        <w:numId w:val="24"/>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83EB8"/>
    <w:pPr>
      <w:textAlignment w:val="auto"/>
    </w:pPr>
    <w:rPr>
      <w:color w:val="E36C0A"/>
    </w:rPr>
  </w:style>
  <w:style w:type="paragraph" w:customStyle="1" w:styleId="Numbered1">
    <w:name w:val="Numbered 1"/>
    <w:basedOn w:val="Normal"/>
    <w:qFormat/>
    <w:rsid w:val="00D83EB8"/>
    <w:pPr>
      <w:numPr>
        <w:numId w:val="25"/>
      </w:numPr>
      <w:spacing w:before="60"/>
      <w:textAlignment w:val="auto"/>
    </w:pPr>
  </w:style>
  <w:style w:type="paragraph" w:customStyle="1" w:styleId="List20">
    <w:name w:val="List2"/>
    <w:basedOn w:val="List1"/>
    <w:uiPriority w:val="99"/>
    <w:qFormat/>
    <w:rsid w:val="00D83E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83EB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83EB8"/>
    <w:rPr>
      <w:sz w:val="16"/>
      <w:szCs w:val="16"/>
    </w:rPr>
  </w:style>
  <w:style w:type="paragraph" w:customStyle="1" w:styleId="Glossary">
    <w:name w:val="Glossary"/>
    <w:basedOn w:val="Normal"/>
    <w:link w:val="GlossaryChar"/>
    <w:uiPriority w:val="99"/>
    <w:qFormat/>
    <w:rsid w:val="00D83EB8"/>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D83EB8"/>
    <w:pPr>
      <w:textAlignment w:val="auto"/>
    </w:pPr>
    <w:rPr>
      <w:rFonts w:ascii="Tahoma" w:eastAsia="MS Mincho" w:hAnsi="Tahoma" w:cs="Tahoma"/>
      <w:sz w:val="16"/>
      <w:szCs w:val="16"/>
    </w:rPr>
  </w:style>
  <w:style w:type="paragraph" w:customStyle="1" w:styleId="39">
    <w:name w:val="図表番号3"/>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D83EB8"/>
    <w:pPr>
      <w:ind w:left="851" w:hanging="284"/>
    </w:pPr>
  </w:style>
  <w:style w:type="paragraph" w:customStyle="1" w:styleId="3b">
    <w:name w:val="箇条書き3"/>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D83EB8"/>
    <w:pPr>
      <w:tabs>
        <w:tab w:val="clear" w:pos="644"/>
        <w:tab w:val="num" w:pos="1494"/>
      </w:tabs>
      <w:ind w:left="851" w:hanging="284"/>
    </w:pPr>
  </w:style>
  <w:style w:type="paragraph" w:customStyle="1" w:styleId="330">
    <w:name w:val="箇条書き 33"/>
    <w:basedOn w:val="231"/>
    <w:qFormat/>
    <w:rsid w:val="00D83EB8"/>
    <w:pPr>
      <w:ind w:left="1135"/>
    </w:pPr>
  </w:style>
  <w:style w:type="paragraph" w:customStyle="1" w:styleId="232">
    <w:name w:val="一覧 23"/>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83EB8"/>
    <w:pPr>
      <w:ind w:left="1135"/>
    </w:pPr>
  </w:style>
  <w:style w:type="paragraph" w:customStyle="1" w:styleId="430">
    <w:name w:val="一覧 43"/>
    <w:basedOn w:val="331"/>
    <w:qFormat/>
    <w:rsid w:val="00D83EB8"/>
    <w:pPr>
      <w:ind w:left="1418"/>
    </w:pPr>
  </w:style>
  <w:style w:type="paragraph" w:customStyle="1" w:styleId="530">
    <w:name w:val="一覧 53"/>
    <w:basedOn w:val="430"/>
    <w:qFormat/>
    <w:rsid w:val="00D83EB8"/>
    <w:pPr>
      <w:ind w:left="1702"/>
    </w:pPr>
  </w:style>
  <w:style w:type="paragraph" w:customStyle="1" w:styleId="431">
    <w:name w:val="箇条書き 43"/>
    <w:basedOn w:val="330"/>
    <w:qFormat/>
    <w:rsid w:val="00D83EB8"/>
    <w:pPr>
      <w:ind w:left="1418"/>
    </w:pPr>
  </w:style>
  <w:style w:type="paragraph" w:customStyle="1" w:styleId="531">
    <w:name w:val="箇条書き 53"/>
    <w:basedOn w:val="431"/>
    <w:qFormat/>
    <w:rsid w:val="00D83EB8"/>
    <w:pPr>
      <w:ind w:left="1702"/>
    </w:pPr>
  </w:style>
  <w:style w:type="paragraph" w:customStyle="1" w:styleId="3c">
    <w:name w:val="コメント文字列3"/>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D83EB8"/>
    <w:rPr>
      <w:b/>
      <w:bCs/>
    </w:rPr>
  </w:style>
  <w:style w:type="paragraph" w:customStyle="1" w:styleId="3e">
    <w:name w:val="見出しマップ3"/>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83EB8"/>
    <w:rPr>
      <w:rFonts w:ascii="Arial" w:eastAsia="PMingLiU" w:hAnsi="Arial" w:cs="Arial"/>
    </w:rPr>
  </w:style>
  <w:style w:type="paragraph" w:customStyle="1" w:styleId="MediumGrid21">
    <w:name w:val="Medium Grid 21"/>
    <w:basedOn w:val="Normal"/>
    <w:link w:val="MediumGrid2Char"/>
    <w:uiPriority w:val="1"/>
    <w:qFormat/>
    <w:rsid w:val="00D83EB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D83EB8"/>
    <w:rPr>
      <w:rFonts w:ascii="Times New Roman" w:eastAsia="SimSun" w:hAnsi="Times New Roman"/>
      <w:lang w:val="en-GB" w:eastAsia="en-US"/>
    </w:rPr>
  </w:style>
  <w:style w:type="paragraph" w:customStyle="1" w:styleId="xl63">
    <w:name w:val="xl63"/>
    <w:basedOn w:val="Normal"/>
    <w:qFormat/>
    <w:rsid w:val="00D83EB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83EB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83EB8"/>
    <w:rPr>
      <w:rFonts w:ascii="Times New Roman" w:eastAsia="SimSun" w:hAnsi="Times New Roman"/>
      <w:lang w:val="en-GB" w:eastAsia="en-US"/>
    </w:rPr>
  </w:style>
  <w:style w:type="paragraph" w:customStyle="1" w:styleId="61">
    <w:name w:val="吹き出し6"/>
    <w:basedOn w:val="Normal"/>
    <w:qFormat/>
    <w:rsid w:val="00D83EB8"/>
    <w:pPr>
      <w:textAlignment w:val="auto"/>
    </w:pPr>
    <w:rPr>
      <w:rFonts w:ascii="Tahoma" w:eastAsia="MS Mincho" w:hAnsi="Tahoma" w:cs="Tahoma"/>
      <w:sz w:val="16"/>
      <w:szCs w:val="16"/>
    </w:rPr>
  </w:style>
  <w:style w:type="paragraph" w:customStyle="1" w:styleId="47">
    <w:name w:val="変更箇所4"/>
    <w:semiHidden/>
    <w:qFormat/>
    <w:rsid w:val="00D83EB8"/>
    <w:rPr>
      <w:rFonts w:ascii="Times New Roman" w:eastAsia="MS Mincho" w:hAnsi="Times New Roman"/>
      <w:lang w:val="en-GB" w:eastAsia="en-US"/>
    </w:rPr>
  </w:style>
  <w:style w:type="paragraph" w:customStyle="1" w:styleId="48">
    <w:name w:val="図表番号4"/>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D83EB8"/>
    <w:pPr>
      <w:ind w:left="851" w:hanging="284"/>
    </w:pPr>
  </w:style>
  <w:style w:type="paragraph" w:customStyle="1" w:styleId="4a">
    <w:name w:val="箇条書き4"/>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D83EB8"/>
    <w:pPr>
      <w:tabs>
        <w:tab w:val="clear" w:pos="644"/>
        <w:tab w:val="num" w:pos="1494"/>
      </w:tabs>
      <w:ind w:left="851" w:hanging="284"/>
    </w:pPr>
  </w:style>
  <w:style w:type="paragraph" w:customStyle="1" w:styleId="340">
    <w:name w:val="箇条書き 34"/>
    <w:basedOn w:val="241"/>
    <w:qFormat/>
    <w:rsid w:val="00D83EB8"/>
    <w:pPr>
      <w:ind w:left="1135"/>
    </w:pPr>
  </w:style>
  <w:style w:type="paragraph" w:customStyle="1" w:styleId="242">
    <w:name w:val="一覧 24"/>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83EB8"/>
    <w:pPr>
      <w:ind w:left="1135"/>
    </w:pPr>
  </w:style>
  <w:style w:type="paragraph" w:customStyle="1" w:styleId="440">
    <w:name w:val="一覧 44"/>
    <w:basedOn w:val="341"/>
    <w:qFormat/>
    <w:rsid w:val="00D83EB8"/>
    <w:pPr>
      <w:ind w:left="1418"/>
    </w:pPr>
  </w:style>
  <w:style w:type="paragraph" w:customStyle="1" w:styleId="540">
    <w:name w:val="一覧 54"/>
    <w:basedOn w:val="440"/>
    <w:qFormat/>
    <w:rsid w:val="00D83EB8"/>
    <w:pPr>
      <w:ind w:left="1702"/>
    </w:pPr>
  </w:style>
  <w:style w:type="paragraph" w:customStyle="1" w:styleId="441">
    <w:name w:val="箇条書き 44"/>
    <w:basedOn w:val="340"/>
    <w:qFormat/>
    <w:rsid w:val="00D83EB8"/>
    <w:pPr>
      <w:ind w:left="1418"/>
    </w:pPr>
  </w:style>
  <w:style w:type="paragraph" w:customStyle="1" w:styleId="541">
    <w:name w:val="箇条書き 54"/>
    <w:basedOn w:val="441"/>
    <w:qFormat/>
    <w:rsid w:val="00D83EB8"/>
    <w:pPr>
      <w:ind w:left="1702"/>
    </w:pPr>
  </w:style>
  <w:style w:type="paragraph" w:customStyle="1" w:styleId="4b">
    <w:name w:val="コメント文字列4"/>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D83EB8"/>
    <w:rPr>
      <w:b/>
      <w:bCs/>
    </w:rPr>
  </w:style>
  <w:style w:type="paragraph" w:customStyle="1" w:styleId="4d">
    <w:name w:val="見出しマップ4"/>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D83EB8"/>
    <w:pPr>
      <w:ind w:left="1418" w:hanging="1418"/>
      <w:textAlignment w:val="auto"/>
    </w:pPr>
    <w:rPr>
      <w:rFonts w:eastAsia="MS Mincho"/>
      <w:bCs/>
      <w:szCs w:val="22"/>
      <w:lang w:eastAsia="en-GB"/>
    </w:rPr>
  </w:style>
  <w:style w:type="paragraph" w:customStyle="1" w:styleId="2f5">
    <w:name w:val="题注2"/>
    <w:basedOn w:val="Normal"/>
    <w:next w:val="Normal"/>
    <w:qFormat/>
    <w:rsid w:val="00D83EB8"/>
    <w:pPr>
      <w:spacing w:before="120" w:after="120"/>
      <w:textAlignment w:val="auto"/>
    </w:pPr>
    <w:rPr>
      <w:rFonts w:eastAsia="MS Mincho"/>
      <w:b/>
      <w:lang w:eastAsia="en-GB"/>
    </w:rPr>
  </w:style>
  <w:style w:type="paragraph" w:customStyle="1" w:styleId="2f6">
    <w:name w:val="图表目录2"/>
    <w:basedOn w:val="Normal"/>
    <w:next w:val="Normal"/>
    <w:qFormat/>
    <w:rsid w:val="00D83EB8"/>
    <w:pPr>
      <w:ind w:left="400" w:hanging="400"/>
      <w:jc w:val="center"/>
      <w:textAlignment w:val="auto"/>
    </w:pPr>
    <w:rPr>
      <w:rFonts w:eastAsia="MS Mincho"/>
      <w:b/>
      <w:lang w:eastAsia="en-GB"/>
    </w:rPr>
  </w:style>
  <w:style w:type="character" w:styleId="SubtleEmphasis">
    <w:name w:val="Subtle Emphasis"/>
    <w:uiPriority w:val="19"/>
    <w:qFormat/>
    <w:rsid w:val="00D83EB8"/>
    <w:rPr>
      <w:i/>
      <w:iCs/>
      <w:color w:val="808080"/>
    </w:rPr>
  </w:style>
  <w:style w:type="character" w:styleId="IntenseEmphasis">
    <w:name w:val="Intense Emphasis"/>
    <w:uiPriority w:val="21"/>
    <w:qFormat/>
    <w:rsid w:val="00D83EB8"/>
    <w:rPr>
      <w:b/>
      <w:bCs/>
      <w:i/>
      <w:iCs/>
      <w:color w:val="4F81BD"/>
    </w:rPr>
  </w:style>
  <w:style w:type="character" w:styleId="IntenseReference">
    <w:name w:val="Intense Reference"/>
    <w:uiPriority w:val="32"/>
    <w:qFormat/>
    <w:rsid w:val="00D83EB8"/>
    <w:rPr>
      <w:b/>
      <w:bCs/>
      <w:smallCaps/>
      <w:color w:val="C0504D"/>
      <w:spacing w:val="5"/>
      <w:u w:val="single"/>
    </w:rPr>
  </w:style>
  <w:style w:type="character" w:styleId="BookTitle">
    <w:name w:val="Book Title"/>
    <w:uiPriority w:val="33"/>
    <w:qFormat/>
    <w:rsid w:val="00D83EB8"/>
    <w:rPr>
      <w:b/>
      <w:bCs/>
      <w:smallCaps/>
      <w:spacing w:val="5"/>
    </w:rPr>
  </w:style>
  <w:style w:type="character" w:customStyle="1" w:styleId="Char3">
    <w:name w:val="批注主题 Char3"/>
    <w:locked/>
    <w:rsid w:val="00D83EB8"/>
    <w:rPr>
      <w:rFonts w:ascii="Times New Roman" w:eastAsia="MS Mincho" w:hAnsi="Times New Roman"/>
      <w:b/>
      <w:bCs/>
      <w:lang w:eastAsia="en-US"/>
    </w:rPr>
  </w:style>
  <w:style w:type="character" w:customStyle="1" w:styleId="CharChar11">
    <w:name w:val="Char Char11"/>
    <w:aliases w:val="Heading 1 Char21"/>
    <w:rsid w:val="00D83EB8"/>
    <w:rPr>
      <w:rFonts w:ascii="Tahoma" w:eastAsia="SimSun" w:hAnsi="Tahoma" w:cs="Tahoma" w:hint="default"/>
      <w:lang w:val="en-GB" w:eastAsia="en-US" w:bidi="ar-SA"/>
    </w:rPr>
  </w:style>
  <w:style w:type="character" w:customStyle="1" w:styleId="CharChar12">
    <w:name w:val="Char Char12"/>
    <w:qFormat/>
    <w:rsid w:val="00D83EB8"/>
    <w:rPr>
      <w:lang w:val="en-GB" w:eastAsia="ja-JP" w:bidi="ar-SA"/>
    </w:rPr>
  </w:style>
  <w:style w:type="character" w:customStyle="1" w:styleId="CharChar241">
    <w:name w:val="Char Char241"/>
    <w:rsid w:val="00D83EB8"/>
    <w:rPr>
      <w:rFonts w:ascii="Arial" w:hAnsi="Arial" w:cs="Arial" w:hint="default"/>
      <w:sz w:val="36"/>
      <w:lang w:val="en-GB" w:eastAsia="en-US"/>
    </w:rPr>
  </w:style>
  <w:style w:type="character" w:customStyle="1" w:styleId="ENChar">
    <w:name w:val="EN Char"/>
    <w:rsid w:val="00D83EB8"/>
    <w:rPr>
      <w:rFonts w:ascii="Times New Roman" w:hAnsi="Times New Roman" w:cs="Times New Roman" w:hint="default"/>
      <w:color w:val="FF0000"/>
      <w:lang w:val="en-US" w:eastAsia="en-US"/>
    </w:rPr>
  </w:style>
  <w:style w:type="character" w:customStyle="1" w:styleId="ListChar3">
    <w:name w:val="List Char3"/>
    <w:rsid w:val="00D83EB8"/>
    <w:rPr>
      <w:rFonts w:ascii="Times New Roman" w:hAnsi="Times New Roman" w:cs="Times New Roman" w:hint="default"/>
      <w:lang w:val="en-GB" w:eastAsia="en-US"/>
    </w:rPr>
  </w:style>
  <w:style w:type="character" w:customStyle="1" w:styleId="Heading1Char2">
    <w:name w:val="Heading 1 Char2"/>
    <w:qFormat/>
    <w:rsid w:val="00D83EB8"/>
    <w:rPr>
      <w:rFonts w:ascii="Arial" w:hAnsi="Arial" w:cs="Arial" w:hint="default"/>
      <w:sz w:val="36"/>
      <w:lang w:val="en-GB" w:eastAsia="en-US"/>
    </w:rPr>
  </w:style>
  <w:style w:type="character" w:customStyle="1" w:styleId="Char13">
    <w:name w:val="批注主题 Char1"/>
    <w:rsid w:val="00D83EB8"/>
    <w:rPr>
      <w:rFonts w:ascii="MS Mincho" w:eastAsia="MS Mincho" w:hAnsi="MS Mincho" w:hint="eastAsia"/>
      <w:b/>
      <w:bCs/>
      <w:lang w:val="en-GB"/>
    </w:rPr>
  </w:style>
  <w:style w:type="character" w:customStyle="1" w:styleId="EditorsNoteChar1">
    <w:name w:val="Editor's Note Char1"/>
    <w:rsid w:val="00D83EB8"/>
    <w:rPr>
      <w:rFonts w:ascii="Times New Roman" w:hAnsi="Times New Roman" w:cs="Times New Roman" w:hint="default"/>
      <w:color w:val="FF0000"/>
      <w:lang w:val="en-GB" w:eastAsia="en-US"/>
    </w:rPr>
  </w:style>
  <w:style w:type="character" w:customStyle="1" w:styleId="Char14">
    <w:name w:val="日期 Char1"/>
    <w:rsid w:val="00D83EB8"/>
    <w:rPr>
      <w:rFonts w:ascii="MS Mincho" w:eastAsia="MS Mincho" w:hAnsi="MS Mincho" w:hint="eastAsia"/>
      <w:lang w:val="en-GB"/>
    </w:rPr>
  </w:style>
  <w:style w:type="character" w:customStyle="1" w:styleId="FooterChar2">
    <w:name w:val="Footer Char2"/>
    <w:rsid w:val="00D83EB8"/>
    <w:rPr>
      <w:sz w:val="18"/>
      <w:szCs w:val="18"/>
    </w:rPr>
  </w:style>
  <w:style w:type="character" w:customStyle="1" w:styleId="Heading7Char3">
    <w:name w:val="Heading 7 Char3"/>
    <w:rsid w:val="00D83EB8"/>
    <w:rPr>
      <w:rFonts w:ascii="Arial" w:eastAsia="SimSun" w:hAnsi="Arial" w:cs="Times New Roman" w:hint="default"/>
      <w:kern w:val="0"/>
      <w:sz w:val="20"/>
      <w:szCs w:val="20"/>
      <w:lang w:val="en-GB" w:eastAsia="en-US"/>
    </w:rPr>
  </w:style>
  <w:style w:type="character" w:customStyle="1" w:styleId="Heading8Char3">
    <w:name w:val="Heading 8 Char3"/>
    <w:rsid w:val="00D83EB8"/>
    <w:rPr>
      <w:rFonts w:ascii="Arial" w:eastAsia="SimSun" w:hAnsi="Arial" w:cs="Times New Roman" w:hint="default"/>
      <w:kern w:val="0"/>
      <w:sz w:val="36"/>
      <w:szCs w:val="20"/>
      <w:lang w:val="en-GB" w:eastAsia="en-US"/>
    </w:rPr>
  </w:style>
  <w:style w:type="character" w:customStyle="1" w:styleId="Heading9Char2">
    <w:name w:val="Heading 9 Char2"/>
    <w:rsid w:val="00D83EB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83EB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83EB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83EB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83EB8"/>
    <w:rPr>
      <w:rFonts w:ascii="Courier New" w:eastAsia="SimSun" w:hAnsi="Courier New" w:cs="Times New Roman" w:hint="default"/>
      <w:kern w:val="0"/>
      <w:sz w:val="20"/>
      <w:szCs w:val="20"/>
      <w:lang w:val="nb-NO" w:eastAsia="ja-JP"/>
    </w:rPr>
  </w:style>
  <w:style w:type="character" w:customStyle="1" w:styleId="Titre3Car">
    <w:name w:val="Titre 3 Car"/>
    <w:rsid w:val="00D83EB8"/>
    <w:rPr>
      <w:rFonts w:ascii="Arial" w:hAnsi="Arial" w:cs="Arial" w:hint="default"/>
      <w:sz w:val="28"/>
      <w:szCs w:val="28"/>
      <w:lang w:val="en-GB" w:eastAsia="en-GB"/>
    </w:rPr>
  </w:style>
  <w:style w:type="character" w:customStyle="1" w:styleId="B3Char2">
    <w:name w:val="B3 Char2"/>
    <w:qFormat/>
    <w:rsid w:val="00D83EB8"/>
    <w:rPr>
      <w:lang w:val="en-GB" w:eastAsia="en-GB"/>
    </w:rPr>
  </w:style>
  <w:style w:type="character" w:customStyle="1" w:styleId="H6Car">
    <w:name w:val="H6 Car"/>
    <w:rsid w:val="00D83EB8"/>
    <w:rPr>
      <w:rFonts w:ascii="Arial" w:hAnsi="Arial" w:cs="Arial" w:hint="default"/>
      <w:sz w:val="22"/>
      <w:lang w:val="en-GB"/>
    </w:rPr>
  </w:style>
  <w:style w:type="character" w:customStyle="1" w:styleId="TALZchn">
    <w:name w:val="TAL Zchn"/>
    <w:rsid w:val="00D83EB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83EB8"/>
    <w:rPr>
      <w:rFonts w:ascii="Arial" w:eastAsia="SimSun" w:hAnsi="Arial" w:cs="Arial" w:hint="default"/>
      <w:color w:val="0000FF"/>
      <w:kern w:val="2"/>
      <w:sz w:val="24"/>
      <w:szCs w:val="28"/>
      <w:lang w:val="en-GB" w:eastAsia="en-GB"/>
    </w:rPr>
  </w:style>
  <w:style w:type="character" w:customStyle="1" w:styleId="BodyText2Char3">
    <w:name w:val="Body Text 2 Char3"/>
    <w:rsid w:val="00D83EB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83EB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83EB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83EB8"/>
    <w:rPr>
      <w:rFonts w:ascii="Arial" w:hAnsi="Arial" w:cs="Arial" w:hint="default"/>
      <w:sz w:val="28"/>
      <w:lang w:val="en-GB" w:eastAsia="en-US" w:bidi="ar-SA"/>
    </w:rPr>
  </w:style>
  <w:style w:type="character" w:customStyle="1" w:styleId="TFZchn">
    <w:name w:val="TF Zchn"/>
    <w:rsid w:val="00D83EB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83EB8"/>
    <w:rPr>
      <w:sz w:val="28"/>
      <w:lang w:val="en-GB" w:eastAsia="en-US"/>
    </w:rPr>
  </w:style>
  <w:style w:type="character" w:customStyle="1" w:styleId="apple-style-span">
    <w:name w:val="apple-style-span"/>
    <w:basedOn w:val="DefaultParagraphFont"/>
    <w:rsid w:val="00D83EB8"/>
  </w:style>
  <w:style w:type="character" w:customStyle="1" w:styleId="BodyTextIndentChar3">
    <w:name w:val="Body Text Indent Char3"/>
    <w:rsid w:val="00D83EB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83EB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83EB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83EB8"/>
    <w:rPr>
      <w:rFonts w:ascii="Arial" w:hAnsi="Arial" w:cs="Arial" w:hint="default"/>
      <w:sz w:val="24"/>
      <w:lang w:val="en-GB" w:eastAsia="en-US" w:bidi="ar-SA"/>
    </w:rPr>
  </w:style>
  <w:style w:type="character" w:customStyle="1" w:styleId="CharChar15">
    <w:name w:val="Char Char15"/>
    <w:rsid w:val="00D83EB8"/>
    <w:rPr>
      <w:rFonts w:ascii="Arial" w:hAnsi="Arial" w:cs="Arial" w:hint="default"/>
      <w:sz w:val="36"/>
      <w:lang w:val="en-GB"/>
    </w:rPr>
  </w:style>
  <w:style w:type="character" w:customStyle="1" w:styleId="mediumtext1">
    <w:name w:val="medium_text1"/>
    <w:rsid w:val="00D83EB8"/>
    <w:rPr>
      <w:sz w:val="18"/>
      <w:szCs w:val="18"/>
    </w:rPr>
  </w:style>
  <w:style w:type="character" w:customStyle="1" w:styleId="shorttext1">
    <w:name w:val="short_text1"/>
    <w:rsid w:val="00D83EB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83EB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83EB8"/>
    <w:rPr>
      <w:rFonts w:ascii="Arial" w:hAnsi="Arial" w:cs="Arial" w:hint="default"/>
      <w:sz w:val="24"/>
      <w:szCs w:val="28"/>
      <w:lang w:val="en-GB" w:eastAsia="en-US"/>
    </w:rPr>
  </w:style>
  <w:style w:type="character" w:customStyle="1" w:styleId="CharChar18">
    <w:name w:val="Char Char18"/>
    <w:rsid w:val="00D83EB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83EB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83EB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83EB8"/>
    <w:rPr>
      <w:rFonts w:ascii="Arial" w:hAnsi="Arial" w:cs="Arial" w:hint="default"/>
      <w:sz w:val="24"/>
      <w:szCs w:val="28"/>
      <w:lang w:val="en-GB" w:eastAsia="en-GB" w:bidi="ar-SA"/>
    </w:rPr>
  </w:style>
  <w:style w:type="character" w:customStyle="1" w:styleId="Heading7Char2">
    <w:name w:val="Heading 7 Char2"/>
    <w:rsid w:val="00D83EB8"/>
    <w:rPr>
      <w:rFonts w:ascii="Arial" w:hAnsi="Arial" w:cs="Arial" w:hint="default"/>
      <w:lang w:val="en-GB" w:eastAsia="en-GB" w:bidi="ar-SA"/>
    </w:rPr>
  </w:style>
  <w:style w:type="character" w:customStyle="1" w:styleId="Heading8Char2">
    <w:name w:val="Heading 8 Char2"/>
    <w:rsid w:val="00D83EB8"/>
    <w:rPr>
      <w:rFonts w:ascii="Arial" w:hAnsi="Arial" w:cs="Arial" w:hint="default"/>
      <w:sz w:val="36"/>
      <w:lang w:val="en-GB" w:eastAsia="en-GB" w:bidi="ar-SA"/>
    </w:rPr>
  </w:style>
  <w:style w:type="character" w:customStyle="1" w:styleId="ListChar2">
    <w:name w:val="List Char2"/>
    <w:rsid w:val="00D83EB8"/>
    <w:rPr>
      <w:lang w:val="en-GB" w:eastAsia="en-GB" w:bidi="ar-SA"/>
    </w:rPr>
  </w:style>
  <w:style w:type="character" w:customStyle="1" w:styleId="PlainTextChar2">
    <w:name w:val="Plain Text Char2"/>
    <w:rsid w:val="00D83EB8"/>
    <w:rPr>
      <w:rFonts w:ascii="Courier New" w:hAnsi="Courier New" w:cs="Courier New" w:hint="default"/>
      <w:lang w:val="nb-NO" w:eastAsia="en-US" w:bidi="ar-SA"/>
    </w:rPr>
  </w:style>
  <w:style w:type="character" w:customStyle="1" w:styleId="CommentTextChar2">
    <w:name w:val="Comment Text Char2"/>
    <w:semiHidden/>
    <w:rsid w:val="00D83EB8"/>
    <w:rPr>
      <w:lang w:val="en-GB" w:eastAsia="en-US" w:bidi="ar-SA"/>
    </w:rPr>
  </w:style>
  <w:style w:type="character" w:customStyle="1" w:styleId="BodyText2Char2">
    <w:name w:val="Body Text 2 Char2"/>
    <w:rsid w:val="00D83EB8"/>
    <w:rPr>
      <w:lang w:val="en-GB" w:eastAsia="ja-JP" w:bidi="ar-SA"/>
    </w:rPr>
  </w:style>
  <w:style w:type="character" w:customStyle="1" w:styleId="BodyText3Char2">
    <w:name w:val="Body Text 3 Char2"/>
    <w:rsid w:val="00D83E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83EB8"/>
    <w:rPr>
      <w:rFonts w:ascii="Arial" w:eastAsia="SimSun" w:hAnsi="Arial" w:cs="Arial" w:hint="default"/>
      <w:sz w:val="32"/>
      <w:lang w:val="en-GB" w:eastAsia="en-US" w:bidi="ar-SA"/>
    </w:rPr>
  </w:style>
  <w:style w:type="character" w:customStyle="1" w:styleId="BodyTextIndentChar2">
    <w:name w:val="Body Text Indent Char2"/>
    <w:rsid w:val="00D83EB8"/>
    <w:rPr>
      <w:lang w:val="en-GB" w:eastAsia="en-US" w:bidi="ar-SA"/>
    </w:rPr>
  </w:style>
  <w:style w:type="character" w:customStyle="1" w:styleId="BodyTextIndent2Char2">
    <w:name w:val="Body Text Indent 2 Char2"/>
    <w:qFormat/>
    <w:rsid w:val="00D83EB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83EB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83EB8"/>
    <w:rPr>
      <w:rFonts w:ascii="Arial" w:hAnsi="Arial" w:cs="Arial" w:hint="default"/>
      <w:sz w:val="28"/>
      <w:lang w:val="en-GB" w:eastAsia="en-GB" w:bidi="ar-SA"/>
    </w:rPr>
  </w:style>
  <w:style w:type="character" w:customStyle="1" w:styleId="CarCar9">
    <w:name w:val="Car Car9"/>
    <w:rsid w:val="00D83EB8"/>
    <w:rPr>
      <w:rFonts w:ascii="Arial" w:hAnsi="Arial" w:cs="Arial" w:hint="default"/>
      <w:lang w:val="en-GB" w:eastAsia="ja-JP" w:bidi="ar-SA"/>
    </w:rPr>
  </w:style>
  <w:style w:type="character" w:customStyle="1" w:styleId="Heading9Char1">
    <w:name w:val="Heading 9 Char1"/>
    <w:rsid w:val="00D83EB8"/>
    <w:rPr>
      <w:rFonts w:ascii="Arial" w:hAnsi="Arial" w:cs="Arial" w:hint="default"/>
      <w:sz w:val="36"/>
      <w:lang w:val="en-GB" w:eastAsia="en-GB" w:bidi="ar-SA"/>
    </w:rPr>
  </w:style>
  <w:style w:type="character" w:customStyle="1" w:styleId="FooterChar1">
    <w:name w:val="Footer Char1"/>
    <w:rsid w:val="00D83EB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83EB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83EB8"/>
    <w:rPr>
      <w:rFonts w:ascii="Arial" w:hAnsi="Arial" w:cs="Arial" w:hint="default"/>
      <w:sz w:val="28"/>
      <w:lang w:val="en-GB" w:eastAsia="ja-JP" w:bidi="ar-SA"/>
    </w:rPr>
  </w:style>
  <w:style w:type="character" w:customStyle="1" w:styleId="Heading7Char1">
    <w:name w:val="Heading 7 Char1"/>
    <w:rsid w:val="00D83EB8"/>
    <w:rPr>
      <w:rFonts w:ascii="Arial" w:hAnsi="Arial" w:cs="Arial" w:hint="default"/>
      <w:lang w:val="en-GB" w:eastAsia="ja-JP" w:bidi="ar-SA"/>
    </w:rPr>
  </w:style>
  <w:style w:type="character" w:customStyle="1" w:styleId="Heading8Char1">
    <w:name w:val="Heading 8 Char1"/>
    <w:rsid w:val="00D83EB8"/>
    <w:rPr>
      <w:rFonts w:ascii="Arial" w:hAnsi="Arial" w:cs="Arial" w:hint="default"/>
      <w:sz w:val="36"/>
      <w:lang w:val="en-GB" w:eastAsia="ja-JP" w:bidi="ar-SA"/>
    </w:rPr>
  </w:style>
  <w:style w:type="character" w:customStyle="1" w:styleId="ListChar1">
    <w:name w:val="List Char1"/>
    <w:rsid w:val="00D83EB8"/>
    <w:rPr>
      <w:lang w:val="en-GB" w:eastAsia="ja-JP" w:bidi="ar-SA"/>
    </w:rPr>
  </w:style>
  <w:style w:type="character" w:customStyle="1" w:styleId="PlainTextChar1">
    <w:name w:val="Plain Text Char1"/>
    <w:rsid w:val="00D83EB8"/>
    <w:rPr>
      <w:rFonts w:ascii="Courier New" w:hAnsi="Courier New" w:cs="Courier New" w:hint="default"/>
      <w:lang w:val="nb-NO" w:eastAsia="en-US" w:bidi="ar-SA"/>
    </w:rPr>
  </w:style>
  <w:style w:type="character" w:customStyle="1" w:styleId="CommentTextChar1">
    <w:name w:val="Comment Text Char1"/>
    <w:semiHidden/>
    <w:rsid w:val="00D83EB8"/>
    <w:rPr>
      <w:lang w:val="en-GB" w:eastAsia="en-US" w:bidi="ar-SA"/>
    </w:rPr>
  </w:style>
  <w:style w:type="character" w:customStyle="1" w:styleId="Absatz-Standardschriftart">
    <w:name w:val="Absatz-Standardschriftart"/>
    <w:rsid w:val="00D83EB8"/>
  </w:style>
  <w:style w:type="character" w:customStyle="1" w:styleId="WW-Absatz-Standardschriftart">
    <w:name w:val="WW-Absatz-Standardschriftart"/>
    <w:rsid w:val="00D83EB8"/>
  </w:style>
  <w:style w:type="character" w:customStyle="1" w:styleId="WW8Num1z0">
    <w:name w:val="WW8Num1z0"/>
    <w:rsid w:val="00D83EB8"/>
    <w:rPr>
      <w:rFonts w:ascii="Symbol" w:hAnsi="Symbol" w:hint="default"/>
    </w:rPr>
  </w:style>
  <w:style w:type="character" w:customStyle="1" w:styleId="WW8Num5z0">
    <w:name w:val="WW8Num5z0"/>
    <w:rsid w:val="00D83EB8"/>
    <w:rPr>
      <w:rFonts w:ascii="Times New Roman" w:eastAsia="MS Mincho" w:hAnsi="Times New Roman" w:cs="Times New Roman" w:hint="default"/>
    </w:rPr>
  </w:style>
  <w:style w:type="character" w:customStyle="1" w:styleId="WW8Num5z1">
    <w:name w:val="WW8Num5z1"/>
    <w:rsid w:val="00D83EB8"/>
    <w:rPr>
      <w:rFonts w:ascii="Courier New" w:hAnsi="Courier New" w:cs="Courier New" w:hint="default"/>
    </w:rPr>
  </w:style>
  <w:style w:type="character" w:customStyle="1" w:styleId="WW8Num5z2">
    <w:name w:val="WW8Num5z2"/>
    <w:rsid w:val="00D83EB8"/>
    <w:rPr>
      <w:rFonts w:ascii="Wingdings" w:hAnsi="Wingdings" w:hint="default"/>
    </w:rPr>
  </w:style>
  <w:style w:type="character" w:customStyle="1" w:styleId="WW8Num5z3">
    <w:name w:val="WW8Num5z3"/>
    <w:rsid w:val="00D83EB8"/>
    <w:rPr>
      <w:rFonts w:ascii="Symbol" w:hAnsi="Symbol" w:hint="default"/>
    </w:rPr>
  </w:style>
  <w:style w:type="character" w:customStyle="1" w:styleId="WW8Num6z0">
    <w:name w:val="WW8Num6z0"/>
    <w:rsid w:val="00D83EB8"/>
    <w:rPr>
      <w:rFonts w:ascii="Arial" w:eastAsia="MS Mincho" w:hAnsi="Arial" w:cs="Arial" w:hint="default"/>
    </w:rPr>
  </w:style>
  <w:style w:type="character" w:customStyle="1" w:styleId="WW8Num6z1">
    <w:name w:val="WW8Num6z1"/>
    <w:rsid w:val="00D83EB8"/>
    <w:rPr>
      <w:rFonts w:ascii="Courier New" w:hAnsi="Courier New" w:cs="Courier New" w:hint="default"/>
    </w:rPr>
  </w:style>
  <w:style w:type="character" w:customStyle="1" w:styleId="WW8Num6z2">
    <w:name w:val="WW8Num6z2"/>
    <w:rsid w:val="00D83EB8"/>
    <w:rPr>
      <w:rFonts w:ascii="Wingdings" w:hAnsi="Wingdings" w:hint="default"/>
    </w:rPr>
  </w:style>
  <w:style w:type="character" w:customStyle="1" w:styleId="WW8Num6z3">
    <w:name w:val="WW8Num6z3"/>
    <w:rsid w:val="00D83EB8"/>
    <w:rPr>
      <w:rFonts w:ascii="Symbol" w:hAnsi="Symbol" w:hint="default"/>
    </w:rPr>
  </w:style>
  <w:style w:type="character" w:customStyle="1" w:styleId="WW8Num9z0">
    <w:name w:val="WW8Num9z0"/>
    <w:rsid w:val="00D83EB8"/>
    <w:rPr>
      <w:rFonts w:ascii="Times New Roman" w:eastAsia="MS Mincho" w:hAnsi="Times New Roman" w:cs="Times New Roman" w:hint="default"/>
    </w:rPr>
  </w:style>
  <w:style w:type="character" w:customStyle="1" w:styleId="WW8Num9z1">
    <w:name w:val="WW8Num9z1"/>
    <w:rsid w:val="00D83EB8"/>
    <w:rPr>
      <w:rFonts w:ascii="Courier New" w:hAnsi="Courier New" w:cs="Courier New" w:hint="default"/>
    </w:rPr>
  </w:style>
  <w:style w:type="character" w:customStyle="1" w:styleId="WW8Num9z2">
    <w:name w:val="WW8Num9z2"/>
    <w:rsid w:val="00D83EB8"/>
    <w:rPr>
      <w:rFonts w:ascii="Wingdings" w:hAnsi="Wingdings" w:hint="default"/>
    </w:rPr>
  </w:style>
  <w:style w:type="character" w:customStyle="1" w:styleId="WW8Num9z3">
    <w:name w:val="WW8Num9z3"/>
    <w:rsid w:val="00D83EB8"/>
    <w:rPr>
      <w:rFonts w:ascii="Symbol" w:hAnsi="Symbol" w:hint="default"/>
    </w:rPr>
  </w:style>
  <w:style w:type="character" w:customStyle="1" w:styleId="WW8Num11z0">
    <w:name w:val="WW8Num11z0"/>
    <w:rsid w:val="00D83EB8"/>
    <w:rPr>
      <w:rFonts w:ascii="Times New Roman" w:eastAsia="MS Mincho" w:hAnsi="Times New Roman" w:cs="Times New Roman" w:hint="default"/>
    </w:rPr>
  </w:style>
  <w:style w:type="character" w:customStyle="1" w:styleId="WW8Num11z1">
    <w:name w:val="WW8Num11z1"/>
    <w:rsid w:val="00D83EB8"/>
    <w:rPr>
      <w:rFonts w:ascii="Courier New" w:hAnsi="Courier New" w:cs="Courier New" w:hint="default"/>
    </w:rPr>
  </w:style>
  <w:style w:type="character" w:customStyle="1" w:styleId="WW8Num11z2">
    <w:name w:val="WW8Num11z2"/>
    <w:rsid w:val="00D83EB8"/>
    <w:rPr>
      <w:rFonts w:ascii="Wingdings" w:hAnsi="Wingdings" w:hint="default"/>
    </w:rPr>
  </w:style>
  <w:style w:type="character" w:customStyle="1" w:styleId="WW8Num11z3">
    <w:name w:val="WW8Num11z3"/>
    <w:rsid w:val="00D83EB8"/>
    <w:rPr>
      <w:rFonts w:ascii="Symbol" w:hAnsi="Symbol" w:hint="default"/>
    </w:rPr>
  </w:style>
  <w:style w:type="character" w:customStyle="1" w:styleId="WW8Num15z0">
    <w:name w:val="WW8Num15z0"/>
    <w:rsid w:val="00D83EB8"/>
    <w:rPr>
      <w:rFonts w:ascii="Times New Roman" w:eastAsia="Times New Roman" w:hAnsi="Times New Roman" w:cs="Times New Roman" w:hint="default"/>
    </w:rPr>
  </w:style>
  <w:style w:type="character" w:customStyle="1" w:styleId="WW8Num15z1">
    <w:name w:val="WW8Num15z1"/>
    <w:rsid w:val="00D83EB8"/>
    <w:rPr>
      <w:rFonts w:ascii="Courier New" w:hAnsi="Courier New" w:cs="Courier New" w:hint="default"/>
    </w:rPr>
  </w:style>
  <w:style w:type="character" w:customStyle="1" w:styleId="WW8Num15z2">
    <w:name w:val="WW8Num15z2"/>
    <w:rsid w:val="00D83EB8"/>
    <w:rPr>
      <w:rFonts w:ascii="Wingdings" w:hAnsi="Wingdings" w:hint="default"/>
    </w:rPr>
  </w:style>
  <w:style w:type="character" w:customStyle="1" w:styleId="WW8Num15z3">
    <w:name w:val="WW8Num15z3"/>
    <w:rsid w:val="00D83EB8"/>
    <w:rPr>
      <w:rFonts w:ascii="Symbol" w:hAnsi="Symbol" w:hint="default"/>
    </w:rPr>
  </w:style>
  <w:style w:type="character" w:customStyle="1" w:styleId="WW8Num16z0">
    <w:name w:val="WW8Num16z0"/>
    <w:rsid w:val="00D83EB8"/>
    <w:rPr>
      <w:rFonts w:ascii="Times New Roman" w:eastAsia="MS Mincho" w:hAnsi="Times New Roman" w:cs="Times New Roman" w:hint="default"/>
    </w:rPr>
  </w:style>
  <w:style w:type="character" w:customStyle="1" w:styleId="WW8Num16z1">
    <w:name w:val="WW8Num16z1"/>
    <w:rsid w:val="00D83EB8"/>
    <w:rPr>
      <w:rFonts w:ascii="Courier New" w:hAnsi="Courier New" w:cs="Courier New" w:hint="default"/>
    </w:rPr>
  </w:style>
  <w:style w:type="character" w:customStyle="1" w:styleId="WW8Num16z2">
    <w:name w:val="WW8Num16z2"/>
    <w:rsid w:val="00D83EB8"/>
    <w:rPr>
      <w:rFonts w:ascii="Wingdings" w:hAnsi="Wingdings" w:hint="default"/>
    </w:rPr>
  </w:style>
  <w:style w:type="character" w:customStyle="1" w:styleId="WW8Num16z3">
    <w:name w:val="WW8Num16z3"/>
    <w:rsid w:val="00D83EB8"/>
    <w:rPr>
      <w:rFonts w:ascii="Symbol" w:hAnsi="Symbol" w:hint="default"/>
    </w:rPr>
  </w:style>
  <w:style w:type="character" w:customStyle="1" w:styleId="WW8Num18z0">
    <w:name w:val="WW8Num18z0"/>
    <w:rsid w:val="00D83EB8"/>
    <w:rPr>
      <w:rFonts w:ascii="Times New Roman" w:eastAsia="Times New Roman" w:hAnsi="Times New Roman" w:cs="Times New Roman" w:hint="default"/>
    </w:rPr>
  </w:style>
  <w:style w:type="character" w:customStyle="1" w:styleId="WW8Num18z1">
    <w:name w:val="WW8Num18z1"/>
    <w:rsid w:val="00D83EB8"/>
    <w:rPr>
      <w:rFonts w:ascii="Courier New" w:hAnsi="Courier New" w:cs="Courier New" w:hint="default"/>
    </w:rPr>
  </w:style>
  <w:style w:type="character" w:customStyle="1" w:styleId="WW8Num18z2">
    <w:name w:val="WW8Num18z2"/>
    <w:rsid w:val="00D83EB8"/>
    <w:rPr>
      <w:rFonts w:ascii="Wingdings" w:hAnsi="Wingdings" w:hint="default"/>
    </w:rPr>
  </w:style>
  <w:style w:type="character" w:customStyle="1" w:styleId="WW8Num18z3">
    <w:name w:val="WW8Num18z3"/>
    <w:rsid w:val="00D83EB8"/>
    <w:rPr>
      <w:rFonts w:ascii="Symbol" w:hAnsi="Symbol" w:hint="default"/>
    </w:rPr>
  </w:style>
  <w:style w:type="character" w:customStyle="1" w:styleId="WW8Num19z0">
    <w:name w:val="WW8Num19z0"/>
    <w:rsid w:val="00D83EB8"/>
    <w:rPr>
      <w:rFonts w:ascii="Times New Roman" w:eastAsia="MS Mincho" w:hAnsi="Times New Roman" w:cs="Times New Roman" w:hint="default"/>
    </w:rPr>
  </w:style>
  <w:style w:type="character" w:customStyle="1" w:styleId="WW8Num19z1">
    <w:name w:val="WW8Num19z1"/>
    <w:rsid w:val="00D83EB8"/>
    <w:rPr>
      <w:rFonts w:ascii="Wingdings" w:hAnsi="Wingdings" w:hint="default"/>
    </w:rPr>
  </w:style>
  <w:style w:type="character" w:customStyle="1" w:styleId="WW8Num25z0">
    <w:name w:val="WW8Num25z0"/>
    <w:rsid w:val="00D83EB8"/>
    <w:rPr>
      <w:rFonts w:ascii="Arial" w:eastAsia="SimSun" w:hAnsi="Arial" w:cs="Arial" w:hint="default"/>
    </w:rPr>
  </w:style>
  <w:style w:type="character" w:customStyle="1" w:styleId="WW8Num25z1">
    <w:name w:val="WW8Num25z1"/>
    <w:rsid w:val="00D83EB8"/>
    <w:rPr>
      <w:rFonts w:ascii="Wingdings" w:hAnsi="Wingdings" w:hint="default"/>
    </w:rPr>
  </w:style>
  <w:style w:type="character" w:customStyle="1" w:styleId="WW8Num28z0">
    <w:name w:val="WW8Num28z0"/>
    <w:rsid w:val="00D83EB8"/>
    <w:rPr>
      <w:rFonts w:ascii="Times New Roman" w:eastAsia="MS Mincho" w:hAnsi="Times New Roman" w:cs="Times New Roman" w:hint="default"/>
    </w:rPr>
  </w:style>
  <w:style w:type="character" w:customStyle="1" w:styleId="WW8Num28z1">
    <w:name w:val="WW8Num28z1"/>
    <w:rsid w:val="00D83EB8"/>
    <w:rPr>
      <w:rFonts w:ascii="Courier New" w:hAnsi="Courier New" w:cs="Courier New" w:hint="default"/>
    </w:rPr>
  </w:style>
  <w:style w:type="character" w:customStyle="1" w:styleId="WW8Num28z2">
    <w:name w:val="WW8Num28z2"/>
    <w:rsid w:val="00D83EB8"/>
    <w:rPr>
      <w:rFonts w:ascii="Wingdings" w:hAnsi="Wingdings" w:hint="default"/>
    </w:rPr>
  </w:style>
  <w:style w:type="character" w:customStyle="1" w:styleId="WW8Num28z3">
    <w:name w:val="WW8Num28z3"/>
    <w:rsid w:val="00D83EB8"/>
    <w:rPr>
      <w:rFonts w:ascii="Symbol" w:hAnsi="Symbol" w:hint="default"/>
    </w:rPr>
  </w:style>
  <w:style w:type="character" w:customStyle="1" w:styleId="WW8Num32z0">
    <w:name w:val="WW8Num32z0"/>
    <w:rsid w:val="00D83EB8"/>
    <w:rPr>
      <w:rFonts w:ascii="Times New Roman" w:eastAsia="Times New Roman" w:hAnsi="Times New Roman" w:cs="Times New Roman" w:hint="default"/>
    </w:rPr>
  </w:style>
  <w:style w:type="character" w:customStyle="1" w:styleId="WW8Num32z1">
    <w:name w:val="WW8Num32z1"/>
    <w:rsid w:val="00D83EB8"/>
    <w:rPr>
      <w:rFonts w:ascii="Courier New" w:hAnsi="Courier New" w:cs="Courier New" w:hint="default"/>
    </w:rPr>
  </w:style>
  <w:style w:type="character" w:customStyle="1" w:styleId="WW8Num32z2">
    <w:name w:val="WW8Num32z2"/>
    <w:rsid w:val="00D83EB8"/>
    <w:rPr>
      <w:rFonts w:ascii="Wingdings" w:hAnsi="Wingdings" w:hint="default"/>
    </w:rPr>
  </w:style>
  <w:style w:type="character" w:customStyle="1" w:styleId="WW8Num32z3">
    <w:name w:val="WW8Num32z3"/>
    <w:rsid w:val="00D83EB8"/>
    <w:rPr>
      <w:rFonts w:ascii="Symbol" w:hAnsi="Symbol" w:hint="default"/>
    </w:rPr>
  </w:style>
  <w:style w:type="character" w:customStyle="1" w:styleId="WW8Num34z0">
    <w:name w:val="WW8Num34z0"/>
    <w:rsid w:val="00D83EB8"/>
    <w:rPr>
      <w:rFonts w:ascii="Times New Roman" w:eastAsia="SimSun" w:hAnsi="Times New Roman" w:cs="Times New Roman" w:hint="default"/>
    </w:rPr>
  </w:style>
  <w:style w:type="character" w:customStyle="1" w:styleId="WW8Num34z1">
    <w:name w:val="WW8Num34z1"/>
    <w:rsid w:val="00D83EB8"/>
    <w:rPr>
      <w:rFonts w:ascii="Wingdings" w:hAnsi="Wingdings" w:hint="default"/>
    </w:rPr>
  </w:style>
  <w:style w:type="character" w:customStyle="1" w:styleId="WW8Num35z0">
    <w:name w:val="WW8Num35z0"/>
    <w:rsid w:val="00D83EB8"/>
    <w:rPr>
      <w:rFonts w:ascii="Times New Roman" w:eastAsia="SimSun" w:hAnsi="Times New Roman" w:cs="Times New Roman" w:hint="default"/>
    </w:rPr>
  </w:style>
  <w:style w:type="character" w:customStyle="1" w:styleId="WW8Num35z1">
    <w:name w:val="WW8Num35z1"/>
    <w:rsid w:val="00D83EB8"/>
    <w:rPr>
      <w:rFonts w:ascii="Wingdings" w:hAnsi="Wingdings" w:hint="default"/>
    </w:rPr>
  </w:style>
  <w:style w:type="character" w:customStyle="1" w:styleId="WW8Num36z0">
    <w:name w:val="WW8Num36z0"/>
    <w:rsid w:val="00D83EB8"/>
    <w:rPr>
      <w:rFonts w:ascii="Times New Roman" w:eastAsia="SimSun" w:hAnsi="Times New Roman" w:cs="Times New Roman" w:hint="default"/>
    </w:rPr>
  </w:style>
  <w:style w:type="character" w:customStyle="1" w:styleId="WW8Num36z1">
    <w:name w:val="WW8Num36z1"/>
    <w:rsid w:val="00D83EB8"/>
    <w:rPr>
      <w:rFonts w:ascii="Wingdings" w:hAnsi="Wingdings" w:hint="default"/>
    </w:rPr>
  </w:style>
  <w:style w:type="character" w:customStyle="1" w:styleId="WW8Num39z0">
    <w:name w:val="WW8Num39z0"/>
    <w:rsid w:val="00D83EB8"/>
    <w:rPr>
      <w:rFonts w:ascii="Times New Roman" w:eastAsia="SimSun" w:hAnsi="Times New Roman" w:cs="Times New Roman" w:hint="default"/>
    </w:rPr>
  </w:style>
  <w:style w:type="character" w:customStyle="1" w:styleId="WW8Num39z1">
    <w:name w:val="WW8Num39z1"/>
    <w:rsid w:val="00D83EB8"/>
    <w:rPr>
      <w:rFonts w:ascii="Wingdings" w:hAnsi="Wingdings" w:hint="default"/>
    </w:rPr>
  </w:style>
  <w:style w:type="character" w:customStyle="1" w:styleId="WW8NumSt1z0">
    <w:name w:val="WW8NumSt1z0"/>
    <w:rsid w:val="00D83EB8"/>
    <w:rPr>
      <w:rFonts w:ascii="Symbol" w:hAnsi="Symbol" w:hint="default"/>
    </w:rPr>
  </w:style>
  <w:style w:type="character" w:customStyle="1" w:styleId="WW8NumSt18z0">
    <w:name w:val="WW8NumSt18z0"/>
    <w:rsid w:val="00D83EB8"/>
    <w:rPr>
      <w:rFonts w:ascii="Geneva" w:hAnsi="Geneva" w:hint="default"/>
    </w:rPr>
  </w:style>
  <w:style w:type="character" w:customStyle="1" w:styleId="af7">
    <w:name w:val="段落フォント"/>
    <w:rsid w:val="00D83EB8"/>
  </w:style>
  <w:style w:type="character" w:customStyle="1" w:styleId="af8">
    <w:name w:val="脚注番号"/>
    <w:rsid w:val="00D83EB8"/>
    <w:rPr>
      <w:b/>
      <w:bCs w:val="0"/>
      <w:position w:val="3"/>
      <w:sz w:val="16"/>
    </w:rPr>
  </w:style>
  <w:style w:type="character" w:customStyle="1" w:styleId="af9">
    <w:name w:val="コメント参照"/>
    <w:rsid w:val="00D83EB8"/>
    <w:rPr>
      <w:sz w:val="16"/>
    </w:rPr>
  </w:style>
  <w:style w:type="character" w:customStyle="1" w:styleId="H1">
    <w:name w:val="H1 (文字)"/>
    <w:rsid w:val="00D83EB8"/>
    <w:rPr>
      <w:rFonts w:ascii="Arial" w:eastAsia="MS Mincho" w:hAnsi="Arial" w:cs="Arial" w:hint="default"/>
      <w:sz w:val="36"/>
      <w:lang w:val="en-GB" w:eastAsia="ar-SA" w:bidi="ar-SA"/>
    </w:rPr>
  </w:style>
  <w:style w:type="character" w:customStyle="1" w:styleId="Head2A">
    <w:name w:val="Head2A (文字)"/>
    <w:rsid w:val="00D83EB8"/>
    <w:rPr>
      <w:rFonts w:ascii="Arial" w:eastAsia="MS Mincho" w:hAnsi="Arial" w:cs="Arial" w:hint="default"/>
      <w:sz w:val="32"/>
      <w:lang w:val="en-GB" w:eastAsia="ar-SA" w:bidi="ar-SA"/>
    </w:rPr>
  </w:style>
  <w:style w:type="character" w:customStyle="1" w:styleId="Underrubrik2">
    <w:name w:val="Underrubrik2 (文字)"/>
    <w:rsid w:val="00D83EB8"/>
    <w:rPr>
      <w:rFonts w:ascii="Arial" w:eastAsia="MS Mincho" w:hAnsi="Arial" w:cs="Arial" w:hint="default"/>
      <w:sz w:val="28"/>
      <w:lang w:val="en-GB" w:eastAsia="ar-SA" w:bidi="ar-SA"/>
    </w:rPr>
  </w:style>
  <w:style w:type="character" w:customStyle="1" w:styleId="h4">
    <w:name w:val="h4 (文字)"/>
    <w:rsid w:val="00D83EB8"/>
    <w:rPr>
      <w:rFonts w:ascii="Arial" w:eastAsia="MS Mincho" w:hAnsi="Arial" w:cs="Arial" w:hint="default"/>
      <w:color w:val="0000FF"/>
      <w:kern w:val="2"/>
      <w:sz w:val="24"/>
      <w:szCs w:val="28"/>
      <w:lang w:val="en-GB" w:eastAsia="ar-SA" w:bidi="ar-SA"/>
    </w:rPr>
  </w:style>
  <w:style w:type="character" w:customStyle="1" w:styleId="M5">
    <w:name w:val="M5 (文字)"/>
    <w:rsid w:val="00D83EB8"/>
    <w:rPr>
      <w:rFonts w:ascii="Arial" w:eastAsia="MS Mincho" w:hAnsi="Arial" w:cs="Arial" w:hint="default"/>
      <w:sz w:val="22"/>
      <w:lang w:val="en-GB" w:eastAsia="ar-SA" w:bidi="ar-SA"/>
    </w:rPr>
  </w:style>
  <w:style w:type="character" w:customStyle="1" w:styleId="T1">
    <w:name w:val="T1 (文字)"/>
    <w:rsid w:val="00D83EB8"/>
    <w:rPr>
      <w:rFonts w:ascii="Arial" w:eastAsia="MS Mincho" w:hAnsi="Arial" w:cs="Arial" w:hint="default"/>
      <w:lang w:val="en-GB" w:eastAsia="ar-SA" w:bidi="ar-SA"/>
    </w:rPr>
  </w:style>
  <w:style w:type="character" w:customStyle="1" w:styleId="8">
    <w:name w:val="(文字) (文字)8"/>
    <w:rsid w:val="00D83EB8"/>
    <w:rPr>
      <w:rFonts w:ascii="Arial" w:eastAsia="MS Mincho" w:hAnsi="Arial" w:cs="Arial" w:hint="default"/>
      <w:lang w:val="en-GB" w:eastAsia="ar-SA" w:bidi="ar-SA"/>
    </w:rPr>
  </w:style>
  <w:style w:type="character" w:customStyle="1" w:styleId="70">
    <w:name w:val="(文字) (文字)7"/>
    <w:rsid w:val="00D83EB8"/>
    <w:rPr>
      <w:rFonts w:ascii="Arial" w:eastAsia="MS Mincho" w:hAnsi="Arial" w:cs="Arial" w:hint="default"/>
      <w:sz w:val="36"/>
      <w:lang w:val="en-GB" w:eastAsia="ar-SA" w:bidi="ar-SA"/>
    </w:rPr>
  </w:style>
  <w:style w:type="character" w:customStyle="1" w:styleId="headerodd">
    <w:name w:val="header odd (文字)"/>
    <w:rsid w:val="00D83EB8"/>
    <w:rPr>
      <w:rFonts w:ascii="Arial" w:eastAsia="MS Mincho" w:hAnsi="Arial" w:cs="Arial" w:hint="default"/>
      <w:b/>
      <w:bCs w:val="0"/>
      <w:sz w:val="18"/>
      <w:lang w:val="en-GB" w:eastAsia="ar-SA" w:bidi="ar-SA"/>
    </w:rPr>
  </w:style>
  <w:style w:type="character" w:customStyle="1" w:styleId="footnotetext1">
    <w:name w:val="footnote text1 (文字)"/>
    <w:rsid w:val="00D83EB8"/>
    <w:rPr>
      <w:rFonts w:ascii="MS Mincho" w:eastAsia="MS Mincho" w:hAnsi="MS Mincho" w:hint="eastAsia"/>
      <w:sz w:val="16"/>
      <w:lang w:val="en-GB" w:eastAsia="ar-SA" w:bidi="ar-SA"/>
    </w:rPr>
  </w:style>
  <w:style w:type="character" w:customStyle="1" w:styleId="62">
    <w:name w:val="(文字) (文字)6"/>
    <w:rsid w:val="00D83EB8"/>
    <w:rPr>
      <w:rFonts w:ascii="MS Mincho" w:eastAsia="MS Mincho" w:hAnsi="MS Mincho" w:hint="eastAsia"/>
      <w:lang w:val="en-GB" w:eastAsia="ar-SA" w:bidi="ar-SA"/>
    </w:rPr>
  </w:style>
  <w:style w:type="character" w:customStyle="1" w:styleId="cap">
    <w:name w:val="cap (文字)"/>
    <w:rsid w:val="00D83EB8"/>
    <w:rPr>
      <w:rFonts w:ascii="MS Mincho" w:eastAsia="MS Mincho" w:hAnsi="MS Mincho" w:hint="eastAsia"/>
      <w:b/>
      <w:bCs w:val="0"/>
      <w:lang w:val="en-GB" w:eastAsia="ar-SA" w:bidi="ar-SA"/>
    </w:rPr>
  </w:style>
  <w:style w:type="character" w:customStyle="1" w:styleId="55">
    <w:name w:val="(文字) (文字)5"/>
    <w:rsid w:val="00D83EB8"/>
    <w:rPr>
      <w:rFonts w:ascii="Courier New" w:eastAsia="MS Mincho" w:hAnsi="Courier New" w:cs="Courier New" w:hint="default"/>
      <w:lang w:val="nb-NO" w:eastAsia="ar-SA" w:bidi="ar-SA"/>
    </w:rPr>
  </w:style>
  <w:style w:type="character" w:customStyle="1" w:styleId="bt">
    <w:name w:val="bt (文字)"/>
    <w:rsid w:val="00D83EB8"/>
    <w:rPr>
      <w:rFonts w:ascii="MS Mincho" w:eastAsia="MS Mincho" w:hAnsi="MS Mincho" w:hint="eastAsia"/>
      <w:lang w:val="en-GB" w:eastAsia="ar-SA" w:bidi="ar-SA"/>
    </w:rPr>
  </w:style>
  <w:style w:type="character" w:customStyle="1" w:styleId="afa">
    <w:name w:val="番号付け記号"/>
    <w:rsid w:val="00D83EB8"/>
  </w:style>
  <w:style w:type="character" w:customStyle="1" w:styleId="WW8Num27z0">
    <w:name w:val="WW8Num27z0"/>
    <w:rsid w:val="00D83EB8"/>
    <w:rPr>
      <w:rFonts w:ascii="Arial" w:eastAsia="Times New Roman" w:hAnsi="Arial" w:cs="Arial" w:hint="default"/>
    </w:rPr>
  </w:style>
  <w:style w:type="character" w:customStyle="1" w:styleId="WW8Num27z1">
    <w:name w:val="WW8Num27z1"/>
    <w:rsid w:val="00D83EB8"/>
    <w:rPr>
      <w:rFonts w:ascii="Courier New" w:hAnsi="Courier New" w:cs="Courier New" w:hint="default"/>
    </w:rPr>
  </w:style>
  <w:style w:type="character" w:customStyle="1" w:styleId="WW8Num27z2">
    <w:name w:val="WW8Num27z2"/>
    <w:rsid w:val="00D83EB8"/>
    <w:rPr>
      <w:rFonts w:ascii="Wingdings" w:hAnsi="Wingdings" w:hint="default"/>
    </w:rPr>
  </w:style>
  <w:style w:type="character" w:customStyle="1" w:styleId="WW8Num27z3">
    <w:name w:val="WW8Num27z3"/>
    <w:rsid w:val="00D83EB8"/>
    <w:rPr>
      <w:rFonts w:ascii="Symbol" w:hAnsi="Symbol" w:hint="default"/>
    </w:rPr>
  </w:style>
  <w:style w:type="character" w:customStyle="1" w:styleId="WW8Num29z0">
    <w:name w:val="WW8Num29z0"/>
    <w:rsid w:val="00D83EB8"/>
    <w:rPr>
      <w:rFonts w:ascii="Times New Roman" w:eastAsia="MS Mincho" w:hAnsi="Times New Roman" w:cs="Times New Roman" w:hint="default"/>
    </w:rPr>
  </w:style>
  <w:style w:type="character" w:customStyle="1" w:styleId="WW8Num29z1">
    <w:name w:val="WW8Num29z1"/>
    <w:rsid w:val="00D83EB8"/>
    <w:rPr>
      <w:rFonts w:ascii="Courier New" w:hAnsi="Courier New" w:cs="Courier New" w:hint="default"/>
    </w:rPr>
  </w:style>
  <w:style w:type="character" w:customStyle="1" w:styleId="WW8Num29z2">
    <w:name w:val="WW8Num29z2"/>
    <w:rsid w:val="00D83EB8"/>
    <w:rPr>
      <w:rFonts w:ascii="Wingdings" w:hAnsi="Wingdings" w:hint="default"/>
    </w:rPr>
  </w:style>
  <w:style w:type="character" w:customStyle="1" w:styleId="WW8Num29z3">
    <w:name w:val="WW8Num29z3"/>
    <w:rsid w:val="00D83EB8"/>
    <w:rPr>
      <w:rFonts w:ascii="Symbol" w:hAnsi="Symbol" w:hint="default"/>
    </w:rPr>
  </w:style>
  <w:style w:type="character" w:customStyle="1" w:styleId="WW8Num31z0">
    <w:name w:val="WW8Num31z0"/>
    <w:rsid w:val="00D83EB8"/>
    <w:rPr>
      <w:rFonts w:ascii="Symbol" w:hAnsi="Symbol" w:hint="default"/>
    </w:rPr>
  </w:style>
  <w:style w:type="character" w:customStyle="1" w:styleId="WW8Num31z1">
    <w:name w:val="WW8Num31z1"/>
    <w:rsid w:val="00D83EB8"/>
    <w:rPr>
      <w:rFonts w:ascii="Courier New" w:hAnsi="Courier New" w:cs="Courier New" w:hint="default"/>
    </w:rPr>
  </w:style>
  <w:style w:type="character" w:customStyle="1" w:styleId="WW8Num31z2">
    <w:name w:val="WW8Num31z2"/>
    <w:rsid w:val="00D83EB8"/>
    <w:rPr>
      <w:rFonts w:ascii="Wingdings" w:hAnsi="Wingdings" w:hint="default"/>
    </w:rPr>
  </w:style>
  <w:style w:type="character" w:customStyle="1" w:styleId="WW8Num34z2">
    <w:name w:val="WW8Num34z2"/>
    <w:rsid w:val="00D83EB8"/>
    <w:rPr>
      <w:rFonts w:ascii="Wingdings" w:hAnsi="Wingdings" w:hint="default"/>
    </w:rPr>
  </w:style>
  <w:style w:type="character" w:customStyle="1" w:styleId="WW8Num34z3">
    <w:name w:val="WW8Num34z3"/>
    <w:rsid w:val="00D83EB8"/>
    <w:rPr>
      <w:rFonts w:ascii="Symbol" w:hAnsi="Symbol" w:hint="default"/>
    </w:rPr>
  </w:style>
  <w:style w:type="character" w:customStyle="1" w:styleId="WW8Num37z0">
    <w:name w:val="WW8Num37z0"/>
    <w:rsid w:val="00D83EB8"/>
    <w:rPr>
      <w:rFonts w:ascii="Times New Roman" w:eastAsia="SimSun" w:hAnsi="Times New Roman" w:cs="Times New Roman" w:hint="default"/>
    </w:rPr>
  </w:style>
  <w:style w:type="character" w:customStyle="1" w:styleId="WW8Num37z1">
    <w:name w:val="WW8Num37z1"/>
    <w:rsid w:val="00D83EB8"/>
    <w:rPr>
      <w:rFonts w:ascii="Wingdings" w:hAnsi="Wingdings" w:hint="default"/>
    </w:rPr>
  </w:style>
  <w:style w:type="character" w:customStyle="1" w:styleId="WW8Num38z0">
    <w:name w:val="WW8Num38z0"/>
    <w:rsid w:val="00D83EB8"/>
    <w:rPr>
      <w:rFonts w:ascii="Times New Roman" w:eastAsia="SimSun" w:hAnsi="Times New Roman" w:cs="Times New Roman" w:hint="default"/>
    </w:rPr>
  </w:style>
  <w:style w:type="character" w:customStyle="1" w:styleId="WW8Num38z1">
    <w:name w:val="WW8Num38z1"/>
    <w:rsid w:val="00D83EB8"/>
    <w:rPr>
      <w:rFonts w:ascii="Wingdings" w:hAnsi="Wingdings" w:hint="default"/>
    </w:rPr>
  </w:style>
  <w:style w:type="character" w:customStyle="1" w:styleId="WW8Num41z0">
    <w:name w:val="WW8Num41z0"/>
    <w:rsid w:val="00D83EB8"/>
    <w:rPr>
      <w:rFonts w:ascii="Times New Roman" w:eastAsia="SimSun" w:hAnsi="Times New Roman" w:cs="Times New Roman" w:hint="default"/>
    </w:rPr>
  </w:style>
  <w:style w:type="character" w:customStyle="1" w:styleId="WW8Num41z1">
    <w:name w:val="WW8Num41z1"/>
    <w:rsid w:val="00D83EB8"/>
    <w:rPr>
      <w:rFonts w:ascii="Wingdings" w:hAnsi="Wingdings" w:hint="default"/>
    </w:rPr>
  </w:style>
  <w:style w:type="character" w:customStyle="1" w:styleId="WW8NumSt20z0">
    <w:name w:val="WW8NumSt20z0"/>
    <w:rsid w:val="00D83EB8"/>
    <w:rPr>
      <w:rFonts w:ascii="Geneva" w:hAnsi="Geneva" w:hint="default"/>
    </w:rPr>
  </w:style>
  <w:style w:type="character" w:customStyle="1" w:styleId="DefaultParagraphFont1">
    <w:name w:val="Default Paragraph Font1"/>
    <w:rsid w:val="00D83EB8"/>
  </w:style>
  <w:style w:type="character" w:customStyle="1" w:styleId="CommentReference1">
    <w:name w:val="Comment Reference1"/>
    <w:rsid w:val="00D83EB8"/>
    <w:rPr>
      <w:sz w:val="16"/>
    </w:rPr>
  </w:style>
  <w:style w:type="character" w:customStyle="1" w:styleId="CharChar22">
    <w:name w:val="Char Char22"/>
    <w:rsid w:val="00D83EB8"/>
    <w:rPr>
      <w:rFonts w:ascii="Arial" w:hAnsi="Arial" w:cs="Arial" w:hint="default"/>
      <w:lang w:val="en-GB"/>
    </w:rPr>
  </w:style>
  <w:style w:type="character" w:customStyle="1" w:styleId="h4CharChar">
    <w:name w:val="h4 Char Char"/>
    <w:rsid w:val="00D83EB8"/>
    <w:rPr>
      <w:rFonts w:ascii="Arial" w:hAnsi="Arial" w:cs="Arial" w:hint="default"/>
      <w:sz w:val="24"/>
      <w:lang w:val="en-GB" w:eastAsia="ja-JP" w:bidi="ar-SA"/>
    </w:rPr>
  </w:style>
  <w:style w:type="character" w:customStyle="1" w:styleId="FigureCaption1">
    <w:name w:val="Figure Caption1"/>
    <w:aliases w:val="fc Char1,Figure Caption Char Char"/>
    <w:rsid w:val="00D83EB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83EB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83EB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83EB8"/>
    <w:rPr>
      <w:lang w:val="en-GB" w:eastAsia="ja-JP" w:bidi="ar-SA"/>
    </w:rPr>
  </w:style>
  <w:style w:type="character" w:customStyle="1" w:styleId="CarCar10">
    <w:name w:val="Car Car10"/>
    <w:rsid w:val="00D83EB8"/>
    <w:rPr>
      <w:rFonts w:ascii="Arial" w:hAnsi="Arial" w:cs="Arial" w:hint="default"/>
      <w:lang w:val="en-GB" w:eastAsia="ja-JP" w:bidi="ar-SA"/>
    </w:rPr>
  </w:style>
  <w:style w:type="character" w:customStyle="1" w:styleId="1f5">
    <w:name w:val="段落フォント1"/>
    <w:rsid w:val="00D83EB8"/>
  </w:style>
  <w:style w:type="character" w:customStyle="1" w:styleId="1f6">
    <w:name w:val="コメント参照1"/>
    <w:rsid w:val="00D83EB8"/>
    <w:rPr>
      <w:sz w:val="16"/>
    </w:rPr>
  </w:style>
  <w:style w:type="character" w:customStyle="1" w:styleId="CharChar23">
    <w:name w:val="Char Char23"/>
    <w:rsid w:val="00D83EB8"/>
    <w:rPr>
      <w:rFonts w:ascii="Arial" w:hAnsi="Arial" w:cs="Arial" w:hint="default"/>
      <w:lang w:val="en-GB" w:eastAsia="en-US"/>
    </w:rPr>
  </w:style>
  <w:style w:type="character" w:customStyle="1" w:styleId="EmailStyle97">
    <w:name w:val="EmailStyle97"/>
    <w:semiHidden/>
    <w:rsid w:val="00D83EB8"/>
    <w:rPr>
      <w:rFonts w:ascii="Arial" w:hAnsi="Arial" w:cs="Arial" w:hint="default"/>
      <w:color w:val="auto"/>
      <w:sz w:val="20"/>
      <w:szCs w:val="20"/>
    </w:rPr>
  </w:style>
  <w:style w:type="character" w:customStyle="1" w:styleId="THC">
    <w:name w:val="TH C"/>
    <w:rsid w:val="00D83EB8"/>
    <w:rPr>
      <w:rFonts w:ascii="Arial" w:eastAsia="MS Mincho" w:hAnsi="Arial" w:cs="Arial" w:hint="default"/>
      <w:b/>
      <w:bCs/>
      <w:lang w:val="en-GB" w:eastAsia="ja-JP"/>
    </w:rPr>
  </w:style>
  <w:style w:type="character" w:customStyle="1" w:styleId="B1C">
    <w:name w:val="B1 C"/>
    <w:rsid w:val="00D83EB8"/>
    <w:rPr>
      <w:lang w:val="en-GB" w:eastAsia="en-US" w:bidi="ar-SA"/>
    </w:rPr>
  </w:style>
  <w:style w:type="character" w:customStyle="1" w:styleId="Heading4C">
    <w:name w:val="Heading 4 C"/>
    <w:rsid w:val="00D83EB8"/>
    <w:rPr>
      <w:rFonts w:ascii="Arial" w:hAnsi="Arial" w:cs="Arial" w:hint="default"/>
      <w:sz w:val="24"/>
      <w:szCs w:val="28"/>
      <w:lang w:val="en-GB" w:eastAsia="en-US" w:bidi="ar-SA"/>
    </w:rPr>
  </w:style>
  <w:style w:type="character" w:customStyle="1" w:styleId="Titre3">
    <w:name w:val="Titre 3"/>
    <w:rsid w:val="00D83EB8"/>
    <w:rPr>
      <w:rFonts w:ascii="Arial" w:hAnsi="Arial" w:cs="Arial" w:hint="default"/>
      <w:sz w:val="28"/>
      <w:szCs w:val="28"/>
      <w:lang w:val="en-GB" w:eastAsia="en-GB"/>
    </w:rPr>
  </w:style>
  <w:style w:type="character" w:customStyle="1" w:styleId="B3c">
    <w:name w:val="B3 c"/>
    <w:rsid w:val="00D83EB8"/>
    <w:rPr>
      <w:lang w:val="en-GB" w:eastAsia="en-GB"/>
    </w:rPr>
  </w:style>
  <w:style w:type="character" w:customStyle="1" w:styleId="B2C">
    <w:name w:val="B2 C"/>
    <w:rsid w:val="00D83EB8"/>
    <w:rPr>
      <w:lang w:val="en-GB" w:eastAsia="en-GB"/>
    </w:rPr>
  </w:style>
  <w:style w:type="character" w:customStyle="1" w:styleId="H6C">
    <w:name w:val="H6 C"/>
    <w:rsid w:val="00D83EB8"/>
    <w:rPr>
      <w:rFonts w:ascii="Arial" w:eastAsia="Times New Roman" w:hAnsi="Arial" w:cs="Arial" w:hint="default"/>
      <w:sz w:val="22"/>
      <w:lang w:eastAsia="en-US"/>
    </w:rPr>
  </w:style>
  <w:style w:type="character" w:customStyle="1" w:styleId="h51">
    <w:name w:val="h5 1"/>
    <w:rsid w:val="00D83EB8"/>
    <w:rPr>
      <w:rFonts w:ascii="Arial" w:eastAsia="MS Mincho" w:hAnsi="Arial" w:cs="Arial" w:hint="default"/>
      <w:sz w:val="22"/>
      <w:lang w:val="en-GB" w:eastAsia="en-US" w:bidi="ar-SA"/>
    </w:rPr>
  </w:style>
  <w:style w:type="character" w:customStyle="1" w:styleId="st1">
    <w:name w:val="st1"/>
    <w:rsid w:val="00D83E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83EB8"/>
    <w:rPr>
      <w:rFonts w:ascii="Arial" w:hAnsi="Arial" w:cs="Arial" w:hint="default"/>
      <w:sz w:val="24"/>
      <w:szCs w:val="28"/>
      <w:lang w:val="en-GB" w:eastAsia="en-US"/>
    </w:rPr>
  </w:style>
  <w:style w:type="character" w:customStyle="1" w:styleId="T1Char5">
    <w:name w:val="T1 Char5"/>
    <w:aliases w:val="Header 6 Char Char5"/>
    <w:rsid w:val="00D83EB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83EB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83EB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83EB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83EB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83EB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83EB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83EB8"/>
    <w:rPr>
      <w:rFonts w:ascii="Arial" w:eastAsia="MS Mincho" w:hAnsi="Arial" w:cs="Arial" w:hint="default"/>
      <w:sz w:val="22"/>
      <w:lang w:val="en-GB" w:eastAsia="en-US" w:bidi="ar-SA"/>
    </w:rPr>
  </w:style>
  <w:style w:type="character" w:customStyle="1" w:styleId="T1Car">
    <w:name w:val="T1 Car"/>
    <w:aliases w:val="Header 6 Car Car"/>
    <w:rsid w:val="00D83EB8"/>
    <w:rPr>
      <w:rFonts w:ascii="Arial" w:eastAsia="MS Mincho" w:hAnsi="Arial" w:cs="Arial" w:hint="default"/>
      <w:lang w:val="en-GB" w:eastAsia="en-US" w:bidi="ar-SA"/>
    </w:rPr>
  </w:style>
  <w:style w:type="character" w:customStyle="1" w:styleId="CarCar4">
    <w:name w:val="Car Car4"/>
    <w:rsid w:val="00D83EB8"/>
    <w:rPr>
      <w:rFonts w:ascii="Arial" w:eastAsia="MS Mincho" w:hAnsi="Arial" w:cs="Arial" w:hint="default"/>
      <w:lang w:val="en-GB" w:eastAsia="en-US" w:bidi="ar-SA"/>
    </w:rPr>
  </w:style>
  <w:style w:type="character" w:customStyle="1" w:styleId="CarCar8">
    <w:name w:val="Car Car8"/>
    <w:rsid w:val="00D83EB8"/>
    <w:rPr>
      <w:rFonts w:ascii="Arial" w:eastAsia="MS Mincho" w:hAnsi="Arial" w:cs="Arial" w:hint="default"/>
      <w:sz w:val="36"/>
      <w:lang w:val="en-GB" w:eastAsia="en-US" w:bidi="ar-SA"/>
    </w:rPr>
  </w:style>
  <w:style w:type="character" w:customStyle="1" w:styleId="CarCar3">
    <w:name w:val="Car Car3"/>
    <w:rsid w:val="00D83EB8"/>
    <w:rPr>
      <w:rFonts w:ascii="Arial" w:eastAsia="MS Mincho" w:hAnsi="Arial" w:cs="Arial" w:hint="default"/>
      <w:sz w:val="36"/>
      <w:lang w:val="en-GB" w:eastAsia="en-US" w:bidi="ar-SA"/>
    </w:rPr>
  </w:style>
  <w:style w:type="character" w:customStyle="1" w:styleId="CarCar7">
    <w:name w:val="Car Car7"/>
    <w:rsid w:val="00D83EB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83EB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83EB8"/>
    <w:rPr>
      <w:b/>
      <w:bCs w:val="0"/>
      <w:lang w:val="en-GB" w:eastAsia="ja-JP" w:bidi="ar-SA"/>
    </w:rPr>
  </w:style>
  <w:style w:type="character" w:customStyle="1" w:styleId="CarCar6">
    <w:name w:val="Car Car6"/>
    <w:rsid w:val="00D83EB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83EB8"/>
    <w:rPr>
      <w:lang w:val="en-GB" w:eastAsia="ja-JP" w:bidi="ar-SA"/>
    </w:rPr>
  </w:style>
  <w:style w:type="character" w:customStyle="1" w:styleId="T1Char6">
    <w:name w:val="T1 Char6"/>
    <w:aliases w:val="Header 6 Char Char6"/>
    <w:rsid w:val="00D83EB8"/>
  </w:style>
  <w:style w:type="character" w:customStyle="1" w:styleId="capChar5">
    <w:name w:val="cap Char5"/>
    <w:aliases w:val="cap Char Char5,Caption Char Char4,Caption Char1 Char Char4,cap Char Char1 Char4,Caption Char Char1 Char Char4,cap Char2 Char Char Char4"/>
    <w:rsid w:val="00D83EB8"/>
    <w:rPr>
      <w:b/>
      <w:bCs w:val="0"/>
      <w:lang w:val="en-GB" w:eastAsia="en-US" w:bidi="ar-SA"/>
    </w:rPr>
  </w:style>
  <w:style w:type="character" w:customStyle="1" w:styleId="Head2AZchn">
    <w:name w:val="Head2A Zchn"/>
    <w:aliases w:val="2 Zchn,H2 Zchn,h2 Zchn,DO NOT USE_h2 Zchn,h21 Zchn,UNDERRUBRIK 1-2 Zchn Zchn"/>
    <w:rsid w:val="00D83EB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83EB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83EB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83EB8"/>
    <w:rPr>
      <w:rFonts w:ascii="Arial" w:hAnsi="Arial" w:cs="Arial" w:hint="default"/>
      <w:sz w:val="22"/>
      <w:lang w:val="en-GB" w:eastAsia="en-GB" w:bidi="ar-SA"/>
    </w:rPr>
  </w:style>
  <w:style w:type="character" w:customStyle="1" w:styleId="T1Zchn">
    <w:name w:val="T1 Zchn"/>
    <w:aliases w:val="Header 6 Zchn Zchn"/>
    <w:rsid w:val="00D83EB8"/>
  </w:style>
  <w:style w:type="character" w:customStyle="1" w:styleId="capChar3">
    <w:name w:val="cap Char3"/>
    <w:aliases w:val="cap Char Char3,Caption Char Char2,Caption Char1 Char Char2,cap Char Char1 Char2,Caption Char Char1 Char Char2,cap Char2 Char Char Char2"/>
    <w:rsid w:val="00D83EB8"/>
    <w:rPr>
      <w:rFonts w:ascii="Times New Roman" w:eastAsia="Batang" w:hAnsi="Times New Roman" w:cs="Times New Roman" w:hint="default"/>
      <w:b/>
      <w:bCs w:val="0"/>
      <w:lang w:val="en-GB"/>
    </w:rPr>
  </w:style>
  <w:style w:type="character" w:customStyle="1" w:styleId="Heading6Char2">
    <w:name w:val="Heading 6 Char2"/>
    <w:rsid w:val="00D83EB8"/>
  </w:style>
  <w:style w:type="character" w:customStyle="1" w:styleId="capChar4">
    <w:name w:val="cap Char4"/>
    <w:aliases w:val="cap Char Char4,Caption Char Char3,Caption Char1 Char Char3,cap Char Char1 Char3,Caption Char Char1 Char Char3,cap Char2 Char Char Char3"/>
    <w:rsid w:val="00D83EB8"/>
    <w:rPr>
      <w:rFonts w:ascii="Times New Roman" w:eastAsia="MS Mincho" w:hAnsi="Times New Roman" w:cs="Times New Roman" w:hint="default"/>
      <w:b/>
      <w:bCs w:val="0"/>
      <w:lang w:val="en-GB"/>
    </w:rPr>
  </w:style>
  <w:style w:type="character" w:customStyle="1" w:styleId="T1Char8">
    <w:name w:val="T1 Char8"/>
    <w:aliases w:val="Header 6 Char Char7"/>
    <w:rsid w:val="00D83EB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83EB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83EB8"/>
    <w:rPr>
      <w:rFonts w:ascii="Arial" w:hAnsi="Arial" w:cs="Arial" w:hint="default"/>
      <w:sz w:val="24"/>
      <w:szCs w:val="28"/>
      <w:lang w:val="en-GB" w:eastAsia="en-US"/>
    </w:rPr>
  </w:style>
  <w:style w:type="character" w:customStyle="1" w:styleId="T1Char7">
    <w:name w:val="T1 Char7"/>
    <w:aliases w:val="Header 6 Char Char8"/>
    <w:rsid w:val="00D83EB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83EB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83EB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83EB8"/>
    <w:rPr>
      <w:rFonts w:ascii="Arial" w:hAnsi="Arial" w:cs="Arial" w:hint="default"/>
      <w:sz w:val="24"/>
      <w:szCs w:val="24"/>
      <w:lang w:val="en-GB" w:eastAsia="en-US" w:bidi="he-IL"/>
    </w:rPr>
  </w:style>
  <w:style w:type="character" w:customStyle="1" w:styleId="T1Char9">
    <w:name w:val="T1 Char9"/>
    <w:aliases w:val="Header 6 Char Char9"/>
    <w:rsid w:val="00D83EB8"/>
    <w:rPr>
      <w:rFonts w:ascii="Arial" w:hAnsi="Arial" w:cs="Arial" w:hint="default"/>
      <w:lang w:val="en-GB" w:eastAsia="en-US" w:bidi="he-IL"/>
    </w:rPr>
  </w:style>
  <w:style w:type="character" w:customStyle="1" w:styleId="CharChar210">
    <w:name w:val="Char Char210"/>
    <w:rsid w:val="00D83EB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83EB8"/>
    <w:rPr>
      <w:b/>
      <w:bCs w:val="0"/>
      <w:lang w:val="en-GB" w:eastAsia="en-US" w:bidi="ar-SA"/>
    </w:rPr>
  </w:style>
  <w:style w:type="character" w:customStyle="1" w:styleId="CharChar13">
    <w:name w:val="Char Char13"/>
    <w:semiHidden/>
    <w:rsid w:val="00D83EB8"/>
    <w:rPr>
      <w:rFonts w:ascii="SimSun" w:eastAsia="SimSun" w:hAnsi="SimSun" w:hint="eastAsia"/>
      <w:lang w:val="en-GB" w:eastAsia="en-US" w:bidi="ar-SA"/>
    </w:rPr>
  </w:style>
  <w:style w:type="character" w:customStyle="1" w:styleId="Absatz-Standardschriftart1">
    <w:name w:val="Absatz-Standardschriftart1"/>
    <w:rsid w:val="00D83EB8"/>
  </w:style>
  <w:style w:type="character" w:customStyle="1" w:styleId="Absatz-Standardschriftart2">
    <w:name w:val="Absatz-Standardschriftart2"/>
    <w:rsid w:val="00D83EB8"/>
  </w:style>
  <w:style w:type="character" w:customStyle="1" w:styleId="313">
    <w:name w:val="(文字) (文字)31"/>
    <w:rsid w:val="00D83EB8"/>
    <w:rPr>
      <w:rFonts w:ascii="MS Mincho" w:eastAsia="MS Mincho" w:hAnsi="MS Mincho" w:hint="eastAsia"/>
      <w:lang w:val="en-GB" w:eastAsia="ar-SA" w:bidi="ar-SA"/>
    </w:rPr>
  </w:style>
  <w:style w:type="character" w:customStyle="1" w:styleId="110">
    <w:name w:val="(文字) (文字)11"/>
    <w:rsid w:val="00D83EB8"/>
    <w:rPr>
      <w:rFonts w:ascii="MS Mincho" w:eastAsia="MS Mincho" w:hAnsi="MS Mincho" w:hint="eastAsia"/>
      <w:lang w:val="en-GB" w:eastAsia="ar-SA" w:bidi="ar-SA"/>
    </w:rPr>
  </w:style>
  <w:style w:type="character" w:customStyle="1" w:styleId="Absatz-Standardschriftart3">
    <w:name w:val="Absatz-Standardschriftart3"/>
    <w:rsid w:val="00D83EB8"/>
  </w:style>
  <w:style w:type="character" w:customStyle="1" w:styleId="hps">
    <w:name w:val="hps"/>
    <w:rsid w:val="00D83EB8"/>
  </w:style>
  <w:style w:type="character" w:customStyle="1" w:styleId="1f7">
    <w:name w:val="書式なし (文字)1"/>
    <w:rsid w:val="00D83EB8"/>
    <w:rPr>
      <w:rFonts w:ascii="MS Mincho" w:eastAsia="MS Mincho" w:hAnsi="Courier New" w:cs="Courier New" w:hint="eastAsia"/>
      <w:sz w:val="21"/>
      <w:szCs w:val="21"/>
      <w:lang w:val="en-GB" w:eastAsia="en-US"/>
    </w:rPr>
  </w:style>
  <w:style w:type="character" w:customStyle="1" w:styleId="1f8">
    <w:name w:val="文末脚注文字列 (文字)1"/>
    <w:rsid w:val="00D83EB8"/>
    <w:rPr>
      <w:rFonts w:ascii="Times New Roman" w:hAnsi="Times New Roman" w:cs="Times New Roman" w:hint="default"/>
      <w:lang w:val="en-GB" w:eastAsia="en-US"/>
    </w:rPr>
  </w:style>
  <w:style w:type="character" w:customStyle="1" w:styleId="8Char1">
    <w:name w:val="标题 8 Char1"/>
    <w:rsid w:val="00D83EB8"/>
    <w:rPr>
      <w:rFonts w:ascii="Arial" w:hAnsi="Arial" w:cs="Arial" w:hint="default"/>
      <w:sz w:val="36"/>
      <w:lang w:val="en-GB" w:eastAsia="en-US" w:bidi="ar-SA"/>
    </w:rPr>
  </w:style>
  <w:style w:type="character" w:customStyle="1" w:styleId="Char15">
    <w:name w:val="批注文字 Char1"/>
    <w:rsid w:val="00D83EB8"/>
    <w:rPr>
      <w:rFonts w:ascii="SimSun" w:eastAsia="SimSun" w:hAnsi="SimSun" w:hint="eastAsia"/>
      <w:lang w:eastAsia="en-US"/>
    </w:rPr>
  </w:style>
  <w:style w:type="character" w:customStyle="1" w:styleId="Char2">
    <w:name w:val="批注主题 Char2"/>
    <w:rsid w:val="00D83EB8"/>
    <w:rPr>
      <w:rFonts w:ascii="SimSun" w:eastAsia="SimSun" w:hAnsi="SimSun" w:hint="eastAsia"/>
      <w:b/>
      <w:bCs/>
      <w:lang w:eastAsia="en-US"/>
    </w:rPr>
  </w:style>
  <w:style w:type="character" w:customStyle="1" w:styleId="Char16">
    <w:name w:val="注释标题 Char1"/>
    <w:rsid w:val="00D83EB8"/>
    <w:rPr>
      <w:rFonts w:ascii="MS Mincho" w:eastAsia="MS Mincho" w:hAnsi="MS Mincho" w:hint="eastAsia"/>
      <w:lang w:eastAsia="en-US"/>
    </w:rPr>
  </w:style>
  <w:style w:type="character" w:customStyle="1" w:styleId="9Char1">
    <w:name w:val="标题 9 Char1"/>
    <w:rsid w:val="00D83EB8"/>
    <w:rPr>
      <w:rFonts w:ascii="Arial" w:hAnsi="Arial" w:cs="Arial" w:hint="default"/>
      <w:sz w:val="36"/>
      <w:lang w:val="en-GB"/>
    </w:rPr>
  </w:style>
  <w:style w:type="character" w:customStyle="1" w:styleId="Char17">
    <w:name w:val="文档结构图 Char1"/>
    <w:semiHidden/>
    <w:rsid w:val="00D83EB8"/>
    <w:rPr>
      <w:rFonts w:ascii="Tahoma" w:hAnsi="Tahoma" w:cs="Tahoma" w:hint="default"/>
      <w:shd w:val="clear" w:color="auto" w:fill="000080"/>
      <w:lang w:val="en-GB"/>
    </w:rPr>
  </w:style>
  <w:style w:type="character" w:customStyle="1" w:styleId="Char18">
    <w:name w:val="纯文本 Char1"/>
    <w:rsid w:val="00D83EB8"/>
    <w:rPr>
      <w:rFonts w:ascii="Courier New" w:eastAsia="SimSun" w:hAnsi="Courier New" w:cs="Courier New" w:hint="default"/>
      <w:lang w:val="nb-NO"/>
    </w:rPr>
  </w:style>
  <w:style w:type="character" w:customStyle="1" w:styleId="Char19">
    <w:name w:val="批注框文本 Char1"/>
    <w:uiPriority w:val="99"/>
    <w:rsid w:val="00D83EB8"/>
    <w:rPr>
      <w:rFonts w:ascii="Tahoma" w:hAnsi="Tahoma" w:cs="Tahoma" w:hint="default"/>
      <w:sz w:val="16"/>
      <w:szCs w:val="16"/>
      <w:lang w:val="en-GB"/>
    </w:rPr>
  </w:style>
  <w:style w:type="character" w:customStyle="1" w:styleId="Char1a">
    <w:name w:val="尾注文本 Char1"/>
    <w:rsid w:val="00D83EB8"/>
    <w:rPr>
      <w:rFonts w:ascii="SimSun" w:eastAsia="SimSun" w:hAnsi="SimSun" w:hint="eastAsia"/>
      <w:lang w:val="en-GB"/>
    </w:rPr>
  </w:style>
  <w:style w:type="character" w:customStyle="1" w:styleId="Char1b">
    <w:name w:val="正文文本缩进 Char1"/>
    <w:rsid w:val="00D83EB8"/>
    <w:rPr>
      <w:rFonts w:ascii="Batang" w:eastAsia="Batang" w:hAnsi="Batang" w:hint="eastAsia"/>
      <w:lang w:val="en-GB"/>
    </w:rPr>
  </w:style>
  <w:style w:type="character" w:customStyle="1" w:styleId="2Char1">
    <w:name w:val="正文文本 2 Char1"/>
    <w:rsid w:val="00D83EB8"/>
    <w:rPr>
      <w:rFonts w:ascii="CG Times (WN)" w:eastAsia="Malgun Gothic" w:hAnsi="CG Times (WN)" w:hint="default"/>
      <w:i/>
      <w:iCs w:val="0"/>
      <w:lang w:val="en-GB" w:eastAsia="ko-KR"/>
    </w:rPr>
  </w:style>
  <w:style w:type="character" w:customStyle="1" w:styleId="3Char1">
    <w:name w:val="正文文本 3 Char1"/>
    <w:rsid w:val="00D83EB8"/>
    <w:rPr>
      <w:rFonts w:ascii="CG Times (WN)" w:eastAsia="Osaka" w:hAnsi="CG Times (WN)" w:hint="default"/>
      <w:color w:val="000000"/>
      <w:lang w:val="en-GB" w:eastAsia="ko-KR"/>
    </w:rPr>
  </w:style>
  <w:style w:type="character" w:customStyle="1" w:styleId="2Char10">
    <w:name w:val="正文文本缩进 2 Char1"/>
    <w:rsid w:val="00D83EB8"/>
    <w:rPr>
      <w:rFonts w:ascii="CG Times (WN)" w:eastAsia="MS Mincho" w:hAnsi="CG Times (WN)" w:hint="default"/>
      <w:lang w:val="en-GB"/>
    </w:rPr>
  </w:style>
  <w:style w:type="character" w:customStyle="1" w:styleId="HTMLChar1">
    <w:name w:val="HTML 预设格式 Char1"/>
    <w:rsid w:val="00D83EB8"/>
    <w:rPr>
      <w:rFonts w:ascii="Courier New" w:eastAsia="MS Mincho" w:hAnsi="Courier New" w:cs="Courier New" w:hint="default"/>
      <w:lang w:val="en-GB"/>
    </w:rPr>
  </w:style>
  <w:style w:type="character" w:customStyle="1" w:styleId="h48">
    <w:name w:val="h48"/>
    <w:rsid w:val="00D83EB8"/>
    <w:rPr>
      <w:rFonts w:ascii="Arial" w:hAnsi="Arial" w:cs="Arial" w:hint="default"/>
      <w:sz w:val="24"/>
      <w:lang w:val="en-GB"/>
    </w:rPr>
  </w:style>
  <w:style w:type="character" w:customStyle="1" w:styleId="h510">
    <w:name w:val="h51"/>
    <w:rsid w:val="00D83EB8"/>
    <w:rPr>
      <w:rFonts w:ascii="Arial" w:eastAsia="SimSun" w:hAnsi="Arial" w:cs="Arial" w:hint="default"/>
      <w:sz w:val="22"/>
      <w:lang w:val="en-GB" w:eastAsia="en-US" w:bidi="ar-SA"/>
    </w:rPr>
  </w:style>
  <w:style w:type="character" w:customStyle="1" w:styleId="gt-baf-word-clickable1">
    <w:name w:val="gt-baf-word-clickable1"/>
    <w:rsid w:val="00D83EB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83EB8"/>
    <w:rPr>
      <w:rFonts w:ascii="Arial" w:hAnsi="Arial" w:cs="Arial" w:hint="default"/>
      <w:b/>
      <w:bCs w:val="0"/>
      <w:sz w:val="18"/>
      <w:lang w:val="en-GB" w:eastAsia="en-US"/>
    </w:rPr>
  </w:style>
  <w:style w:type="character" w:customStyle="1" w:styleId="Char20">
    <w:name w:val="메모 주제 Char2"/>
    <w:rsid w:val="00D83EB8"/>
    <w:rPr>
      <w:rFonts w:ascii="Times New Roman" w:eastAsia="Times New Roman" w:hAnsi="Times New Roman" w:cs="Times New Roman" w:hint="default"/>
      <w:b/>
      <w:bCs/>
      <w:lang w:val="en-GB" w:eastAsia="en-US"/>
    </w:rPr>
  </w:style>
  <w:style w:type="character" w:customStyle="1" w:styleId="searchcontent1">
    <w:name w:val="search_content1"/>
    <w:rsid w:val="00D83EB8"/>
    <w:rPr>
      <w:sz w:val="13"/>
      <w:szCs w:val="13"/>
    </w:rPr>
  </w:style>
  <w:style w:type="character" w:customStyle="1" w:styleId="1f9">
    <w:name w:val="純文字 字元1"/>
    <w:rsid w:val="00D83EB8"/>
    <w:rPr>
      <w:rFonts w:ascii="MingLiU" w:eastAsia="MingLiU" w:hAnsi="Courier New" w:cs="Courier New" w:hint="eastAsia"/>
      <w:sz w:val="24"/>
      <w:szCs w:val="24"/>
      <w:lang w:val="en-GB" w:eastAsia="en-US"/>
    </w:rPr>
  </w:style>
  <w:style w:type="character" w:customStyle="1" w:styleId="1fa">
    <w:name w:val="章節附註文字 字元1"/>
    <w:rsid w:val="00D83E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83EB8"/>
    <w:rPr>
      <w:rFonts w:ascii="Arial" w:eastAsia="Times New Roman" w:hAnsi="Arial" w:cs="Arial" w:hint="default"/>
      <w:sz w:val="36"/>
      <w:lang w:val="en-GB" w:eastAsia="ja-JP" w:bidi="ar-SA"/>
    </w:rPr>
  </w:style>
  <w:style w:type="character" w:customStyle="1" w:styleId="CommentSubjectChar2">
    <w:name w:val="Comment Subject Char2"/>
    <w:rsid w:val="00D83EB8"/>
    <w:rPr>
      <w:rFonts w:ascii="Times New Roman" w:eastAsia="Times New Roman" w:hAnsi="Times New Roman" w:cs="Times New Roman" w:hint="default"/>
      <w:b/>
      <w:bCs/>
      <w:lang w:val="en-GB"/>
    </w:rPr>
  </w:style>
  <w:style w:type="character" w:customStyle="1" w:styleId="2f7">
    <w:name w:val="段落フォント2"/>
    <w:rsid w:val="00D83EB8"/>
  </w:style>
  <w:style w:type="character" w:customStyle="1" w:styleId="2f8">
    <w:name w:val="コメント参照2"/>
    <w:rsid w:val="00D83EB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3EB8"/>
    <w:rPr>
      <w:rFonts w:ascii="Arial" w:hAnsi="Arial" w:cs="Arial" w:hint="default"/>
      <w:sz w:val="36"/>
      <w:lang w:val="en-GB" w:eastAsia="en-US"/>
    </w:rPr>
  </w:style>
  <w:style w:type="character" w:customStyle="1" w:styleId="3f2">
    <w:name w:val="段落フォント3"/>
    <w:rsid w:val="00D83EB8"/>
  </w:style>
  <w:style w:type="character" w:customStyle="1" w:styleId="3f3">
    <w:name w:val="コメント参照3"/>
    <w:rsid w:val="00D83EB8"/>
    <w:rPr>
      <w:sz w:val="16"/>
    </w:rPr>
  </w:style>
  <w:style w:type="character" w:customStyle="1" w:styleId="CommentSubjectChar3">
    <w:name w:val="Comment Subject Char3"/>
    <w:rsid w:val="00D83EB8"/>
    <w:rPr>
      <w:rFonts w:ascii="Times New Roman" w:hAnsi="Times New Roman" w:cs="Times New Roman" w:hint="default"/>
      <w:b/>
      <w:bCs/>
      <w:lang w:val="en-GB" w:eastAsia="en-US"/>
    </w:rPr>
  </w:style>
  <w:style w:type="character" w:customStyle="1" w:styleId="1fb">
    <w:name w:val="吹き出し (文字)1"/>
    <w:uiPriority w:val="99"/>
    <w:semiHidden/>
    <w:rsid w:val="00D83EB8"/>
    <w:rPr>
      <w:rFonts w:ascii="MS Mincho" w:eastAsia="MS Mincho" w:hAnsi="Times New Roman" w:hint="eastAsia"/>
      <w:sz w:val="18"/>
      <w:szCs w:val="18"/>
      <w:lang w:val="en-GB" w:eastAsia="en-US"/>
    </w:rPr>
  </w:style>
  <w:style w:type="character" w:customStyle="1" w:styleId="1fc">
    <w:name w:val="見出しマップ (文字)1"/>
    <w:uiPriority w:val="99"/>
    <w:semiHidden/>
    <w:rsid w:val="00D83EB8"/>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83EB8"/>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D83EB8"/>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D83EB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83EB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83EB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83EB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83EB8"/>
    <w:rPr>
      <w:rFonts w:ascii="Arial" w:eastAsia="PMingLiU" w:hAnsi="Arial" w:cs="Arial" w:hint="default"/>
      <w:b/>
      <w:bCs/>
      <w:i/>
      <w:iCs/>
      <w:color w:val="4F81BD"/>
      <w:lang w:val="en-GB" w:eastAsia="en-US"/>
    </w:rPr>
  </w:style>
  <w:style w:type="character" w:customStyle="1" w:styleId="PlainTable35">
    <w:name w:val="Plain Table 35"/>
    <w:uiPriority w:val="19"/>
    <w:qFormat/>
    <w:rsid w:val="00D83EB8"/>
    <w:rPr>
      <w:i/>
      <w:iCs/>
      <w:color w:val="808080"/>
    </w:rPr>
  </w:style>
  <w:style w:type="character" w:customStyle="1" w:styleId="PlainTable45">
    <w:name w:val="Plain Table 45"/>
    <w:uiPriority w:val="21"/>
    <w:qFormat/>
    <w:rsid w:val="00D83EB8"/>
    <w:rPr>
      <w:b/>
      <w:bCs/>
      <w:i/>
      <w:iCs/>
      <w:color w:val="4F81BD"/>
    </w:rPr>
  </w:style>
  <w:style w:type="character" w:customStyle="1" w:styleId="PlainTable55">
    <w:name w:val="Plain Table 55"/>
    <w:uiPriority w:val="31"/>
    <w:qFormat/>
    <w:rsid w:val="00D83EB8"/>
    <w:rPr>
      <w:smallCaps/>
      <w:color w:val="C0504D"/>
      <w:u w:val="single"/>
    </w:rPr>
  </w:style>
  <w:style w:type="character" w:customStyle="1" w:styleId="TableGridLight5">
    <w:name w:val="Table Grid Light5"/>
    <w:uiPriority w:val="32"/>
    <w:qFormat/>
    <w:rsid w:val="00D83EB8"/>
    <w:rPr>
      <w:b/>
      <w:bCs/>
      <w:smallCaps/>
      <w:color w:val="C0504D"/>
      <w:spacing w:val="5"/>
      <w:u w:val="single"/>
    </w:rPr>
  </w:style>
  <w:style w:type="character" w:customStyle="1" w:styleId="GridTable1Light5">
    <w:name w:val="Grid Table 1 Light5"/>
    <w:uiPriority w:val="33"/>
    <w:qFormat/>
    <w:rsid w:val="00D83EB8"/>
    <w:rPr>
      <w:b/>
      <w:bCs/>
      <w:smallCaps/>
      <w:spacing w:val="5"/>
    </w:rPr>
  </w:style>
  <w:style w:type="character" w:customStyle="1" w:styleId="afc">
    <w:name w:val="註解文字 字元"/>
    <w:rsid w:val="00D83EB8"/>
    <w:rPr>
      <w:rFonts w:ascii="Times New Roman" w:eastAsia="Times New Roman" w:hAnsi="Times New Roman" w:cs="Times New Roman" w:hint="default"/>
      <w:lang w:val="en-GB"/>
    </w:rPr>
  </w:style>
  <w:style w:type="character" w:customStyle="1" w:styleId="1ff0">
    <w:name w:val="註解主旨 字元1"/>
    <w:rsid w:val="00D83EB8"/>
    <w:rPr>
      <w:b/>
      <w:bCs/>
      <w:lang w:val="en-GB" w:eastAsia="sv-SE"/>
    </w:rPr>
  </w:style>
  <w:style w:type="character" w:customStyle="1" w:styleId="NurTextZchn1">
    <w:name w:val="Nur Text Zchn1"/>
    <w:rsid w:val="00D83EB8"/>
    <w:rPr>
      <w:rFonts w:ascii="Courier New" w:hAnsi="Courier New" w:cs="Courier New" w:hint="default"/>
      <w:lang w:val="en-GB" w:eastAsia="en-US"/>
    </w:rPr>
  </w:style>
  <w:style w:type="character" w:customStyle="1" w:styleId="EndnotentextZchn1">
    <w:name w:val="Endnotentext Zchn1"/>
    <w:rsid w:val="00D83EB8"/>
    <w:rPr>
      <w:rFonts w:ascii="Times New Roman" w:hAnsi="Times New Roman" w:cs="Times New Roman" w:hint="default"/>
      <w:lang w:val="en-GB" w:eastAsia="en-US"/>
    </w:rPr>
  </w:style>
  <w:style w:type="character" w:customStyle="1" w:styleId="4f1">
    <w:name w:val="段落フォント4"/>
    <w:rsid w:val="00D83EB8"/>
  </w:style>
  <w:style w:type="character" w:customStyle="1" w:styleId="4f2">
    <w:name w:val="コメント参照4"/>
    <w:rsid w:val="00D83EB8"/>
    <w:rPr>
      <w:sz w:val="16"/>
    </w:rPr>
  </w:style>
  <w:style w:type="character" w:customStyle="1" w:styleId="Char1c">
    <w:name w:val="글자만 Char1"/>
    <w:uiPriority w:val="99"/>
    <w:semiHidden/>
    <w:rsid w:val="00D83EB8"/>
    <w:rPr>
      <w:rFonts w:ascii="Malgun Gothic" w:eastAsia="Malgun Gothic" w:hAnsi="Courier New" w:cs="Courier New" w:hint="eastAsia"/>
      <w:lang w:val="en-GB" w:eastAsia="en-US"/>
    </w:rPr>
  </w:style>
  <w:style w:type="character" w:customStyle="1" w:styleId="Char1d">
    <w:name w:val="미주 텍스트 Char1"/>
    <w:uiPriority w:val="99"/>
    <w:semiHidden/>
    <w:rsid w:val="00D83EB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83EB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83EB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83EB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83EB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83EB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83EB8"/>
  </w:style>
  <w:style w:type="character" w:customStyle="1" w:styleId="CommentSubjectChar4">
    <w:name w:val="Comment Subject Char4"/>
    <w:rsid w:val="00D83EB8"/>
    <w:rPr>
      <w:rFonts w:ascii="Times New Roman" w:hAnsi="Times New Roman" w:cs="Times New Roman" w:hint="default"/>
      <w:b/>
      <w:bCs/>
      <w:lang w:val="en-GB" w:eastAsia="en-US"/>
    </w:rPr>
  </w:style>
  <w:style w:type="character" w:customStyle="1" w:styleId="Char4">
    <w:name w:val="메모 주제 Char"/>
    <w:rsid w:val="00D83EB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83EB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83EB8"/>
    <w:rPr>
      <w:rFonts w:ascii="Times New Roman" w:hAnsi="Times New Roman" w:cs="Times New Roman" w:hint="default"/>
      <w:b/>
      <w:bCs w:val="0"/>
      <w:lang w:val="en-GB"/>
    </w:rPr>
  </w:style>
  <w:style w:type="character" w:customStyle="1" w:styleId="Absatz-Standardschriftart5">
    <w:name w:val="Absatz-Standardschriftart5"/>
    <w:rsid w:val="00D83EB8"/>
  </w:style>
  <w:style w:type="character" w:customStyle="1" w:styleId="PlainTable31">
    <w:name w:val="Plain Table 31"/>
    <w:uiPriority w:val="19"/>
    <w:qFormat/>
    <w:rsid w:val="00D83EB8"/>
    <w:rPr>
      <w:i/>
      <w:iCs/>
      <w:color w:val="808080"/>
    </w:rPr>
  </w:style>
  <w:style w:type="character" w:customStyle="1" w:styleId="PlainTable41">
    <w:name w:val="Plain Table 41"/>
    <w:uiPriority w:val="21"/>
    <w:qFormat/>
    <w:rsid w:val="00D83EB8"/>
    <w:rPr>
      <w:b/>
      <w:bCs/>
      <w:i/>
      <w:iCs/>
      <w:color w:val="4F81BD"/>
    </w:rPr>
  </w:style>
  <w:style w:type="character" w:customStyle="1" w:styleId="PlainTable51">
    <w:name w:val="Plain Table 51"/>
    <w:uiPriority w:val="31"/>
    <w:qFormat/>
    <w:rsid w:val="00D83EB8"/>
    <w:rPr>
      <w:smallCaps/>
      <w:color w:val="C0504D"/>
      <w:u w:val="single"/>
    </w:rPr>
  </w:style>
  <w:style w:type="character" w:customStyle="1" w:styleId="TableGridLight1">
    <w:name w:val="Table Grid Light1"/>
    <w:uiPriority w:val="32"/>
    <w:qFormat/>
    <w:rsid w:val="00D83EB8"/>
    <w:rPr>
      <w:b/>
      <w:bCs/>
      <w:smallCaps/>
      <w:color w:val="C0504D"/>
      <w:spacing w:val="5"/>
      <w:u w:val="single"/>
    </w:rPr>
  </w:style>
  <w:style w:type="character" w:customStyle="1" w:styleId="GridTable1Light1">
    <w:name w:val="Grid Table 1 Light1"/>
    <w:uiPriority w:val="33"/>
    <w:qFormat/>
    <w:rsid w:val="00D83EB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D83EB8"/>
    <w:rPr>
      <w:rFonts w:ascii="Arial" w:eastAsia="MS Gothic" w:hAnsi="Arial" w:cs="Times New Roman" w:hint="default"/>
      <w:lang w:val="en-GB" w:eastAsia="en-US"/>
    </w:rPr>
  </w:style>
  <w:style w:type="character" w:customStyle="1" w:styleId="PlainTable32">
    <w:name w:val="Plain Table 32"/>
    <w:uiPriority w:val="19"/>
    <w:qFormat/>
    <w:rsid w:val="00D83EB8"/>
    <w:rPr>
      <w:i/>
      <w:iCs/>
      <w:color w:val="808080"/>
    </w:rPr>
  </w:style>
  <w:style w:type="character" w:customStyle="1" w:styleId="PlainTable42">
    <w:name w:val="Plain Table 42"/>
    <w:uiPriority w:val="21"/>
    <w:qFormat/>
    <w:rsid w:val="00D83EB8"/>
    <w:rPr>
      <w:b/>
      <w:bCs/>
      <w:i/>
      <w:iCs/>
      <w:color w:val="4F81BD"/>
    </w:rPr>
  </w:style>
  <w:style w:type="character" w:customStyle="1" w:styleId="PlainTable52">
    <w:name w:val="Plain Table 52"/>
    <w:uiPriority w:val="31"/>
    <w:qFormat/>
    <w:rsid w:val="00D83EB8"/>
    <w:rPr>
      <w:smallCaps/>
      <w:color w:val="C0504D"/>
      <w:u w:val="single"/>
    </w:rPr>
  </w:style>
  <w:style w:type="character" w:customStyle="1" w:styleId="TableGridLight2">
    <w:name w:val="Table Grid Light2"/>
    <w:uiPriority w:val="32"/>
    <w:qFormat/>
    <w:rsid w:val="00D83EB8"/>
    <w:rPr>
      <w:b/>
      <w:bCs/>
      <w:smallCaps/>
      <w:color w:val="C0504D"/>
      <w:spacing w:val="5"/>
      <w:u w:val="single"/>
    </w:rPr>
  </w:style>
  <w:style w:type="character" w:customStyle="1" w:styleId="GridTable1Light2">
    <w:name w:val="Grid Table 1 Light2"/>
    <w:uiPriority w:val="33"/>
    <w:qFormat/>
    <w:rsid w:val="00D83EB8"/>
    <w:rPr>
      <w:b/>
      <w:bCs/>
      <w:smallCaps/>
      <w:spacing w:val="5"/>
    </w:rPr>
  </w:style>
  <w:style w:type="character" w:customStyle="1" w:styleId="Absatz-Standardschriftart6">
    <w:name w:val="Absatz-Standardschriftart6"/>
    <w:rsid w:val="00D83EB8"/>
  </w:style>
  <w:style w:type="character" w:customStyle="1" w:styleId="PlainTable33">
    <w:name w:val="Plain Table 33"/>
    <w:uiPriority w:val="19"/>
    <w:qFormat/>
    <w:rsid w:val="00D83EB8"/>
    <w:rPr>
      <w:i/>
      <w:iCs/>
      <w:color w:val="808080"/>
    </w:rPr>
  </w:style>
  <w:style w:type="character" w:customStyle="1" w:styleId="PlainTable43">
    <w:name w:val="Plain Table 43"/>
    <w:uiPriority w:val="21"/>
    <w:qFormat/>
    <w:rsid w:val="00D83EB8"/>
    <w:rPr>
      <w:b/>
      <w:bCs/>
      <w:i/>
      <w:iCs/>
      <w:color w:val="4F81BD"/>
    </w:rPr>
  </w:style>
  <w:style w:type="character" w:customStyle="1" w:styleId="PlainTable53">
    <w:name w:val="Plain Table 53"/>
    <w:uiPriority w:val="31"/>
    <w:qFormat/>
    <w:rsid w:val="00D83EB8"/>
    <w:rPr>
      <w:smallCaps/>
      <w:color w:val="C0504D"/>
      <w:u w:val="single"/>
    </w:rPr>
  </w:style>
  <w:style w:type="character" w:customStyle="1" w:styleId="TableGridLight3">
    <w:name w:val="Table Grid Light3"/>
    <w:uiPriority w:val="32"/>
    <w:qFormat/>
    <w:rsid w:val="00D83EB8"/>
    <w:rPr>
      <w:b/>
      <w:bCs/>
      <w:smallCaps/>
      <w:color w:val="C0504D"/>
      <w:spacing w:val="5"/>
      <w:u w:val="single"/>
    </w:rPr>
  </w:style>
  <w:style w:type="character" w:customStyle="1" w:styleId="GridTable1Light3">
    <w:name w:val="Grid Table 1 Light3"/>
    <w:uiPriority w:val="33"/>
    <w:qFormat/>
    <w:rsid w:val="00D83EB8"/>
    <w:rPr>
      <w:b/>
      <w:bCs/>
      <w:smallCaps/>
      <w:spacing w:val="5"/>
    </w:rPr>
  </w:style>
  <w:style w:type="character" w:customStyle="1" w:styleId="Absatz-Standardschriftart7">
    <w:name w:val="Absatz-Standardschriftart7"/>
    <w:rsid w:val="00D83EB8"/>
  </w:style>
  <w:style w:type="character" w:customStyle="1" w:styleId="KommentarthemaZchn">
    <w:name w:val="Kommentarthema Zchn"/>
    <w:rsid w:val="00D83EB8"/>
    <w:rPr>
      <w:b/>
      <w:bCs/>
      <w:lang w:val="en-GB" w:eastAsia="en-US" w:bidi="ar-SA"/>
    </w:rPr>
  </w:style>
  <w:style w:type="table" w:styleId="TableClassic3">
    <w:name w:val="Table Classic 3"/>
    <w:basedOn w:val="TableNormal"/>
    <w:unhideWhenUsed/>
    <w:rsid w:val="00D83E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83E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83E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83E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83E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83EB8"/>
    <w:rPr>
      <w:rFonts w:ascii="Times New Roman" w:hAnsi="Times New Roman"/>
      <w:lang w:val="en-GB" w:eastAsia="en-GB"/>
    </w:rPr>
    <w:tblPr/>
  </w:style>
  <w:style w:type="table" w:customStyle="1" w:styleId="TableGrid21">
    <w:name w:val="Table Grid2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83E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83E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83E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83E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83E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83E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83E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83E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83E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83E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83E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83EB8"/>
    <w:rPr>
      <w:rFonts w:ascii="Times New Roman" w:eastAsia="PMingLiU" w:hAnsi="Times New Roman"/>
      <w:lang w:val="en-GB" w:eastAsia="en-GB"/>
    </w:rPr>
    <w:tblPr/>
  </w:style>
  <w:style w:type="table" w:customStyle="1" w:styleId="TableGrid111">
    <w:name w:val="Table Grid11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83E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83E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83E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83EB8"/>
    <w:pPr>
      <w:textAlignment w:val="auto"/>
    </w:pPr>
    <w:rPr>
      <w:rFonts w:eastAsia="MS Mincho" w:cs="Arial"/>
      <w:bCs/>
      <w:noProof/>
      <w:sz w:val="16"/>
      <w:szCs w:val="16"/>
      <w:lang w:eastAsia="en-GB"/>
    </w:rPr>
  </w:style>
  <w:style w:type="numbering" w:customStyle="1" w:styleId="SGS1">
    <w:name w:val="SGS1"/>
    <w:uiPriority w:val="99"/>
    <w:rsid w:val="00D83EB8"/>
    <w:pPr>
      <w:numPr>
        <w:numId w:val="26"/>
      </w:numPr>
    </w:pPr>
  </w:style>
  <w:style w:type="numbering" w:customStyle="1" w:styleId="SGS">
    <w:name w:val="SGS"/>
    <w:uiPriority w:val="99"/>
    <w:rsid w:val="00D83EB8"/>
    <w:pPr>
      <w:numPr>
        <w:numId w:val="27"/>
      </w:numPr>
    </w:pPr>
  </w:style>
  <w:style w:type="numbering" w:customStyle="1" w:styleId="Style1">
    <w:name w:val="Style1"/>
    <w:uiPriority w:val="99"/>
    <w:rsid w:val="00D83EB8"/>
    <w:pPr>
      <w:numPr>
        <w:numId w:val="28"/>
      </w:numPr>
    </w:pPr>
  </w:style>
  <w:style w:type="numbering" w:customStyle="1" w:styleId="Style11">
    <w:name w:val="Style11"/>
    <w:uiPriority w:val="99"/>
    <w:rsid w:val="00D83EB8"/>
    <w:pPr>
      <w:numPr>
        <w:numId w:val="29"/>
      </w:numPr>
    </w:pPr>
  </w:style>
  <w:style w:type="character" w:styleId="Emphasis">
    <w:name w:val="Emphasis"/>
    <w:qFormat/>
    <w:rsid w:val="00D83EB8"/>
    <w:rPr>
      <w:i/>
      <w:iCs/>
    </w:rPr>
  </w:style>
  <w:style w:type="character" w:customStyle="1" w:styleId="PlainTable34">
    <w:name w:val="Plain Table 34"/>
    <w:uiPriority w:val="19"/>
    <w:qFormat/>
    <w:rsid w:val="00D83EB8"/>
    <w:rPr>
      <w:i/>
      <w:iCs/>
      <w:color w:val="808080"/>
    </w:rPr>
  </w:style>
  <w:style w:type="character" w:customStyle="1" w:styleId="PlainTable44">
    <w:name w:val="Plain Table 44"/>
    <w:uiPriority w:val="21"/>
    <w:qFormat/>
    <w:rsid w:val="00D83EB8"/>
    <w:rPr>
      <w:b/>
      <w:bCs/>
      <w:i/>
      <w:iCs/>
      <w:color w:val="4F81BD"/>
    </w:rPr>
  </w:style>
  <w:style w:type="character" w:customStyle="1" w:styleId="PlainTable54">
    <w:name w:val="Plain Table 54"/>
    <w:uiPriority w:val="31"/>
    <w:qFormat/>
    <w:rsid w:val="00D83EB8"/>
    <w:rPr>
      <w:smallCaps/>
      <w:color w:val="C0504D"/>
      <w:u w:val="single"/>
    </w:rPr>
  </w:style>
  <w:style w:type="character" w:customStyle="1" w:styleId="TableGridLight4">
    <w:name w:val="Table Grid Light4"/>
    <w:uiPriority w:val="32"/>
    <w:qFormat/>
    <w:rsid w:val="00D83EB8"/>
    <w:rPr>
      <w:b/>
      <w:bCs/>
      <w:smallCaps/>
      <w:color w:val="C0504D"/>
      <w:spacing w:val="5"/>
      <w:u w:val="single"/>
    </w:rPr>
  </w:style>
  <w:style w:type="character" w:customStyle="1" w:styleId="GridTable1Light4">
    <w:name w:val="Grid Table 1 Light4"/>
    <w:uiPriority w:val="33"/>
    <w:qFormat/>
    <w:rsid w:val="00D83EB8"/>
    <w:rPr>
      <w:b/>
      <w:bCs/>
      <w:smallCaps/>
      <w:spacing w:val="5"/>
    </w:rPr>
  </w:style>
  <w:style w:type="paragraph" w:customStyle="1" w:styleId="GridTable34">
    <w:name w:val="Grid Table 34"/>
    <w:basedOn w:val="Heading1"/>
    <w:next w:val="Normal"/>
    <w:uiPriority w:val="39"/>
    <w:unhideWhenUsed/>
    <w:qFormat/>
    <w:rsid w:val="00D83E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D83EB8"/>
    <w:rPr>
      <w:rFonts w:ascii="Times New Roman" w:eastAsia="Batang" w:hAnsi="Times New Roman"/>
      <w:lang w:val="en-GB" w:eastAsia="en-US"/>
    </w:rPr>
  </w:style>
  <w:style w:type="paragraph" w:customStyle="1" w:styleId="71">
    <w:name w:val="无间隔7"/>
    <w:qFormat/>
    <w:rsid w:val="00D83EB8"/>
    <w:rPr>
      <w:rFonts w:ascii="Times New Roman" w:eastAsia="SimSun" w:hAnsi="Times New Roman"/>
      <w:lang w:val="en-GB" w:eastAsia="en-US"/>
    </w:rPr>
  </w:style>
  <w:style w:type="character" w:customStyle="1" w:styleId="afd">
    <w:name w:val="コメント内容 (文字)"/>
    <w:rsid w:val="00D83E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3EB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83EB8"/>
    <w:rPr>
      <w:rFonts w:ascii="Calibri" w:eastAsia="Calibri" w:hAnsi="Calibri"/>
      <w:sz w:val="22"/>
      <w:szCs w:val="22"/>
      <w:lang w:val="en-US" w:eastAsia="en-GB"/>
    </w:rPr>
  </w:style>
  <w:style w:type="character" w:styleId="PlaceholderText">
    <w:name w:val="Placeholder Text"/>
    <w:uiPriority w:val="99"/>
    <w:unhideWhenUsed/>
    <w:qFormat/>
    <w:rsid w:val="00D83EB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83EB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83EB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83EB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83EB8"/>
    <w:rPr>
      <w:rFonts w:ascii="Times New Roman" w:eastAsia="Yu Mincho" w:hAnsi="Times New Roman"/>
      <w:b/>
      <w:bCs/>
      <w:lang w:val="en-GB" w:eastAsia="en-US"/>
    </w:rPr>
  </w:style>
  <w:style w:type="paragraph" w:customStyle="1" w:styleId="msonormal0">
    <w:name w:val="msonormal"/>
    <w:basedOn w:val="Normal"/>
    <w:qFormat/>
    <w:rsid w:val="00D83EB8"/>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83EB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83EB8"/>
    <w:rPr>
      <w:rFonts w:ascii="Times New Roman" w:eastAsia="Yu Mincho" w:hAnsi="Times New Roman"/>
      <w:lang w:val="en-GB" w:eastAsia="en-US"/>
    </w:rPr>
  </w:style>
  <w:style w:type="character" w:customStyle="1" w:styleId="Char5">
    <w:name w:val="批注主题 Char"/>
    <w:rsid w:val="00D83EB8"/>
    <w:rPr>
      <w:b/>
      <w:bCs/>
      <w:lang w:val="en-GB" w:eastAsia="en-US" w:bidi="ar-SA"/>
    </w:rPr>
  </w:style>
  <w:style w:type="paragraph" w:customStyle="1" w:styleId="afe">
    <w:name w:val="无间隔"/>
    <w:qFormat/>
    <w:rsid w:val="00D83EB8"/>
    <w:rPr>
      <w:rFonts w:ascii="Times New Roman" w:eastAsia="SimSun" w:hAnsi="Times New Roman"/>
      <w:lang w:val="en-GB" w:eastAsia="en-US"/>
    </w:rPr>
  </w:style>
  <w:style w:type="table" w:customStyle="1" w:styleId="TableGrid51">
    <w:name w:val="Table Grid51"/>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83EB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83EB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83EB8"/>
    <w:rPr>
      <w:lang w:eastAsia="en-US"/>
    </w:rPr>
  </w:style>
  <w:style w:type="paragraph" w:customStyle="1" w:styleId="72">
    <w:name w:val="吹き出し7"/>
    <w:basedOn w:val="Normal"/>
    <w:qFormat/>
    <w:rsid w:val="00D83EB8"/>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D83EB8"/>
    <w:rPr>
      <w:rFonts w:ascii="Times New Roman" w:eastAsia="MS Mincho" w:hAnsi="Times New Roman"/>
      <w:lang w:val="en-GB" w:eastAsia="en-US"/>
    </w:rPr>
  </w:style>
  <w:style w:type="character" w:customStyle="1" w:styleId="57">
    <w:name w:val="段落フォント5"/>
    <w:rsid w:val="00D83EB8"/>
  </w:style>
  <w:style w:type="character" w:customStyle="1" w:styleId="58">
    <w:name w:val="コメント参照5"/>
    <w:rsid w:val="00D83EB8"/>
    <w:rPr>
      <w:sz w:val="16"/>
    </w:rPr>
  </w:style>
  <w:style w:type="paragraph" w:customStyle="1" w:styleId="59">
    <w:name w:val="図表番号5"/>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D83EB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83EB8"/>
    <w:pPr>
      <w:ind w:left="851" w:hanging="284"/>
    </w:pPr>
  </w:style>
  <w:style w:type="paragraph" w:customStyle="1" w:styleId="5b">
    <w:name w:val="箇条書き5"/>
    <w:basedOn w:val="List"/>
    <w:qFormat/>
    <w:rsid w:val="00D83EB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83EB8"/>
    <w:pPr>
      <w:tabs>
        <w:tab w:val="clear" w:pos="644"/>
        <w:tab w:val="num" w:pos="1494"/>
      </w:tabs>
      <w:ind w:left="851" w:hanging="284"/>
    </w:pPr>
  </w:style>
  <w:style w:type="paragraph" w:customStyle="1" w:styleId="350">
    <w:name w:val="箇条書き 35"/>
    <w:basedOn w:val="251"/>
    <w:qFormat/>
    <w:rsid w:val="00D83EB8"/>
    <w:pPr>
      <w:ind w:left="1135"/>
    </w:pPr>
  </w:style>
  <w:style w:type="paragraph" w:customStyle="1" w:styleId="252">
    <w:name w:val="一覧 25"/>
    <w:basedOn w:val="List"/>
    <w:qFormat/>
    <w:rsid w:val="00D83EB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83EB8"/>
    <w:pPr>
      <w:ind w:left="1135"/>
    </w:pPr>
  </w:style>
  <w:style w:type="paragraph" w:customStyle="1" w:styleId="450">
    <w:name w:val="一覧 45"/>
    <w:basedOn w:val="351"/>
    <w:qFormat/>
    <w:rsid w:val="00D83EB8"/>
    <w:pPr>
      <w:ind w:left="1418"/>
    </w:pPr>
  </w:style>
  <w:style w:type="paragraph" w:customStyle="1" w:styleId="550">
    <w:name w:val="一覧 55"/>
    <w:basedOn w:val="450"/>
    <w:qFormat/>
    <w:rsid w:val="00D83EB8"/>
    <w:pPr>
      <w:ind w:left="1702"/>
    </w:pPr>
  </w:style>
  <w:style w:type="paragraph" w:customStyle="1" w:styleId="451">
    <w:name w:val="箇条書き 45"/>
    <w:basedOn w:val="350"/>
    <w:qFormat/>
    <w:rsid w:val="00D83EB8"/>
    <w:pPr>
      <w:ind w:left="1418"/>
    </w:pPr>
  </w:style>
  <w:style w:type="paragraph" w:customStyle="1" w:styleId="551">
    <w:name w:val="箇条書き 55"/>
    <w:basedOn w:val="451"/>
    <w:qFormat/>
    <w:rsid w:val="00D83EB8"/>
    <w:pPr>
      <w:ind w:left="1702"/>
    </w:pPr>
  </w:style>
  <w:style w:type="paragraph" w:customStyle="1" w:styleId="5c">
    <w:name w:val="コメント文字列5"/>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D83EB8"/>
    <w:rPr>
      <w:b/>
      <w:bCs/>
    </w:rPr>
  </w:style>
  <w:style w:type="paragraph" w:customStyle="1" w:styleId="5e">
    <w:name w:val="見出しマップ5"/>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83EB8"/>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D83EB8"/>
    <w:pPr>
      <w:ind w:left="1418" w:hanging="1418"/>
    </w:pPr>
    <w:rPr>
      <w:rFonts w:eastAsia="MS Mincho"/>
      <w:lang w:val="en-GB" w:eastAsia="en-GB"/>
    </w:rPr>
  </w:style>
  <w:style w:type="paragraph" w:customStyle="1" w:styleId="3f4">
    <w:name w:val="题注3"/>
    <w:basedOn w:val="Normal"/>
    <w:next w:val="Normal"/>
    <w:qFormat/>
    <w:rsid w:val="00D83EB8"/>
    <w:pPr>
      <w:spacing w:before="120" w:after="120"/>
    </w:pPr>
    <w:rPr>
      <w:rFonts w:eastAsia="MS Mincho"/>
      <w:b/>
      <w:lang w:eastAsia="en-GB"/>
    </w:rPr>
  </w:style>
  <w:style w:type="paragraph" w:customStyle="1" w:styleId="3f5">
    <w:name w:val="图表目录3"/>
    <w:basedOn w:val="Normal"/>
    <w:next w:val="Normal"/>
    <w:qFormat/>
    <w:rsid w:val="00D83EB8"/>
    <w:pPr>
      <w:ind w:left="400" w:hanging="400"/>
      <w:jc w:val="center"/>
    </w:pPr>
    <w:rPr>
      <w:rFonts w:eastAsia="MS Mincho"/>
      <w:b/>
      <w:lang w:eastAsia="en-GB"/>
    </w:rPr>
  </w:style>
  <w:style w:type="paragraph" w:customStyle="1" w:styleId="qqq">
    <w:name w:val="qqq"/>
    <w:basedOn w:val="Heading5"/>
    <w:link w:val="qqqChar"/>
    <w:qFormat/>
    <w:rsid w:val="00D83EB8"/>
    <w:rPr>
      <w:lang w:eastAsia="en-GB"/>
    </w:rPr>
  </w:style>
  <w:style w:type="character" w:customStyle="1" w:styleId="qqqChar">
    <w:name w:val="qqq Char"/>
    <w:link w:val="qqq"/>
    <w:rsid w:val="00D83EB8"/>
    <w:rPr>
      <w:rFonts w:ascii="Arial" w:hAnsi="Arial"/>
      <w:sz w:val="22"/>
      <w:lang w:val="en-GB" w:eastAsia="en-GB"/>
    </w:rPr>
  </w:style>
  <w:style w:type="paragraph" w:customStyle="1" w:styleId="ZchnZchn3">
    <w:name w:val="Zchn Zchn3"/>
    <w:semiHidden/>
    <w:qFormat/>
    <w:rsid w:val="00D83EB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83EB8"/>
    <w:rPr>
      <w:rFonts w:ascii="Courier New" w:hAnsi="Courier New"/>
      <w:lang w:val="nb-NO" w:eastAsia="ja-JP"/>
    </w:rPr>
  </w:style>
  <w:style w:type="paragraph" w:customStyle="1" w:styleId="CharCharCharCharCharChar1">
    <w:name w:val="Char Char Char Char Char Char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83EB8"/>
    <w:rPr>
      <w:rFonts w:ascii="Tahoma" w:hAnsi="Tahoma"/>
      <w:shd w:val="clear" w:color="auto" w:fill="000080"/>
      <w:lang w:val="en-GB" w:eastAsia="en-US"/>
    </w:rPr>
  </w:style>
  <w:style w:type="character" w:customStyle="1" w:styleId="CharChar101">
    <w:name w:val="Char Char101"/>
    <w:semiHidden/>
    <w:qFormat/>
    <w:rsid w:val="00D83EB8"/>
    <w:rPr>
      <w:rFonts w:ascii="Times New Roman" w:hAnsi="Times New Roman"/>
      <w:lang w:val="en-GB" w:eastAsia="en-US"/>
    </w:rPr>
  </w:style>
  <w:style w:type="character" w:customStyle="1" w:styleId="CharChar91">
    <w:name w:val="Char Char91"/>
    <w:qFormat/>
    <w:rsid w:val="00D83EB8"/>
    <w:rPr>
      <w:rFonts w:ascii="Tahoma" w:hAnsi="Tahoma"/>
      <w:sz w:val="16"/>
      <w:lang w:val="en-GB" w:eastAsia="en-US"/>
    </w:rPr>
  </w:style>
  <w:style w:type="character" w:customStyle="1" w:styleId="CharChar81">
    <w:name w:val="Char Char81"/>
    <w:semiHidden/>
    <w:qFormat/>
    <w:rsid w:val="00D83EB8"/>
    <w:rPr>
      <w:rFonts w:ascii="Times New Roman" w:hAnsi="Times New Roman"/>
      <w:b/>
      <w:lang w:val="en-GB" w:eastAsia="en-US"/>
    </w:rPr>
  </w:style>
  <w:style w:type="paragraph" w:customStyle="1" w:styleId="CharChar2CharChar1">
    <w:name w:val="Char Char2 Char Char1"/>
    <w:basedOn w:val="Normal"/>
    <w:qFormat/>
    <w:rsid w:val="00D83E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83EB8"/>
    <w:rPr>
      <w:rFonts w:ascii="Arial" w:hAnsi="Arial" w:cs="Arial" w:hint="default"/>
      <w:sz w:val="22"/>
      <w:lang w:val="en-GB" w:eastAsia="en-US" w:bidi="ar-SA"/>
    </w:rPr>
  </w:style>
  <w:style w:type="character" w:customStyle="1" w:styleId="CharChar51">
    <w:name w:val="Char Char51"/>
    <w:rsid w:val="00D83EB8"/>
    <w:rPr>
      <w:rFonts w:ascii="Arial" w:hAnsi="Arial" w:cs="Arial" w:hint="default"/>
      <w:sz w:val="28"/>
      <w:lang w:val="en-GB" w:eastAsia="en-US" w:bidi="ar-SA"/>
    </w:rPr>
  </w:style>
  <w:style w:type="character" w:customStyle="1" w:styleId="CharChar211">
    <w:name w:val="Char Char211"/>
    <w:rsid w:val="00D83EB8"/>
    <w:rPr>
      <w:rFonts w:ascii="Times New Roman" w:hAnsi="Times New Roman"/>
      <w:lang w:val="en-GB" w:eastAsia="en-US"/>
    </w:rPr>
  </w:style>
  <w:style w:type="character" w:customStyle="1" w:styleId="CharChar61">
    <w:name w:val="Char Char61"/>
    <w:rsid w:val="00D83EB8"/>
    <w:rPr>
      <w:rFonts w:ascii="Arial" w:eastAsia="SimSun" w:hAnsi="Arial"/>
      <w:sz w:val="32"/>
      <w:lang w:val="en-GB" w:eastAsia="en-US" w:bidi="ar-SA"/>
    </w:rPr>
  </w:style>
  <w:style w:type="character" w:customStyle="1" w:styleId="CharChar161">
    <w:name w:val="Char Char161"/>
    <w:rsid w:val="00D83EB8"/>
    <w:rPr>
      <w:rFonts w:ascii="Arial" w:eastAsia="SimSun" w:hAnsi="Arial"/>
      <w:lang w:val="en-GB" w:eastAsia="en-US" w:bidi="ar-SA"/>
    </w:rPr>
  </w:style>
  <w:style w:type="character" w:customStyle="1" w:styleId="CharChar141">
    <w:name w:val="Char Char141"/>
    <w:rsid w:val="00D83EB8"/>
    <w:rPr>
      <w:rFonts w:ascii="Arial" w:eastAsia="SimSun" w:hAnsi="Arial"/>
      <w:sz w:val="36"/>
      <w:lang w:val="en-GB" w:eastAsia="en-US" w:bidi="ar-SA"/>
    </w:rPr>
  </w:style>
  <w:style w:type="paragraph" w:customStyle="1" w:styleId="CarCar1CharCharCarCar1">
    <w:name w:val="Car Car1 Char Char Car Car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83EB8"/>
    <w:rPr>
      <w:rFonts w:ascii="Arial" w:hAnsi="Arial"/>
      <w:lang w:val="en-GB" w:eastAsia="en-US"/>
    </w:rPr>
  </w:style>
  <w:style w:type="character" w:customStyle="1" w:styleId="CharChar171">
    <w:name w:val="Char Char171"/>
    <w:rsid w:val="00D83EB8"/>
    <w:rPr>
      <w:rFonts w:ascii="Tahoma" w:hAnsi="Tahoma" w:cs="Tahoma"/>
      <w:shd w:val="clear" w:color="auto" w:fill="000080"/>
      <w:lang w:val="en-GB" w:eastAsia="en-US"/>
    </w:rPr>
  </w:style>
  <w:style w:type="character" w:customStyle="1" w:styleId="CharChar191">
    <w:name w:val="Char Char191"/>
    <w:rsid w:val="00D83EB8"/>
    <w:rPr>
      <w:rFonts w:ascii="Times New Roman" w:hAnsi="Times New Roman"/>
      <w:lang w:val="en-GB"/>
    </w:rPr>
  </w:style>
  <w:style w:type="character" w:customStyle="1" w:styleId="CharChar201">
    <w:name w:val="Char Char201"/>
    <w:rsid w:val="00D83EB8"/>
    <w:rPr>
      <w:rFonts w:ascii="Tahoma" w:hAnsi="Tahoma" w:cs="Tahoma"/>
      <w:sz w:val="16"/>
      <w:szCs w:val="16"/>
      <w:lang w:val="en-GB" w:eastAsia="en-US"/>
    </w:rPr>
  </w:style>
  <w:style w:type="character" w:customStyle="1" w:styleId="CharChar301">
    <w:name w:val="Char Char301"/>
    <w:rsid w:val="00D83EB8"/>
    <w:rPr>
      <w:rFonts w:ascii="Arial" w:hAnsi="Arial"/>
      <w:lang w:val="en-GB" w:eastAsia="en-US"/>
    </w:rPr>
  </w:style>
  <w:style w:type="character" w:customStyle="1" w:styleId="CharChar291">
    <w:name w:val="Char Char291"/>
    <w:qFormat/>
    <w:rsid w:val="00D83EB8"/>
    <w:rPr>
      <w:rFonts w:ascii="Arial" w:hAnsi="Arial"/>
      <w:sz w:val="36"/>
      <w:lang w:val="en-GB" w:eastAsia="en-US"/>
    </w:rPr>
  </w:style>
  <w:style w:type="character" w:customStyle="1" w:styleId="CharChar261">
    <w:name w:val="Char Char261"/>
    <w:rsid w:val="00D83EB8"/>
    <w:rPr>
      <w:rFonts w:ascii="Times New Roman" w:hAnsi="Times New Roman"/>
      <w:lang w:val="en-GB" w:eastAsia="en-US"/>
    </w:rPr>
  </w:style>
  <w:style w:type="character" w:customStyle="1" w:styleId="CharChar281">
    <w:name w:val="Char Char281"/>
    <w:qFormat/>
    <w:rsid w:val="00D83EB8"/>
    <w:rPr>
      <w:rFonts w:ascii="Arial" w:hAnsi="Arial"/>
      <w:sz w:val="36"/>
      <w:lang w:val="en-GB" w:eastAsia="en-US"/>
    </w:rPr>
  </w:style>
  <w:style w:type="character" w:customStyle="1" w:styleId="CharChar271">
    <w:name w:val="Char Char271"/>
    <w:rsid w:val="00D83EB8"/>
    <w:rPr>
      <w:rFonts w:ascii="Arial" w:hAnsi="Arial"/>
      <w:b/>
      <w:i/>
      <w:noProof/>
      <w:sz w:val="18"/>
      <w:lang w:val="en-GB" w:eastAsia="en-US"/>
    </w:rPr>
  </w:style>
  <w:style w:type="character" w:customStyle="1" w:styleId="CharChar111">
    <w:name w:val="Char Char111"/>
    <w:rsid w:val="00D83EB8"/>
    <w:rPr>
      <w:lang w:val="en-GB" w:eastAsia="en-US" w:bidi="ar-SA"/>
    </w:rPr>
  </w:style>
  <w:style w:type="paragraph" w:customStyle="1" w:styleId="TOC911">
    <w:name w:val="TOC 911"/>
    <w:basedOn w:val="TOC8"/>
    <w:qFormat/>
    <w:rsid w:val="00D83EB8"/>
    <w:pPr>
      <w:keepNext w:val="0"/>
      <w:ind w:left="1418" w:hanging="1418"/>
    </w:pPr>
    <w:rPr>
      <w:rFonts w:eastAsia="MS Mincho"/>
      <w:lang w:val="en-GB" w:eastAsia="en-GB"/>
    </w:rPr>
  </w:style>
  <w:style w:type="paragraph" w:customStyle="1" w:styleId="Caption11">
    <w:name w:val="Caption11"/>
    <w:basedOn w:val="Normal"/>
    <w:next w:val="Normal"/>
    <w:qFormat/>
    <w:rsid w:val="00D83EB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83EB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83EB8"/>
    <w:pPr>
      <w:ind w:left="400" w:hanging="400"/>
      <w:jc w:val="center"/>
    </w:pPr>
    <w:rPr>
      <w:rFonts w:eastAsia="MS Mincho"/>
      <w:b/>
      <w:lang w:eastAsia="en-GB"/>
    </w:rPr>
  </w:style>
  <w:style w:type="paragraph" w:customStyle="1" w:styleId="CarCar51">
    <w:name w:val="Car Car5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83EB8"/>
    <w:rPr>
      <w:rFonts w:ascii="Arial" w:hAnsi="Arial"/>
      <w:sz w:val="36"/>
      <w:lang w:val="en-GB"/>
    </w:rPr>
  </w:style>
  <w:style w:type="character" w:customStyle="1" w:styleId="CharChar131">
    <w:name w:val="Char Char131"/>
    <w:semiHidden/>
    <w:rsid w:val="00D83EB8"/>
    <w:rPr>
      <w:rFonts w:ascii="SimSun" w:eastAsia="SimSun" w:hAnsi="SimSun" w:hint="eastAsia"/>
      <w:lang w:val="en-GB" w:eastAsia="en-US" w:bidi="ar-SA"/>
    </w:rPr>
  </w:style>
  <w:style w:type="character" w:customStyle="1" w:styleId="Char6">
    <w:name w:val="日期 Char"/>
    <w:rsid w:val="00D83EB8"/>
    <w:rPr>
      <w:lang w:val="en-GB" w:eastAsia="en-US"/>
    </w:rPr>
  </w:style>
  <w:style w:type="paragraph" w:customStyle="1" w:styleId="TOC92">
    <w:name w:val="TOC 92"/>
    <w:basedOn w:val="TOC8"/>
    <w:qFormat/>
    <w:rsid w:val="00D83EB8"/>
    <w:pPr>
      <w:ind w:left="1418" w:hanging="1418"/>
    </w:pPr>
    <w:rPr>
      <w:rFonts w:eastAsia="MS Mincho"/>
      <w:bCs/>
      <w:szCs w:val="22"/>
      <w:lang w:val="en-GB" w:eastAsia="en-GB"/>
    </w:rPr>
  </w:style>
  <w:style w:type="paragraph" w:customStyle="1" w:styleId="Caption2">
    <w:name w:val="Caption2"/>
    <w:basedOn w:val="Normal"/>
    <w:next w:val="Normal"/>
    <w:qFormat/>
    <w:rsid w:val="00D83EB8"/>
    <w:pPr>
      <w:spacing w:before="120" w:after="120"/>
    </w:pPr>
    <w:rPr>
      <w:rFonts w:eastAsia="MS Mincho"/>
      <w:b/>
      <w:lang w:eastAsia="en-GB"/>
    </w:rPr>
  </w:style>
  <w:style w:type="paragraph" w:customStyle="1" w:styleId="TableofFigures2">
    <w:name w:val="Table of Figures2"/>
    <w:basedOn w:val="Normal"/>
    <w:next w:val="Normal"/>
    <w:qFormat/>
    <w:rsid w:val="00D83EB8"/>
    <w:pPr>
      <w:ind w:left="400" w:hanging="400"/>
      <w:jc w:val="center"/>
    </w:pPr>
    <w:rPr>
      <w:rFonts w:eastAsia="MS Mincho"/>
      <w:b/>
      <w:lang w:eastAsia="en-GB"/>
    </w:rPr>
  </w:style>
  <w:style w:type="paragraph" w:customStyle="1" w:styleId="aria">
    <w:name w:val="aria"/>
    <w:basedOn w:val="Normal"/>
    <w:qFormat/>
    <w:rsid w:val="00D83EB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D83EB8"/>
    <w:rPr>
      <w:rFonts w:ascii="Times New Roman" w:eastAsia="Batang" w:hAnsi="Times New Roman"/>
      <w:lang w:val="en-GB" w:eastAsia="en-US"/>
    </w:rPr>
  </w:style>
  <w:style w:type="paragraph" w:customStyle="1" w:styleId="tah00">
    <w:name w:val="tah0"/>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D83EB8"/>
    <w:rPr>
      <w:lang w:eastAsia="en-GB"/>
    </w:rPr>
  </w:style>
  <w:style w:type="character" w:customStyle="1" w:styleId="Char40">
    <w:name w:val="批注主题 Char4"/>
    <w:rsid w:val="00D83EB8"/>
    <w:rPr>
      <w:b/>
      <w:bCs/>
      <w:lang w:eastAsia="en-US"/>
    </w:rPr>
  </w:style>
  <w:style w:type="character" w:customStyle="1" w:styleId="Char22">
    <w:name w:val="日期 Char2"/>
    <w:rsid w:val="00D83EB8"/>
    <w:rPr>
      <w:rFonts w:eastAsia="Times New Roman"/>
      <w:lang w:val="en-GB" w:eastAsia="en-US"/>
    </w:rPr>
  </w:style>
  <w:style w:type="paragraph" w:customStyle="1" w:styleId="100">
    <w:name w:val="修订10"/>
    <w:hidden/>
    <w:semiHidden/>
    <w:qFormat/>
    <w:rsid w:val="00D83EB8"/>
    <w:rPr>
      <w:rFonts w:ascii="Times New Roman" w:eastAsia="Batang" w:hAnsi="Times New Roman"/>
      <w:lang w:val="en-GB" w:eastAsia="en-US"/>
    </w:rPr>
  </w:style>
  <w:style w:type="paragraph" w:customStyle="1" w:styleId="82">
    <w:name w:val="无间隔8"/>
    <w:qFormat/>
    <w:rsid w:val="00D83EB8"/>
    <w:rPr>
      <w:rFonts w:ascii="Times New Roman" w:eastAsia="SimSun" w:hAnsi="Times New Roman"/>
      <w:lang w:val="en-GB" w:eastAsia="en-US"/>
    </w:rPr>
  </w:style>
  <w:style w:type="character" w:styleId="HTMLCode">
    <w:name w:val="HTML Code"/>
    <w:unhideWhenUsed/>
    <w:rsid w:val="00D83EB8"/>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83EB8"/>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D83EB8"/>
    <w:rPr>
      <w:lang w:eastAsia="en-US"/>
    </w:rPr>
  </w:style>
  <w:style w:type="paragraph" w:styleId="BlockText">
    <w:name w:val="Block Text"/>
    <w:basedOn w:val="Normal"/>
    <w:unhideWhenUsed/>
    <w:qFormat/>
    <w:rsid w:val="00D83EB8"/>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83EB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83EB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D83EB8"/>
    <w:rPr>
      <w:rFonts w:ascii="Arial" w:eastAsia="SimSun" w:hAnsi="Arial" w:cs="Arial"/>
      <w:b/>
      <w:lang w:eastAsia="en-US"/>
    </w:rPr>
  </w:style>
  <w:style w:type="paragraph" w:customStyle="1" w:styleId="Table1">
    <w:name w:val="Table"/>
    <w:basedOn w:val="Normal"/>
    <w:link w:val="Table0"/>
    <w:qFormat/>
    <w:rsid w:val="00D83EB8"/>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D83EB8"/>
    <w:pPr>
      <w:ind w:left="720"/>
      <w:contextualSpacing/>
      <w:textAlignment w:val="auto"/>
    </w:pPr>
  </w:style>
  <w:style w:type="paragraph" w:customStyle="1" w:styleId="ColorfulShading-Accent11">
    <w:name w:val="Colorful Shading - Accent 11"/>
    <w:semiHidden/>
    <w:qFormat/>
    <w:rsid w:val="00D83EB8"/>
    <w:pPr>
      <w:autoSpaceDN w:val="0"/>
    </w:pPr>
    <w:rPr>
      <w:rFonts w:ascii="Times New Roman" w:eastAsia="Batang" w:hAnsi="Times New Roman"/>
      <w:lang w:val="en-GB" w:eastAsia="en-US"/>
    </w:rPr>
  </w:style>
  <w:style w:type="paragraph" w:customStyle="1" w:styleId="112">
    <w:name w:val="修订11"/>
    <w:semiHidden/>
    <w:qFormat/>
    <w:rsid w:val="00D83EB8"/>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D83EB8"/>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83EB8"/>
    <w:pPr>
      <w:textAlignment w:val="auto"/>
    </w:pPr>
    <w:rPr>
      <w:rFonts w:ascii="Arial" w:hAnsi="Arial" w:cs="Arial"/>
      <w:b/>
      <w:lang w:eastAsia="ko-KR"/>
    </w:rPr>
  </w:style>
  <w:style w:type="paragraph" w:customStyle="1" w:styleId="TOC93">
    <w:name w:val="TOC 93"/>
    <w:basedOn w:val="TOC8"/>
    <w:qFormat/>
    <w:rsid w:val="00D83EB8"/>
    <w:pPr>
      <w:ind w:left="1418" w:hanging="1418"/>
      <w:textAlignment w:val="auto"/>
    </w:pPr>
    <w:rPr>
      <w:rFonts w:eastAsia="MS Mincho"/>
      <w:noProof w:val="0"/>
      <w:lang w:eastAsia="ja-JP"/>
    </w:rPr>
  </w:style>
  <w:style w:type="paragraph" w:customStyle="1" w:styleId="Caption3">
    <w:name w:val="Caption3"/>
    <w:basedOn w:val="Normal"/>
    <w:next w:val="Normal"/>
    <w:qFormat/>
    <w:rsid w:val="00D83EB8"/>
    <w:pPr>
      <w:spacing w:before="120" w:after="120"/>
      <w:textAlignment w:val="auto"/>
    </w:pPr>
    <w:rPr>
      <w:rFonts w:eastAsia="MS Mincho"/>
      <w:b/>
      <w:lang w:eastAsia="ja-JP"/>
    </w:rPr>
  </w:style>
  <w:style w:type="paragraph" w:customStyle="1" w:styleId="TableofFigures3">
    <w:name w:val="Table of Figures3"/>
    <w:basedOn w:val="Normal"/>
    <w:next w:val="Normal"/>
    <w:qFormat/>
    <w:rsid w:val="00D83EB8"/>
    <w:pPr>
      <w:ind w:left="400" w:hanging="400"/>
      <w:jc w:val="center"/>
      <w:textAlignment w:val="auto"/>
    </w:pPr>
    <w:rPr>
      <w:rFonts w:eastAsia="MS Mincho"/>
      <w:b/>
      <w:lang w:eastAsia="ja-JP"/>
    </w:rPr>
  </w:style>
  <w:style w:type="paragraph" w:customStyle="1" w:styleId="1ff4">
    <w:name w:val="正文1"/>
    <w:qFormat/>
    <w:rsid w:val="00D83EB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D83EB8"/>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83EB8"/>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83E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83EB8"/>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83EB8"/>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83EB8"/>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83EB8"/>
    <w:pPr>
      <w:numPr>
        <w:numId w:val="44"/>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83EB8"/>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83EB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83EB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83EB8"/>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D83EB8"/>
    <w:pPr>
      <w:autoSpaceDN w:val="0"/>
      <w:spacing w:after="160" w:line="254" w:lineRule="auto"/>
    </w:pPr>
    <w:rPr>
      <w:lang w:val="en-GB" w:eastAsia="en-US"/>
    </w:rPr>
  </w:style>
  <w:style w:type="paragraph" w:customStyle="1" w:styleId="Style91">
    <w:name w:val="_Style 91"/>
    <w:uiPriority w:val="99"/>
    <w:semiHidden/>
    <w:qFormat/>
    <w:rsid w:val="00D83EB8"/>
    <w:pPr>
      <w:autoSpaceDN w:val="0"/>
      <w:spacing w:after="160" w:line="256" w:lineRule="auto"/>
    </w:pPr>
    <w:rPr>
      <w:lang w:val="en-GB" w:eastAsia="en-US"/>
    </w:rPr>
  </w:style>
  <w:style w:type="paragraph" w:customStyle="1" w:styleId="Style88">
    <w:name w:val="_Style 88"/>
    <w:uiPriority w:val="99"/>
    <w:semiHidden/>
    <w:qFormat/>
    <w:rsid w:val="00D83EB8"/>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83EB8"/>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83EB8"/>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83EB8"/>
    <w:pPr>
      <w:overflowPunct/>
      <w:autoSpaceDE/>
      <w:adjustRightInd/>
      <w:textAlignment w:val="auto"/>
    </w:pPr>
    <w:rPr>
      <w:rFonts w:eastAsia="SimSun" w:cs="Symbol"/>
      <w:color w:val="FF0000"/>
    </w:rPr>
  </w:style>
  <w:style w:type="paragraph" w:customStyle="1" w:styleId="TAHCarNotBold">
    <w:name w:val="TAH Car + Not Bold"/>
    <w:basedOn w:val="Normal"/>
    <w:qFormat/>
    <w:rsid w:val="00D83EB8"/>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D83EB8"/>
    <w:rPr>
      <w:rFonts w:ascii="Arial" w:eastAsia="SimSun" w:hAnsi="Arial" w:cs="Arial" w:hint="default"/>
      <w:color w:val="0000FF"/>
      <w:kern w:val="2"/>
      <w:lang w:val="en-US" w:eastAsia="zh-CN" w:bidi="ar-SA"/>
    </w:rPr>
  </w:style>
  <w:style w:type="character" w:customStyle="1" w:styleId="CharChar42">
    <w:name w:val="Char Char42"/>
    <w:qFormat/>
    <w:rsid w:val="00D83EB8"/>
    <w:rPr>
      <w:rFonts w:ascii="Courier New" w:hAnsi="Courier New" w:cs="Courier New" w:hint="default"/>
      <w:lang w:val="nb-NO" w:eastAsia="ja-JP" w:bidi="ar-SA"/>
    </w:rPr>
  </w:style>
  <w:style w:type="character" w:customStyle="1" w:styleId="CharChar72">
    <w:name w:val="Char Char72"/>
    <w:semiHidden/>
    <w:qFormat/>
    <w:rsid w:val="00D83EB8"/>
    <w:rPr>
      <w:rFonts w:ascii="Tahoma" w:hAnsi="Tahoma" w:cs="Tahoma" w:hint="default"/>
      <w:shd w:val="clear" w:color="auto" w:fill="000080"/>
      <w:lang w:val="en-GB" w:eastAsia="en-US"/>
    </w:rPr>
  </w:style>
  <w:style w:type="character" w:customStyle="1" w:styleId="CharChar102">
    <w:name w:val="Char Char102"/>
    <w:semiHidden/>
    <w:qFormat/>
    <w:rsid w:val="00D83EB8"/>
    <w:rPr>
      <w:rFonts w:ascii="Times New Roman" w:hAnsi="Times New Roman" w:cs="Times New Roman" w:hint="default"/>
      <w:lang w:val="en-GB" w:eastAsia="en-US"/>
    </w:rPr>
  </w:style>
  <w:style w:type="character" w:customStyle="1" w:styleId="CharChar92">
    <w:name w:val="Char Char92"/>
    <w:semiHidden/>
    <w:qFormat/>
    <w:rsid w:val="00D83EB8"/>
    <w:rPr>
      <w:rFonts w:ascii="Tahoma" w:hAnsi="Tahoma" w:cs="Tahoma" w:hint="default"/>
      <w:sz w:val="16"/>
      <w:szCs w:val="16"/>
      <w:lang w:val="en-GB" w:eastAsia="en-US"/>
    </w:rPr>
  </w:style>
  <w:style w:type="character" w:customStyle="1" w:styleId="CharChar82">
    <w:name w:val="Char Char82"/>
    <w:semiHidden/>
    <w:qFormat/>
    <w:rsid w:val="00D83EB8"/>
    <w:rPr>
      <w:rFonts w:ascii="Times New Roman" w:hAnsi="Times New Roman" w:cs="Times New Roman" w:hint="default"/>
      <w:b/>
      <w:bCs/>
      <w:lang w:val="en-GB" w:eastAsia="en-US"/>
    </w:rPr>
  </w:style>
  <w:style w:type="character" w:customStyle="1" w:styleId="CharChar292">
    <w:name w:val="Char Char292"/>
    <w:qFormat/>
    <w:rsid w:val="00D83EB8"/>
    <w:rPr>
      <w:rFonts w:ascii="Arial" w:hAnsi="Arial" w:cs="Arial" w:hint="default"/>
      <w:sz w:val="36"/>
      <w:lang w:val="en-GB" w:eastAsia="en-US" w:bidi="ar-SA"/>
    </w:rPr>
  </w:style>
  <w:style w:type="character" w:customStyle="1" w:styleId="CharChar282">
    <w:name w:val="Char Char282"/>
    <w:qFormat/>
    <w:rsid w:val="00D83EB8"/>
    <w:rPr>
      <w:rFonts w:ascii="Arial" w:hAnsi="Arial" w:cs="Arial" w:hint="default"/>
      <w:sz w:val="32"/>
      <w:lang w:val="en-GB"/>
    </w:rPr>
  </w:style>
  <w:style w:type="character" w:customStyle="1" w:styleId="ZchnZchn52">
    <w:name w:val="Zchn Zchn52"/>
    <w:qFormat/>
    <w:rsid w:val="00D83EB8"/>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83EB8"/>
    <w:rPr>
      <w:color w:val="808080"/>
      <w:shd w:val="clear" w:color="auto" w:fill="E6E6E6"/>
    </w:rPr>
  </w:style>
  <w:style w:type="character" w:customStyle="1" w:styleId="1ff5">
    <w:name w:val="不明显参考1"/>
    <w:uiPriority w:val="31"/>
    <w:qFormat/>
    <w:rsid w:val="00D83EB8"/>
    <w:rPr>
      <w:smallCaps/>
      <w:color w:val="5A5A5A"/>
    </w:rPr>
  </w:style>
  <w:style w:type="character" w:customStyle="1" w:styleId="1ff6">
    <w:name w:val="明显强调1"/>
    <w:uiPriority w:val="21"/>
    <w:qFormat/>
    <w:rsid w:val="00D83EB8"/>
    <w:rPr>
      <w:b/>
      <w:bCs/>
      <w:i/>
      <w:iCs/>
      <w:color w:val="4F81BD"/>
    </w:rPr>
  </w:style>
  <w:style w:type="character" w:customStyle="1" w:styleId="font4">
    <w:name w:val="font4"/>
    <w:basedOn w:val="DefaultParagraphFont"/>
    <w:qFormat/>
    <w:rsid w:val="00D83EB8"/>
  </w:style>
  <w:style w:type="character" w:customStyle="1" w:styleId="href">
    <w:name w:val="href"/>
    <w:basedOn w:val="DefaultParagraphFont"/>
    <w:rsid w:val="00D83EB8"/>
  </w:style>
  <w:style w:type="character" w:customStyle="1" w:styleId="st">
    <w:name w:val="st"/>
    <w:basedOn w:val="DefaultParagraphFont"/>
    <w:rsid w:val="00D83EB8"/>
  </w:style>
  <w:style w:type="character" w:customStyle="1" w:styleId="Style115">
    <w:name w:val="_Style 115"/>
    <w:uiPriority w:val="31"/>
    <w:qFormat/>
    <w:rsid w:val="00D83EB8"/>
    <w:rPr>
      <w:smallCaps/>
      <w:color w:val="5A5A5A"/>
    </w:rPr>
  </w:style>
  <w:style w:type="character" w:customStyle="1" w:styleId="Style104">
    <w:name w:val="_Style 104"/>
    <w:uiPriority w:val="31"/>
    <w:qFormat/>
    <w:rsid w:val="00D83EB8"/>
    <w:rPr>
      <w:smallCaps/>
      <w:color w:val="5A5A5A"/>
    </w:rPr>
  </w:style>
  <w:style w:type="character" w:customStyle="1" w:styleId="Style105">
    <w:name w:val="_Style 105"/>
    <w:uiPriority w:val="31"/>
    <w:qFormat/>
    <w:rsid w:val="00D83EB8"/>
    <w:rPr>
      <w:smallCaps/>
      <w:color w:val="5A5A5A"/>
    </w:rPr>
  </w:style>
  <w:style w:type="character" w:customStyle="1" w:styleId="Style113">
    <w:name w:val="_Style 113"/>
    <w:uiPriority w:val="31"/>
    <w:qFormat/>
    <w:rsid w:val="00D83EB8"/>
    <w:rPr>
      <w:smallCaps/>
      <w:color w:val="5A5A5A"/>
    </w:rPr>
  </w:style>
  <w:style w:type="character" w:customStyle="1" w:styleId="abstractlabel">
    <w:name w:val="abstractlabel"/>
    <w:rsid w:val="00D83EB8"/>
  </w:style>
  <w:style w:type="character" w:customStyle="1" w:styleId="TF1">
    <w:name w:val="TF (文字)"/>
    <w:rsid w:val="00D83EB8"/>
    <w:rPr>
      <w:rFonts w:ascii="Arial" w:hAnsi="Arial" w:cs="Arial" w:hint="default"/>
      <w:b/>
      <w:bCs w:val="0"/>
      <w:lang w:val="en-US" w:eastAsia="en-US"/>
    </w:rPr>
  </w:style>
  <w:style w:type="character" w:customStyle="1" w:styleId="Char50">
    <w:name w:val="批注主题 Char5"/>
    <w:rsid w:val="00D83EB8"/>
    <w:rPr>
      <w:b/>
      <w:bCs/>
      <w:lang w:eastAsia="en-US"/>
    </w:rPr>
  </w:style>
  <w:style w:type="character" w:customStyle="1" w:styleId="Char30">
    <w:name w:val="日期 Char3"/>
    <w:rsid w:val="00D83EB8"/>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83E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83E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83EB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83EB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83EB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83EB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83E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83EB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83EB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83EB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83EB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83E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83EB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83EB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83EB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D83EB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D83EB8"/>
    <w:rPr>
      <w:rFonts w:ascii="Times New Roman" w:eastAsia="SimSun" w:hAnsi="Times New Roman"/>
      <w:lang w:val="sv-SE" w:eastAsia="sv-SE"/>
    </w:rPr>
    <w:tblPr>
      <w:tblInd w:w="0" w:type="nil"/>
    </w:tblPr>
  </w:style>
  <w:style w:type="table" w:customStyle="1" w:styleId="TableColorful11">
    <w:name w:val="Table Colorful 11"/>
    <w:basedOn w:val="TableNormal"/>
    <w:rsid w:val="00D83E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83EB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83EB8"/>
    <w:rPr>
      <w:rFonts w:ascii="Times New Roman" w:eastAsia="PMingLiU" w:hAnsi="Times New Roman"/>
      <w:lang w:val="sv-SE" w:eastAsia="sv-SE"/>
    </w:rPr>
    <w:tblPr>
      <w:tblInd w:w="0" w:type="nil"/>
    </w:tblPr>
  </w:style>
  <w:style w:type="table" w:customStyle="1" w:styleId="TableStyle112">
    <w:name w:val="Table Style112"/>
    <w:basedOn w:val="TableNormal"/>
    <w:rsid w:val="00D83EB8"/>
    <w:rPr>
      <w:rFonts w:ascii="Times New Roman" w:eastAsia="SimSun" w:hAnsi="Times New Roman"/>
      <w:lang w:val="sv-SE" w:eastAsia="sv-SE"/>
    </w:rPr>
    <w:tblPr>
      <w:tblInd w:w="0" w:type="nil"/>
    </w:tblPr>
  </w:style>
  <w:style w:type="table" w:customStyle="1" w:styleId="TableGrid212">
    <w:name w:val="Table Grid212"/>
    <w:basedOn w:val="TableNormal"/>
    <w:rsid w:val="00D83E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83EB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83EB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83E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83EB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83EB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83E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83EB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D83EB8"/>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26</Pages>
  <Words>8710</Words>
  <Characters>49653</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88</cp:revision>
  <cp:lastPrinted>1900-01-01T08:00:00Z</cp:lastPrinted>
  <dcterms:created xsi:type="dcterms:W3CDTF">2021-01-08T13:25:00Z</dcterms:created>
  <dcterms:modified xsi:type="dcterms:W3CDTF">2023-02-24T11:32:00Z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